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B8A9D" w14:textId="704E1B19" w:rsidR="007C14ED" w:rsidRDefault="007C14ED" w:rsidP="00C8498E">
      <w:pPr>
        <w:tabs>
          <w:tab w:val="right" w:pos="9639"/>
        </w:tabs>
        <w:overflowPunct w:val="0"/>
        <w:autoSpaceDE w:val="0"/>
        <w:autoSpaceDN w:val="0"/>
        <w:adjustRightInd w:val="0"/>
        <w:jc w:val="right"/>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w:t>
      </w:r>
      <w:r w:rsidR="00DA7D39">
        <w:rPr>
          <w:rFonts w:ascii="Arial" w:eastAsia="Arial Unicode MS" w:hAnsi="Arial" w:cs="Times New Roman"/>
          <w:b/>
          <w:bCs/>
          <w:sz w:val="28"/>
          <w:szCs w:val="28"/>
        </w:rPr>
        <w:t>3</w:t>
      </w:r>
      <w:r>
        <w:rPr>
          <w:rFonts w:ascii="Arial" w:eastAsia="Arial Unicode MS" w:hAnsi="Arial" w:cs="Times New Roman"/>
          <w:b/>
          <w:bCs/>
          <w:sz w:val="28"/>
          <w:szCs w:val="28"/>
        </w:rPr>
        <w:t xml:space="preserve"> #12</w:t>
      </w:r>
      <w:r w:rsidR="004D361A">
        <w:rPr>
          <w:rFonts w:ascii="Arial" w:eastAsia="Arial Unicode MS" w:hAnsi="Arial" w:cs="Times New Roman" w:hint="eastAsia"/>
          <w:b/>
          <w:bCs/>
          <w:sz w:val="28"/>
          <w:szCs w:val="28"/>
          <w:lang w:eastAsia="zh-CN"/>
        </w:rPr>
        <w:t>8</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3D7EB2" w:rsidRPr="003D7EB2">
        <w:rPr>
          <w:rFonts w:ascii="Arial" w:eastAsia="Arial Unicode MS" w:hAnsi="Arial" w:cs="Times New Roman" w:hint="eastAsia"/>
          <w:b/>
          <w:bCs/>
          <w:sz w:val="28"/>
          <w:szCs w:val="28"/>
        </w:rPr>
        <w:t>R3-253211</w:t>
      </w:r>
    </w:p>
    <w:p w14:paraId="5F6B674C" w14:textId="3F003351" w:rsidR="00280445" w:rsidRPr="003A64B1" w:rsidRDefault="003A64B1" w:rsidP="00C8498E">
      <w:pPr>
        <w:rPr>
          <w:rFonts w:ascii="Arial" w:eastAsia="Arial Unicode MS" w:hAnsi="Arial" w:cs="Times New Roman"/>
          <w:b/>
          <w:bCs/>
          <w:sz w:val="28"/>
          <w:szCs w:val="28"/>
        </w:rPr>
      </w:pPr>
      <w:bookmarkStart w:id="1" w:name="OLE_LINK33"/>
      <w:bookmarkStart w:id="2" w:name="OLE_LINK32"/>
      <w:r w:rsidRPr="003A64B1">
        <w:rPr>
          <w:rFonts w:ascii="Arial" w:eastAsia="Arial Unicode MS" w:hAnsi="Arial" w:cs="Times New Roman" w:hint="eastAsia"/>
          <w:b/>
          <w:bCs/>
          <w:sz w:val="28"/>
          <w:szCs w:val="28"/>
        </w:rPr>
        <w:t>St Julian's</w:t>
      </w:r>
      <w:r w:rsidR="00280445" w:rsidRPr="003A64B1">
        <w:rPr>
          <w:rFonts w:ascii="Arial" w:eastAsia="Arial Unicode MS" w:hAnsi="Arial" w:cs="Times New Roman"/>
          <w:b/>
          <w:bCs/>
          <w:sz w:val="28"/>
          <w:szCs w:val="28"/>
        </w:rPr>
        <w:t xml:space="preserve">, </w:t>
      </w:r>
      <w:r w:rsidRPr="003A64B1">
        <w:rPr>
          <w:rFonts w:ascii="Arial" w:eastAsia="Arial Unicode MS" w:hAnsi="Arial" w:cs="Times New Roman"/>
          <w:b/>
          <w:bCs/>
          <w:sz w:val="28"/>
          <w:szCs w:val="28"/>
        </w:rPr>
        <w:t>Malta</w:t>
      </w:r>
      <w:r w:rsidR="00280445" w:rsidRPr="003A64B1">
        <w:rPr>
          <w:rFonts w:ascii="Arial" w:eastAsia="Arial Unicode MS" w:hAnsi="Arial" w:cs="Times New Roman"/>
          <w:b/>
          <w:bCs/>
          <w:sz w:val="28"/>
          <w:szCs w:val="28"/>
        </w:rPr>
        <w:t xml:space="preserve">, </w:t>
      </w:r>
      <w:r w:rsidR="004D361A" w:rsidRPr="003A64B1">
        <w:rPr>
          <w:rFonts w:ascii="Arial" w:eastAsia="Arial Unicode MS" w:hAnsi="Arial" w:cs="Times New Roman" w:hint="eastAsia"/>
          <w:b/>
          <w:bCs/>
          <w:sz w:val="28"/>
          <w:szCs w:val="28"/>
        </w:rPr>
        <w:t>19</w:t>
      </w:r>
      <w:r w:rsidR="00280445" w:rsidRPr="003A64B1">
        <w:rPr>
          <w:rFonts w:ascii="Arial" w:eastAsia="Arial Unicode MS" w:hAnsi="Arial" w:cs="Times New Roman"/>
          <w:b/>
          <w:bCs/>
          <w:sz w:val="28"/>
          <w:szCs w:val="28"/>
        </w:rPr>
        <w:t xml:space="preserve">th </w:t>
      </w:r>
      <w:r w:rsidR="004D361A" w:rsidRPr="003A64B1">
        <w:rPr>
          <w:rFonts w:ascii="Arial" w:eastAsia="Arial Unicode MS" w:hAnsi="Arial" w:cs="Times New Roman" w:hint="eastAsia"/>
          <w:b/>
          <w:bCs/>
          <w:sz w:val="28"/>
          <w:szCs w:val="28"/>
        </w:rPr>
        <w:t>May</w:t>
      </w:r>
      <w:r w:rsidR="00280445" w:rsidRPr="003A64B1">
        <w:rPr>
          <w:rFonts w:ascii="Arial" w:eastAsia="Arial Unicode MS" w:hAnsi="Arial" w:cs="Times New Roman"/>
          <w:b/>
          <w:bCs/>
          <w:sz w:val="28"/>
          <w:szCs w:val="28"/>
        </w:rPr>
        <w:t xml:space="preserve"> – </w:t>
      </w:r>
      <w:r w:rsidR="004D361A" w:rsidRPr="003A64B1">
        <w:rPr>
          <w:rFonts w:ascii="Arial" w:eastAsia="Arial Unicode MS" w:hAnsi="Arial" w:cs="Times New Roman" w:hint="eastAsia"/>
          <w:b/>
          <w:bCs/>
          <w:sz w:val="28"/>
          <w:szCs w:val="28"/>
        </w:rPr>
        <w:t>23rd</w:t>
      </w:r>
      <w:r w:rsidR="00280445" w:rsidRPr="003A64B1">
        <w:rPr>
          <w:rFonts w:ascii="Arial" w:eastAsia="Arial Unicode MS" w:hAnsi="Arial" w:cs="Times New Roman"/>
          <w:b/>
          <w:bCs/>
          <w:sz w:val="28"/>
          <w:szCs w:val="28"/>
        </w:rPr>
        <w:t xml:space="preserve"> </w:t>
      </w:r>
      <w:r w:rsidR="004D361A" w:rsidRPr="003A64B1">
        <w:rPr>
          <w:rFonts w:ascii="Arial" w:eastAsia="Arial Unicode MS" w:hAnsi="Arial" w:cs="Times New Roman" w:hint="eastAsia"/>
          <w:b/>
          <w:bCs/>
          <w:sz w:val="28"/>
          <w:szCs w:val="28"/>
        </w:rPr>
        <w:t>May</w:t>
      </w:r>
      <w:r w:rsidR="00280445" w:rsidRPr="003A64B1">
        <w:rPr>
          <w:rFonts w:ascii="Arial" w:eastAsia="Arial Unicode MS" w:hAnsi="Arial" w:cs="Times New Roman"/>
          <w:b/>
          <w:bCs/>
          <w:sz w:val="28"/>
          <w:szCs w:val="28"/>
        </w:rPr>
        <w:t>, 202</w:t>
      </w:r>
      <w:bookmarkEnd w:id="1"/>
      <w:bookmarkEnd w:id="2"/>
      <w:r w:rsidR="00280445" w:rsidRPr="003A64B1">
        <w:rPr>
          <w:rFonts w:ascii="Arial" w:eastAsia="Arial Unicode MS" w:hAnsi="Arial" w:cs="Times New Roman"/>
          <w:b/>
          <w:bCs/>
          <w:sz w:val="28"/>
          <w:szCs w:val="28"/>
        </w:rPr>
        <w:t>5</w:t>
      </w:r>
    </w:p>
    <w:p w14:paraId="54D53689" w14:textId="77777777" w:rsidR="003E16F6" w:rsidRPr="00280445"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3B5419CC" w14:textId="0A2E2A81" w:rsidR="006D1C45"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2E249A">
        <w:rPr>
          <w:rFonts w:ascii="Arial" w:eastAsia="Arial Unicode MS" w:hAnsi="Arial" w:cs="Arial"/>
          <w:b/>
          <w:bCs/>
          <w:kern w:val="0"/>
          <w:sz w:val="24"/>
          <w:szCs w:val="24"/>
          <w:lang w:eastAsia="en-US"/>
        </w:rPr>
        <w:t>12.</w:t>
      </w:r>
      <w:r w:rsidR="00FB4936">
        <w:rPr>
          <w:rFonts w:ascii="Arial" w:eastAsia="Arial Unicode MS" w:hAnsi="Arial" w:cs="Arial"/>
          <w:b/>
          <w:bCs/>
          <w:kern w:val="0"/>
          <w:sz w:val="24"/>
          <w:szCs w:val="24"/>
          <w:lang w:eastAsia="en-US"/>
        </w:rPr>
        <w:t>2</w:t>
      </w:r>
    </w:p>
    <w:p w14:paraId="5FE62738" w14:textId="6F796516" w:rsidR="002E249A" w:rsidRPr="002E249A" w:rsidRDefault="002E249A" w:rsidP="002E249A">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246E8512" w14:textId="32F7D3DB"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6F4E4E" w:rsidRPr="006F4E4E">
        <w:rPr>
          <w:rFonts w:ascii="Arial" w:eastAsia="Arial Unicode MS" w:hAnsi="Arial" w:cs="Arial"/>
          <w:b/>
          <w:bCs/>
          <w:kern w:val="0"/>
          <w:sz w:val="24"/>
          <w:szCs w:val="24"/>
        </w:rPr>
        <w:t xml:space="preserve">(TP to BL CR of 38.423 on WAB) Discussion </w:t>
      </w:r>
      <w:r w:rsidR="006F4E4E">
        <w:rPr>
          <w:rFonts w:ascii="Arial" w:eastAsia="Arial Unicode MS" w:hAnsi="Arial" w:cs="Arial"/>
          <w:b/>
          <w:bCs/>
          <w:kern w:val="0"/>
          <w:sz w:val="24"/>
          <w:szCs w:val="24"/>
        </w:rPr>
        <w:t xml:space="preserve">on </w:t>
      </w:r>
      <w:r w:rsidR="002B5B12">
        <w:rPr>
          <w:rFonts w:ascii="Arial" w:eastAsia="Arial Unicode MS" w:hAnsi="Arial" w:cs="Arial"/>
          <w:b/>
          <w:bCs/>
          <w:kern w:val="0"/>
          <w:sz w:val="24"/>
          <w:szCs w:val="24"/>
        </w:rPr>
        <w:t>access</w:t>
      </w:r>
      <w:r w:rsidR="006F4E4E">
        <w:rPr>
          <w:rFonts w:ascii="Arial" w:eastAsia="Arial Unicode MS" w:hAnsi="Arial" w:cs="Arial"/>
          <w:b/>
          <w:bCs/>
          <w:kern w:val="0"/>
          <w:sz w:val="24"/>
          <w:szCs w:val="24"/>
        </w:rPr>
        <w:t xml:space="preserve"> and reliability</w:t>
      </w:r>
      <w:r w:rsidR="006F4E4E" w:rsidRPr="006F4E4E">
        <w:rPr>
          <w:rFonts w:ascii="Arial" w:eastAsia="Arial Unicode MS" w:hAnsi="Arial" w:cs="Arial"/>
          <w:b/>
          <w:bCs/>
          <w:kern w:val="0"/>
          <w:sz w:val="24"/>
          <w:szCs w:val="24"/>
        </w:rPr>
        <w:t xml:space="preserve"> for WAB</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784625BD" w14:textId="554434FC" w:rsidR="00C80BC8" w:rsidRDefault="00C80BC8" w:rsidP="00C80BC8">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In this contribution, we </w:t>
      </w:r>
      <w:r w:rsidR="00B4725E">
        <w:rPr>
          <w:rFonts w:ascii="Times New Roman" w:eastAsia="Arial Unicode MS" w:hAnsi="Times New Roman" w:cs="Times New Roman"/>
          <w:kern w:val="0"/>
          <w:sz w:val="20"/>
          <w:szCs w:val="20"/>
          <w:lang w:eastAsia="zh-CN"/>
        </w:rPr>
        <w:t>will</w:t>
      </w:r>
      <w:r>
        <w:rPr>
          <w:rFonts w:ascii="Times New Roman" w:eastAsia="Arial Unicode MS" w:hAnsi="Times New Roman" w:cs="Times New Roman"/>
          <w:kern w:val="0"/>
          <w:sz w:val="20"/>
          <w:szCs w:val="20"/>
          <w:lang w:eastAsia="zh-CN"/>
        </w:rPr>
        <w:t xml:space="preserve"> continue to discuss </w:t>
      </w:r>
      <w:r w:rsidR="0033010F">
        <w:rPr>
          <w:rFonts w:ascii="Times New Roman" w:eastAsia="Arial Unicode MS" w:hAnsi="Times New Roman" w:cs="Times New Roman" w:hint="eastAsia"/>
          <w:kern w:val="0"/>
          <w:sz w:val="20"/>
          <w:szCs w:val="20"/>
          <w:lang w:eastAsia="zh-CN"/>
        </w:rPr>
        <w:t>access</w:t>
      </w:r>
      <w:r>
        <w:rPr>
          <w:rFonts w:ascii="Times New Roman" w:eastAsia="Arial Unicode MS" w:hAnsi="Times New Roman" w:cs="Times New Roman"/>
          <w:kern w:val="0"/>
          <w:sz w:val="20"/>
          <w:szCs w:val="20"/>
          <w:lang w:eastAsia="zh-CN"/>
        </w:rPr>
        <w:t xml:space="preserve"> and reliability for WAB based on the agreements and open issues from the last RAN3 meeting [1] and provide the TP to TR38.423.</w:t>
      </w:r>
    </w:p>
    <w:p w14:paraId="2E9939BA" w14:textId="77155B3B" w:rsidR="006A0707" w:rsidRPr="00401B8A" w:rsidRDefault="000162A9" w:rsidP="00401B8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5661E61B" w14:textId="05808B3E" w:rsidR="00BE2ED7" w:rsidRPr="00725089" w:rsidRDefault="00BE2ED7" w:rsidP="002724EC">
      <w:pPr>
        <w:widowControl/>
        <w:spacing w:after="120" w:line="288" w:lineRule="auto"/>
        <w:rPr>
          <w:rFonts w:ascii="Arial" w:eastAsia="Yu Mincho" w:hAnsi="Arial" w:cs="Arial"/>
          <w:kern w:val="0"/>
          <w:sz w:val="28"/>
          <w:szCs w:val="20"/>
          <w:lang w:val="it-IT"/>
        </w:rPr>
      </w:pPr>
      <w:r w:rsidRPr="003F6F32">
        <w:rPr>
          <w:rFonts w:ascii="Arial" w:eastAsia="Yu Mincho" w:hAnsi="Arial" w:cs="Arial"/>
          <w:kern w:val="0"/>
          <w:sz w:val="28"/>
          <w:szCs w:val="20"/>
          <w:lang w:val="it-IT"/>
        </w:rPr>
        <w:t>2.</w:t>
      </w:r>
      <w:r w:rsidR="00725089">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725089">
        <w:rPr>
          <w:rFonts w:ascii="Arial" w:eastAsia="Yu Mincho" w:hAnsi="Arial" w:cs="Arial"/>
          <w:kern w:val="0"/>
          <w:sz w:val="28"/>
          <w:szCs w:val="20"/>
          <w:lang w:val="it-IT"/>
        </w:rPr>
        <w:t xml:space="preserve">Aspects related to </w:t>
      </w:r>
      <w:r w:rsidR="003B4440">
        <w:rPr>
          <w:rFonts w:ascii="Arial" w:eastAsia="Yu Mincho" w:hAnsi="Arial" w:cs="Arial"/>
          <w:kern w:val="0"/>
          <w:sz w:val="28"/>
          <w:szCs w:val="20"/>
          <w:lang w:val="it-IT"/>
        </w:rPr>
        <w:t>WAB</w:t>
      </w:r>
    </w:p>
    <w:p w14:paraId="4D4F8608" w14:textId="482DE3C2" w:rsidR="00281AC2" w:rsidRPr="001D115D" w:rsidRDefault="00281AC2" w:rsidP="002724EC">
      <w:pPr>
        <w:widowControl/>
        <w:spacing w:before="120" w:after="120" w:line="288" w:lineRule="auto"/>
        <w:rPr>
          <w:rFonts w:ascii="Times New Roman" w:eastAsia="Arial Unicode MS" w:hAnsi="Times New Roman" w:cs="Times New Roman"/>
          <w:i/>
          <w:iCs/>
          <w:kern w:val="0"/>
          <w:sz w:val="20"/>
          <w:szCs w:val="20"/>
          <w:u w:val="single"/>
          <w:lang w:eastAsia="zh-CN"/>
        </w:rPr>
      </w:pPr>
      <w:r w:rsidRPr="001D115D">
        <w:rPr>
          <w:rFonts w:ascii="Times New Roman" w:eastAsia="Arial Unicode MS" w:hAnsi="Times New Roman" w:cs="Times New Roman" w:hint="eastAsia"/>
          <w:i/>
          <w:iCs/>
          <w:kern w:val="0"/>
          <w:sz w:val="20"/>
          <w:szCs w:val="20"/>
          <w:u w:val="single"/>
          <w:lang w:eastAsia="zh-CN"/>
        </w:rPr>
        <w:t>Multi-hop WAB avoidance</w:t>
      </w:r>
    </w:p>
    <w:p w14:paraId="50BC790F" w14:textId="26672057" w:rsidR="009542A5" w:rsidRDefault="00EB120F" w:rsidP="002724EC">
      <w:pPr>
        <w:widowControl/>
        <w:spacing w:before="12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 xml:space="preserve">In </w:t>
      </w:r>
      <w:r w:rsidR="00473C57">
        <w:rPr>
          <w:rFonts w:ascii="Times New Roman" w:eastAsia="Arial Unicode MS" w:hAnsi="Times New Roman" w:cs="Times New Roman" w:hint="eastAsia"/>
          <w:kern w:val="0"/>
          <w:sz w:val="20"/>
          <w:szCs w:val="20"/>
          <w:lang w:eastAsia="zh-CN"/>
        </w:rPr>
        <w:t xml:space="preserve">the </w:t>
      </w:r>
      <w:r>
        <w:rPr>
          <w:rFonts w:ascii="Times New Roman" w:eastAsia="Arial Unicode MS" w:hAnsi="Times New Roman" w:cs="Times New Roman" w:hint="eastAsia"/>
          <w:kern w:val="0"/>
          <w:sz w:val="20"/>
          <w:szCs w:val="20"/>
          <w:lang w:eastAsia="zh-CN"/>
        </w:rPr>
        <w:t xml:space="preserve">RAN3#127bis meeting, there </w:t>
      </w:r>
      <w:r w:rsidR="00473C57">
        <w:rPr>
          <w:rFonts w:ascii="Times New Roman" w:eastAsia="Arial Unicode MS" w:hAnsi="Times New Roman" w:cs="Times New Roman" w:hint="eastAsia"/>
          <w:kern w:val="0"/>
          <w:sz w:val="20"/>
          <w:szCs w:val="20"/>
          <w:lang w:eastAsia="zh-CN"/>
        </w:rPr>
        <w:t>remains an</w:t>
      </w:r>
      <w:r>
        <w:rPr>
          <w:rFonts w:ascii="Times New Roman" w:eastAsia="Arial Unicode MS" w:hAnsi="Times New Roman" w:cs="Times New Roman" w:hint="eastAsia"/>
          <w:kern w:val="0"/>
          <w:sz w:val="20"/>
          <w:szCs w:val="20"/>
          <w:lang w:eastAsia="zh-CN"/>
        </w:rPr>
        <w:t xml:space="preserve"> issue regarding whether to adopt </w:t>
      </w:r>
      <w:r w:rsidR="00473C57">
        <w:rPr>
          <w:rFonts w:ascii="Times New Roman" w:eastAsia="Arial Unicode MS" w:hAnsi="Times New Roman" w:cs="Times New Roman" w:hint="eastAsia"/>
          <w:kern w:val="0"/>
          <w:sz w:val="20"/>
          <w:szCs w:val="20"/>
          <w:lang w:eastAsia="zh-CN"/>
        </w:rPr>
        <w:t>S</w:t>
      </w:r>
      <w:r w:rsidR="00914C73" w:rsidRPr="009542A5">
        <w:rPr>
          <w:rFonts w:ascii="Times New Roman" w:eastAsia="Arial Unicode MS" w:hAnsi="Times New Roman" w:cs="Times New Roman"/>
          <w:kern w:val="0"/>
          <w:sz w:val="20"/>
          <w:szCs w:val="20"/>
          <w:lang w:eastAsia="zh-CN"/>
        </w:rPr>
        <w:t>olution</w:t>
      </w:r>
      <w:r>
        <w:rPr>
          <w:rFonts w:ascii="Times New Roman" w:eastAsia="Arial Unicode MS" w:hAnsi="Times New Roman" w:cs="Times New Roman" w:hint="eastAsia"/>
          <w:kern w:val="0"/>
          <w:sz w:val="20"/>
          <w:szCs w:val="20"/>
          <w:lang w:eastAsia="zh-CN"/>
        </w:rPr>
        <w:t xml:space="preserve"> 3 to avoid </w:t>
      </w:r>
      <w:r>
        <w:rPr>
          <w:rFonts w:ascii="Times New Roman" w:eastAsia="Arial Unicode MS" w:hAnsi="Times New Roman" w:cs="Times New Roman"/>
          <w:kern w:val="0"/>
          <w:sz w:val="20"/>
          <w:szCs w:val="20"/>
          <w:lang w:eastAsia="zh-CN"/>
        </w:rPr>
        <w:t>multi-hop WAB</w:t>
      </w:r>
      <w:r w:rsidRPr="0027186B">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 xml:space="preserve">during </w:t>
      </w:r>
      <w:r w:rsidRPr="0027186B">
        <w:rPr>
          <w:rFonts w:ascii="Times New Roman" w:eastAsia="Arial Unicode MS" w:hAnsi="Times New Roman" w:cs="Times New Roman"/>
          <w:kern w:val="0"/>
          <w:sz w:val="20"/>
          <w:szCs w:val="20"/>
          <w:lang w:eastAsia="zh-CN"/>
        </w:rPr>
        <w:t>initial access</w:t>
      </w:r>
      <w:r w:rsidR="009542A5" w:rsidRPr="009542A5">
        <w:rPr>
          <w:rFonts w:ascii="Times New Roman" w:eastAsia="Arial Unicode MS" w:hAnsi="Times New Roman" w:cs="Times New Roman"/>
          <w:kern w:val="0"/>
          <w:sz w:val="20"/>
          <w:szCs w:val="20"/>
          <w:lang w:eastAsia="zh-CN"/>
        </w:rPr>
        <w:t>:</w:t>
      </w:r>
    </w:p>
    <w:p w14:paraId="0BE3921B" w14:textId="6112DC0B" w:rsidR="00DA26CF" w:rsidRPr="00C70E05" w:rsidRDefault="0027186B" w:rsidP="002724EC">
      <w:pPr>
        <w:pStyle w:val="af0"/>
        <w:numPr>
          <w:ilvl w:val="0"/>
          <w:numId w:val="17"/>
        </w:numPr>
        <w:spacing w:line="288" w:lineRule="auto"/>
        <w:rPr>
          <w:rFonts w:eastAsia="Arial Unicode MS"/>
          <w:szCs w:val="20"/>
          <w:lang w:val="en-GB" w:eastAsia="zh-CN"/>
        </w:rPr>
      </w:pPr>
      <w:r>
        <w:rPr>
          <w:rFonts w:eastAsia="Arial Unicode MS"/>
          <w:szCs w:val="20"/>
          <w:lang w:val="en-GB" w:eastAsia="zh-CN"/>
        </w:rPr>
        <w:t>S</w:t>
      </w:r>
      <w:r>
        <w:rPr>
          <w:rFonts w:eastAsia="Arial Unicode MS" w:hint="eastAsia"/>
          <w:szCs w:val="20"/>
          <w:lang w:val="en-GB" w:eastAsia="zh-CN"/>
        </w:rPr>
        <w:t>o</w:t>
      </w:r>
      <w:r>
        <w:rPr>
          <w:rFonts w:eastAsia="Arial Unicode MS"/>
          <w:szCs w:val="20"/>
          <w:lang w:val="en-GB" w:eastAsia="zh-CN"/>
        </w:rPr>
        <w:t xml:space="preserve">lution </w:t>
      </w:r>
      <w:r w:rsidRPr="0027186B">
        <w:rPr>
          <w:rFonts w:eastAsia="Arial Unicode MS"/>
          <w:szCs w:val="20"/>
          <w:lang w:val="en-GB" w:eastAsia="zh-CN"/>
        </w:rPr>
        <w:t>3</w:t>
      </w:r>
      <w:r>
        <w:rPr>
          <w:rFonts w:eastAsia="Arial Unicode MS"/>
          <w:szCs w:val="20"/>
          <w:lang w:val="en-GB" w:eastAsia="zh-CN"/>
        </w:rPr>
        <w:t>:</w:t>
      </w:r>
      <w:r w:rsidRPr="0027186B">
        <w:rPr>
          <w:rFonts w:eastAsia="Arial Unicode MS"/>
          <w:szCs w:val="20"/>
          <w:lang w:val="en-GB" w:eastAsia="zh-CN"/>
        </w:rPr>
        <w:t xml:space="preserve"> For initial access, WAB-</w:t>
      </w:r>
      <w:proofErr w:type="spellStart"/>
      <w:r w:rsidRPr="0027186B">
        <w:rPr>
          <w:rFonts w:eastAsia="Arial Unicode MS"/>
          <w:szCs w:val="20"/>
          <w:lang w:val="en-GB" w:eastAsia="zh-CN"/>
        </w:rPr>
        <w:t>gNB</w:t>
      </w:r>
      <w:proofErr w:type="spellEnd"/>
      <w:r w:rsidRPr="0027186B">
        <w:rPr>
          <w:rFonts w:eastAsia="Arial Unicode MS"/>
          <w:szCs w:val="20"/>
          <w:lang w:val="en-GB" w:eastAsia="zh-CN"/>
        </w:rPr>
        <w:t>-cells broadcast a new indicator in SIB to bar WAB-MT, and the WAB-MT avoids (re)selection of cells broadcasting this indicator.</w:t>
      </w:r>
    </w:p>
    <w:p w14:paraId="2A728676" w14:textId="26C2459D" w:rsidR="002C57EC" w:rsidRPr="001C0AFE" w:rsidRDefault="00EB120F" w:rsidP="002724EC">
      <w:pPr>
        <w:widowControl/>
        <w:overflowPunct w:val="0"/>
        <w:autoSpaceDE w:val="0"/>
        <w:autoSpaceDN w:val="0"/>
        <w:adjustRightInd w:val="0"/>
        <w:spacing w:beforeLines="50" w:before="120" w:after="120" w:line="288" w:lineRule="auto"/>
        <w:textAlignment w:val="baseline"/>
        <w:rPr>
          <w:rFonts w:ascii="Times New Roman" w:eastAsia="宋体" w:hAnsi="Times New Roman" w:cs="Times New Roman"/>
          <w:kern w:val="0"/>
          <w:sz w:val="20"/>
          <w:szCs w:val="20"/>
          <w:lang w:eastAsia="zh-CN"/>
        </w:rPr>
      </w:pPr>
      <w:r>
        <w:rPr>
          <w:rFonts w:ascii="Times New Roman" w:eastAsia="宋体" w:hAnsi="Times New Roman" w:cs="Times New Roman" w:hint="eastAsia"/>
          <w:kern w:val="0"/>
          <w:sz w:val="20"/>
          <w:szCs w:val="20"/>
          <w:lang w:eastAsia="zh-CN"/>
        </w:rPr>
        <w:t>From our understanding,</w:t>
      </w:r>
      <w:r w:rsidR="001C0AFE">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lang w:eastAsia="zh-CN"/>
        </w:rPr>
        <w:t>although s</w:t>
      </w:r>
      <w:r w:rsidR="001C0AFE">
        <w:rPr>
          <w:rFonts w:ascii="Times New Roman" w:eastAsia="宋体" w:hAnsi="Times New Roman" w:cs="Times New Roman"/>
          <w:kern w:val="0"/>
          <w:sz w:val="20"/>
          <w:szCs w:val="20"/>
        </w:rPr>
        <w:t>olutions</w:t>
      </w:r>
      <w:r w:rsidR="001C0AFE" w:rsidRPr="001C0AFE">
        <w:rPr>
          <w:rFonts w:ascii="Times New Roman" w:eastAsia="宋体" w:hAnsi="Times New Roman" w:cs="Times New Roman"/>
          <w:kern w:val="0"/>
          <w:sz w:val="20"/>
          <w:szCs w:val="20"/>
        </w:rPr>
        <w:t xml:space="preserve"> </w:t>
      </w:r>
      <w:r w:rsidR="001C0AFE">
        <w:rPr>
          <w:rFonts w:ascii="Times New Roman" w:eastAsia="宋体" w:hAnsi="Times New Roman" w:cs="Times New Roman"/>
          <w:kern w:val="0"/>
          <w:sz w:val="20"/>
          <w:szCs w:val="20"/>
        </w:rPr>
        <w:t>3 ha</w:t>
      </w:r>
      <w:r w:rsidR="00473C57">
        <w:rPr>
          <w:rFonts w:ascii="Times New Roman" w:eastAsia="宋体" w:hAnsi="Times New Roman" w:cs="Times New Roman" w:hint="eastAsia"/>
          <w:kern w:val="0"/>
          <w:sz w:val="20"/>
          <w:szCs w:val="20"/>
          <w:lang w:eastAsia="zh-CN"/>
        </w:rPr>
        <w:t>s</w:t>
      </w:r>
      <w:r w:rsidR="001C0AFE">
        <w:rPr>
          <w:rFonts w:ascii="Times New Roman" w:eastAsia="宋体" w:hAnsi="Times New Roman" w:cs="Times New Roman"/>
          <w:kern w:val="0"/>
          <w:sz w:val="20"/>
          <w:szCs w:val="20"/>
        </w:rPr>
        <w:t xml:space="preserve"> stage-3 impact</w:t>
      </w:r>
      <w:r w:rsidR="00956D12">
        <w:rPr>
          <w:rFonts w:ascii="Times New Roman" w:eastAsia="宋体" w:hAnsi="Times New Roman" w:cs="Times New Roman"/>
          <w:kern w:val="0"/>
          <w:sz w:val="20"/>
          <w:szCs w:val="20"/>
        </w:rPr>
        <w:t xml:space="preserve"> and</w:t>
      </w:r>
      <w:r w:rsidR="00250795" w:rsidRPr="00250795">
        <w:rPr>
          <w:rFonts w:ascii="Times New Roman" w:eastAsia="宋体" w:hAnsi="Times New Roman" w:cs="Times New Roman"/>
          <w:kern w:val="0"/>
          <w:sz w:val="20"/>
          <w:szCs w:val="20"/>
        </w:rPr>
        <w:t xml:space="preserve"> requires enhancement</w:t>
      </w:r>
      <w:r w:rsidR="005E1859">
        <w:rPr>
          <w:rFonts w:ascii="Times New Roman" w:eastAsia="宋体" w:hAnsi="Times New Roman" w:cs="Times New Roman"/>
          <w:kern w:val="0"/>
          <w:sz w:val="20"/>
          <w:szCs w:val="20"/>
        </w:rPr>
        <w:t>s</w:t>
      </w:r>
      <w:r w:rsidR="00250795" w:rsidRPr="00250795">
        <w:rPr>
          <w:rFonts w:ascii="Times New Roman" w:eastAsia="宋体" w:hAnsi="Times New Roman" w:cs="Times New Roman"/>
          <w:kern w:val="0"/>
          <w:sz w:val="20"/>
          <w:szCs w:val="20"/>
        </w:rPr>
        <w:t xml:space="preserve"> </w:t>
      </w:r>
      <w:r w:rsidR="00956D12">
        <w:rPr>
          <w:rFonts w:ascii="Times New Roman" w:eastAsia="宋体" w:hAnsi="Times New Roman" w:cs="Times New Roman"/>
          <w:kern w:val="0"/>
          <w:sz w:val="20"/>
          <w:szCs w:val="20"/>
        </w:rPr>
        <w:t xml:space="preserve">on </w:t>
      </w:r>
      <w:proofErr w:type="spellStart"/>
      <w:r w:rsidR="00956D12">
        <w:rPr>
          <w:rFonts w:ascii="Times New Roman" w:eastAsia="宋体" w:hAnsi="Times New Roman" w:cs="Times New Roman"/>
          <w:kern w:val="0"/>
          <w:sz w:val="20"/>
          <w:szCs w:val="20"/>
        </w:rPr>
        <w:t>Uu</w:t>
      </w:r>
      <w:proofErr w:type="spellEnd"/>
      <w:r w:rsidR="00956D12">
        <w:rPr>
          <w:rFonts w:ascii="Times New Roman" w:eastAsia="宋体" w:hAnsi="Times New Roman" w:cs="Times New Roman"/>
          <w:kern w:val="0"/>
          <w:sz w:val="20"/>
          <w:szCs w:val="20"/>
        </w:rPr>
        <w:t xml:space="preserve"> interface</w:t>
      </w:r>
      <w:r>
        <w:rPr>
          <w:rFonts w:ascii="Times New Roman" w:eastAsia="宋体" w:hAnsi="Times New Roman" w:cs="Times New Roman" w:hint="eastAsia"/>
          <w:kern w:val="0"/>
          <w:sz w:val="20"/>
          <w:szCs w:val="20"/>
          <w:lang w:eastAsia="zh-CN"/>
        </w:rPr>
        <w:t xml:space="preserve">, it only </w:t>
      </w:r>
      <w:r w:rsidR="00473C57">
        <w:rPr>
          <w:rFonts w:ascii="Times New Roman" w:eastAsia="宋体" w:hAnsi="Times New Roman" w:cs="Times New Roman" w:hint="eastAsia"/>
          <w:kern w:val="0"/>
          <w:sz w:val="20"/>
          <w:szCs w:val="20"/>
          <w:lang w:eastAsia="zh-CN"/>
        </w:rPr>
        <w:t>affects</w:t>
      </w:r>
      <w:r>
        <w:rPr>
          <w:rFonts w:ascii="Times New Roman" w:eastAsia="宋体" w:hAnsi="Times New Roman" w:cs="Times New Roman" w:hint="eastAsia"/>
          <w:kern w:val="0"/>
          <w:sz w:val="20"/>
          <w:szCs w:val="20"/>
          <w:lang w:eastAsia="zh-CN"/>
        </w:rPr>
        <w:t xml:space="preserve"> the implementations of WAB-</w:t>
      </w:r>
      <w:proofErr w:type="spellStart"/>
      <w:r>
        <w:rPr>
          <w:rFonts w:ascii="Times New Roman" w:eastAsia="宋体" w:hAnsi="Times New Roman" w:cs="Times New Roman" w:hint="eastAsia"/>
          <w:kern w:val="0"/>
          <w:sz w:val="20"/>
          <w:szCs w:val="20"/>
          <w:lang w:eastAsia="zh-CN"/>
        </w:rPr>
        <w:t>gNB</w:t>
      </w:r>
      <w:proofErr w:type="spellEnd"/>
      <w:r>
        <w:rPr>
          <w:rFonts w:ascii="Times New Roman" w:eastAsia="宋体" w:hAnsi="Times New Roman" w:cs="Times New Roman" w:hint="eastAsia"/>
          <w:kern w:val="0"/>
          <w:sz w:val="20"/>
          <w:szCs w:val="20"/>
          <w:lang w:eastAsia="zh-CN"/>
        </w:rPr>
        <w:t xml:space="preserve"> and WAB-MT</w:t>
      </w:r>
      <w:r w:rsidR="007678F3">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lang w:eastAsia="zh-CN"/>
        </w:rPr>
        <w:t xml:space="preserve"> </w:t>
      </w:r>
      <w:r w:rsidR="00473C57">
        <w:rPr>
          <w:rFonts w:ascii="Times New Roman" w:eastAsia="宋体" w:hAnsi="Times New Roman" w:cs="Times New Roman" w:hint="eastAsia"/>
          <w:kern w:val="0"/>
          <w:sz w:val="20"/>
          <w:szCs w:val="20"/>
          <w:lang w:eastAsia="zh-CN"/>
        </w:rPr>
        <w:t>T</w:t>
      </w:r>
      <w:r>
        <w:rPr>
          <w:rFonts w:ascii="Times New Roman" w:eastAsia="宋体" w:hAnsi="Times New Roman" w:cs="Times New Roman" w:hint="eastAsia"/>
          <w:kern w:val="0"/>
          <w:sz w:val="20"/>
          <w:szCs w:val="20"/>
          <w:lang w:eastAsia="zh-CN"/>
        </w:rPr>
        <w:t>here is no imp</w:t>
      </w:r>
      <w:r w:rsidR="00473C57">
        <w:rPr>
          <w:rFonts w:ascii="Times New Roman" w:eastAsia="宋体" w:hAnsi="Times New Roman" w:cs="Times New Roman" w:hint="eastAsia"/>
          <w:kern w:val="0"/>
          <w:sz w:val="20"/>
          <w:szCs w:val="20"/>
          <w:lang w:eastAsia="zh-CN"/>
        </w:rPr>
        <w:t xml:space="preserve">act on legacy UEs, as they can ignore this indication. </w:t>
      </w:r>
      <w:r w:rsidR="00C168E7" w:rsidRPr="00C168E7">
        <w:rPr>
          <w:rFonts w:ascii="Times New Roman" w:eastAsia="宋体" w:hAnsi="Times New Roman" w:cs="Times New Roman"/>
          <w:kern w:val="0"/>
          <w:sz w:val="20"/>
          <w:szCs w:val="20"/>
          <w:lang w:eastAsia="zh-CN"/>
        </w:rPr>
        <w:t>Therefore, the impact is confined solely to the implementation of the WAB-node, which we consider acceptable.</w:t>
      </w:r>
      <w:r w:rsidR="00C168E7">
        <w:rPr>
          <w:rFonts w:ascii="Times New Roman" w:eastAsia="宋体" w:hAnsi="Times New Roman" w:cs="Times New Roman" w:hint="eastAsia"/>
          <w:kern w:val="0"/>
          <w:sz w:val="20"/>
          <w:szCs w:val="20"/>
          <w:lang w:eastAsia="zh-CN"/>
        </w:rPr>
        <w:t xml:space="preserve"> Thus</w:t>
      </w:r>
      <w:r w:rsidR="00C168E7">
        <w:rPr>
          <w:rFonts w:ascii="Times New Roman" w:eastAsia="宋体" w:hAnsi="Times New Roman" w:cs="Times New Roman"/>
          <w:kern w:val="0"/>
          <w:sz w:val="20"/>
          <w:szCs w:val="20"/>
          <w:lang w:eastAsia="zh-CN"/>
        </w:rPr>
        <w:t>,</w:t>
      </w:r>
      <w:r w:rsidR="00C168E7">
        <w:rPr>
          <w:rFonts w:ascii="Times New Roman" w:eastAsia="宋体" w:hAnsi="Times New Roman" w:cs="Times New Roman" w:hint="eastAsia"/>
          <w:kern w:val="0"/>
          <w:sz w:val="20"/>
          <w:szCs w:val="20"/>
          <w:lang w:eastAsia="zh-CN"/>
        </w:rPr>
        <w:t xml:space="preserve"> we </w:t>
      </w:r>
      <w:r w:rsidR="00C168E7">
        <w:rPr>
          <w:rFonts w:ascii="Times New Roman" w:eastAsia="宋体" w:hAnsi="Times New Roman" w:cs="Times New Roman"/>
          <w:kern w:val="0"/>
          <w:sz w:val="20"/>
          <w:szCs w:val="20"/>
          <w:lang w:eastAsia="zh-CN"/>
        </w:rPr>
        <w:t>propose</w:t>
      </w:r>
      <w:r w:rsidR="00C168E7">
        <w:rPr>
          <w:rFonts w:ascii="Times New Roman" w:eastAsia="宋体" w:hAnsi="Times New Roman" w:cs="Times New Roman" w:hint="eastAsia"/>
          <w:kern w:val="0"/>
          <w:sz w:val="20"/>
          <w:szCs w:val="20"/>
          <w:lang w:eastAsia="zh-CN"/>
        </w:rPr>
        <w:t xml:space="preserve"> to</w:t>
      </w:r>
      <w:r w:rsidR="00C168E7" w:rsidRPr="00C168E7">
        <w:rPr>
          <w:rFonts w:ascii="Times New Roman" w:eastAsia="宋体" w:hAnsi="Times New Roman" w:cs="Times New Roman"/>
          <w:kern w:val="0"/>
          <w:sz w:val="20"/>
          <w:szCs w:val="20"/>
          <w:lang w:eastAsia="zh-CN"/>
        </w:rPr>
        <w:t xml:space="preserve"> adopt Solution 3 to avoid multi-hop WAB during initial access.</w:t>
      </w:r>
      <w:r w:rsidR="00C168E7">
        <w:rPr>
          <w:rFonts w:ascii="Times New Roman" w:eastAsia="宋体" w:hAnsi="Times New Roman" w:cs="Times New Roman" w:hint="eastAsia"/>
          <w:kern w:val="0"/>
          <w:sz w:val="20"/>
          <w:szCs w:val="20"/>
          <w:lang w:eastAsia="zh-CN"/>
        </w:rPr>
        <w:t xml:space="preserve"> </w:t>
      </w:r>
    </w:p>
    <w:p w14:paraId="501191F0" w14:textId="5158F832" w:rsidR="00675C6B" w:rsidRDefault="00CB64C6" w:rsidP="002724EC">
      <w:pPr>
        <w:widowControl/>
        <w:overflowPunct w:val="0"/>
        <w:autoSpaceDE w:val="0"/>
        <w:autoSpaceDN w:val="0"/>
        <w:adjustRightInd w:val="0"/>
        <w:spacing w:beforeLines="50" w:before="120" w:after="120" w:line="288" w:lineRule="auto"/>
        <w:textAlignment w:val="baseline"/>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2B103B">
        <w:rPr>
          <w:rFonts w:ascii="Times New Roman" w:eastAsia="Arial Unicode MS" w:hAnsi="Times New Roman" w:cs="Times New Roman"/>
          <w:b/>
          <w:kern w:val="0"/>
          <w:sz w:val="20"/>
          <w:szCs w:val="20"/>
          <w:lang w:eastAsia="zh-CN"/>
        </w:rPr>
        <w:t>1</w:t>
      </w:r>
      <w:r w:rsidRPr="001565B4">
        <w:rPr>
          <w:rFonts w:ascii="Times New Roman" w:eastAsia="Arial Unicode MS" w:hAnsi="Times New Roman" w:cs="Times New Roman"/>
          <w:b/>
          <w:kern w:val="0"/>
          <w:sz w:val="20"/>
          <w:szCs w:val="20"/>
          <w:lang w:eastAsia="zh-CN"/>
        </w:rPr>
        <w:t>:</w:t>
      </w:r>
      <w:r w:rsidR="006F44D4" w:rsidRPr="006F44D4">
        <w:rPr>
          <w:rFonts w:ascii="Times New Roman" w:eastAsia="Arial Unicode MS" w:hAnsi="Times New Roman" w:cs="Times New Roman"/>
          <w:b/>
          <w:kern w:val="0"/>
          <w:sz w:val="20"/>
          <w:szCs w:val="20"/>
          <w:lang w:eastAsia="zh-CN"/>
        </w:rPr>
        <w:t> </w:t>
      </w:r>
      <w:r w:rsidR="00473C57">
        <w:rPr>
          <w:rFonts w:ascii="Times New Roman" w:eastAsia="Arial Unicode MS" w:hAnsi="Times New Roman" w:cs="Times New Roman" w:hint="eastAsia"/>
          <w:b/>
          <w:kern w:val="0"/>
          <w:sz w:val="20"/>
          <w:szCs w:val="20"/>
          <w:lang w:eastAsia="zh-CN"/>
        </w:rPr>
        <w:t>T</w:t>
      </w:r>
      <w:r w:rsidR="00316D88">
        <w:rPr>
          <w:rFonts w:ascii="Times New Roman" w:eastAsia="Arial Unicode MS" w:hAnsi="Times New Roman" w:cs="Times New Roman"/>
          <w:b/>
          <w:kern w:val="0"/>
          <w:sz w:val="20"/>
          <w:szCs w:val="20"/>
          <w:lang w:eastAsia="zh-CN"/>
        </w:rPr>
        <w:t>o avoid</w:t>
      </w:r>
      <w:r w:rsidR="00316D88" w:rsidRPr="00DA26CF">
        <w:rPr>
          <w:rFonts w:ascii="Times New Roman" w:eastAsia="Arial Unicode MS" w:hAnsi="Times New Roman" w:cs="Times New Roman"/>
          <w:b/>
          <w:kern w:val="0"/>
          <w:sz w:val="20"/>
          <w:szCs w:val="20"/>
          <w:lang w:eastAsia="zh-CN"/>
        </w:rPr>
        <w:t xml:space="preserve"> multi-hop</w:t>
      </w:r>
      <w:r w:rsidR="00316D88">
        <w:rPr>
          <w:rFonts w:ascii="Times New Roman" w:eastAsia="Arial Unicode MS" w:hAnsi="Times New Roman" w:cs="Times New Roman"/>
          <w:b/>
          <w:kern w:val="0"/>
          <w:sz w:val="20"/>
          <w:szCs w:val="20"/>
          <w:lang w:eastAsia="zh-CN"/>
        </w:rPr>
        <w:t xml:space="preserve"> WAB</w:t>
      </w:r>
      <w:r w:rsidR="00473C57">
        <w:rPr>
          <w:rFonts w:ascii="Times New Roman" w:eastAsia="Arial Unicode MS" w:hAnsi="Times New Roman" w:cs="Times New Roman" w:hint="eastAsia"/>
          <w:b/>
          <w:kern w:val="0"/>
          <w:sz w:val="20"/>
          <w:szCs w:val="20"/>
          <w:lang w:eastAsia="zh-CN"/>
        </w:rPr>
        <w:t xml:space="preserve"> during</w:t>
      </w:r>
      <w:r w:rsidR="00473C57">
        <w:rPr>
          <w:rFonts w:ascii="Times New Roman" w:eastAsia="Arial Unicode MS" w:hAnsi="Times New Roman" w:cs="Times New Roman"/>
          <w:b/>
          <w:kern w:val="0"/>
          <w:sz w:val="20"/>
          <w:szCs w:val="20"/>
          <w:lang w:eastAsia="zh-CN"/>
        </w:rPr>
        <w:t xml:space="preserve"> initial access,</w:t>
      </w:r>
      <w:r w:rsidR="00473C57">
        <w:rPr>
          <w:rFonts w:ascii="Times New Roman" w:eastAsia="Arial Unicode MS" w:hAnsi="Times New Roman" w:cs="Times New Roman" w:hint="eastAsia"/>
          <w:b/>
          <w:kern w:val="0"/>
          <w:sz w:val="20"/>
          <w:szCs w:val="20"/>
          <w:lang w:eastAsia="zh-CN"/>
        </w:rPr>
        <w:t xml:space="preserve"> </w:t>
      </w:r>
      <w:r w:rsidR="00473C57" w:rsidRPr="00473C57">
        <w:rPr>
          <w:rFonts w:ascii="Times New Roman" w:eastAsia="Arial Unicode MS" w:hAnsi="Times New Roman" w:cs="Times New Roman"/>
          <w:b/>
          <w:kern w:val="0"/>
          <w:sz w:val="20"/>
          <w:szCs w:val="20"/>
          <w:lang w:eastAsia="zh-CN"/>
        </w:rPr>
        <w:t>WAB-</w:t>
      </w:r>
      <w:proofErr w:type="spellStart"/>
      <w:r w:rsidR="00473C57" w:rsidRPr="00473C57">
        <w:rPr>
          <w:rFonts w:ascii="Times New Roman" w:eastAsia="Arial Unicode MS" w:hAnsi="Times New Roman" w:cs="Times New Roman"/>
          <w:b/>
          <w:kern w:val="0"/>
          <w:sz w:val="20"/>
          <w:szCs w:val="20"/>
          <w:lang w:eastAsia="zh-CN"/>
        </w:rPr>
        <w:t>gNB</w:t>
      </w:r>
      <w:proofErr w:type="spellEnd"/>
      <w:r w:rsidR="00473C57" w:rsidRPr="00473C57">
        <w:rPr>
          <w:rFonts w:ascii="Times New Roman" w:eastAsia="Arial Unicode MS" w:hAnsi="Times New Roman" w:cs="Times New Roman"/>
          <w:b/>
          <w:kern w:val="0"/>
          <w:sz w:val="20"/>
          <w:szCs w:val="20"/>
          <w:lang w:eastAsia="zh-CN"/>
        </w:rPr>
        <w:t>-cells broadcast a new indicator in SIB to bar WAB-MT</w:t>
      </w:r>
      <w:r w:rsidR="00473C57">
        <w:rPr>
          <w:rFonts w:ascii="Times New Roman" w:eastAsia="Arial Unicode MS" w:hAnsi="Times New Roman" w:cs="Times New Roman" w:hint="eastAsia"/>
          <w:b/>
          <w:kern w:val="0"/>
          <w:sz w:val="20"/>
          <w:szCs w:val="20"/>
          <w:lang w:eastAsia="zh-CN"/>
        </w:rPr>
        <w:t>.</w:t>
      </w:r>
    </w:p>
    <w:p w14:paraId="4986C52E" w14:textId="77777777" w:rsidR="00051A09" w:rsidRDefault="00051A09" w:rsidP="002724EC">
      <w:pPr>
        <w:widowControl/>
        <w:spacing w:before="120" w:after="120" w:line="288" w:lineRule="auto"/>
        <w:rPr>
          <w:rFonts w:ascii="Times New Roman" w:eastAsia="Arial Unicode MS" w:hAnsi="Times New Roman" w:cs="Times New Roman"/>
          <w:kern w:val="0"/>
          <w:sz w:val="20"/>
          <w:szCs w:val="20"/>
          <w:lang w:eastAsia="zh-CN"/>
        </w:rPr>
      </w:pPr>
    </w:p>
    <w:p w14:paraId="62B3CFCB" w14:textId="75008FBB" w:rsidR="001D115D" w:rsidRPr="001D115D" w:rsidRDefault="009D4E3F" w:rsidP="001D115D">
      <w:pPr>
        <w:widowControl/>
        <w:spacing w:before="120" w:after="120" w:line="288" w:lineRule="auto"/>
        <w:rPr>
          <w:rFonts w:ascii="Times New Roman" w:eastAsia="Arial Unicode MS" w:hAnsi="Times New Roman" w:cs="Times New Roman"/>
          <w:i/>
          <w:iCs/>
          <w:kern w:val="0"/>
          <w:sz w:val="20"/>
          <w:szCs w:val="20"/>
          <w:u w:val="single"/>
          <w:lang w:eastAsia="zh-CN"/>
        </w:rPr>
      </w:pPr>
      <w:proofErr w:type="spellStart"/>
      <w:r>
        <w:rPr>
          <w:rFonts w:ascii="Times New Roman" w:eastAsia="Arial Unicode MS" w:hAnsi="Times New Roman" w:cs="Times New Roman" w:hint="eastAsia"/>
          <w:i/>
          <w:iCs/>
          <w:kern w:val="0"/>
          <w:sz w:val="20"/>
          <w:szCs w:val="20"/>
          <w:u w:val="single"/>
          <w:lang w:eastAsia="zh-CN"/>
        </w:rPr>
        <w:t>Xn</w:t>
      </w:r>
      <w:proofErr w:type="spellEnd"/>
      <w:r w:rsidR="001D115D" w:rsidRPr="001D115D">
        <w:rPr>
          <w:rFonts w:ascii="Times New Roman" w:eastAsia="Arial Unicode MS" w:hAnsi="Times New Roman" w:cs="Times New Roman" w:hint="eastAsia"/>
          <w:i/>
          <w:iCs/>
          <w:kern w:val="0"/>
          <w:sz w:val="20"/>
          <w:szCs w:val="20"/>
          <w:u w:val="single"/>
          <w:lang w:eastAsia="zh-CN"/>
        </w:rPr>
        <w:t xml:space="preserve"> </w:t>
      </w:r>
      <w:r w:rsidR="004A66CE">
        <w:rPr>
          <w:rFonts w:ascii="Times New Roman" w:eastAsia="Arial Unicode MS" w:hAnsi="Times New Roman" w:cs="Times New Roman" w:hint="eastAsia"/>
          <w:i/>
          <w:iCs/>
          <w:kern w:val="0"/>
          <w:sz w:val="20"/>
          <w:szCs w:val="20"/>
          <w:u w:val="single"/>
          <w:lang w:eastAsia="zh-CN"/>
        </w:rPr>
        <w:t>Setup</w:t>
      </w:r>
    </w:p>
    <w:p w14:paraId="7A32BDB9" w14:textId="2D177730" w:rsidR="00DB59A6" w:rsidRPr="00DB59A6" w:rsidRDefault="00DB59A6" w:rsidP="009D4E3F">
      <w:pPr>
        <w:widowControl/>
        <w:spacing w:before="120" w:after="120" w:line="288" w:lineRule="auto"/>
        <w:rPr>
          <w:rFonts w:ascii="Times New Roman" w:eastAsia="等线" w:hAnsi="Times New Roman" w:cs="Times New Roman"/>
          <w:kern w:val="0"/>
          <w:sz w:val="20"/>
          <w:szCs w:val="20"/>
          <w:lang w:eastAsia="zh-CN"/>
        </w:rPr>
      </w:pPr>
      <w:r w:rsidRPr="009D4E3F">
        <w:rPr>
          <w:rFonts w:ascii="Times New Roman" w:eastAsia="Arial Unicode MS" w:hAnsi="Times New Roman" w:cs="Times New Roman" w:hint="eastAsia"/>
          <w:kern w:val="0"/>
          <w:sz w:val="20"/>
          <w:szCs w:val="20"/>
          <w:lang w:eastAsia="zh-CN"/>
        </w:rPr>
        <w:t>T</w:t>
      </w:r>
      <w:r w:rsidRPr="009D4E3F">
        <w:rPr>
          <w:rFonts w:ascii="Times New Roman" w:eastAsia="Arial Unicode MS" w:hAnsi="Times New Roman" w:cs="Times New Roman"/>
          <w:kern w:val="0"/>
          <w:sz w:val="20"/>
          <w:szCs w:val="20"/>
          <w:lang w:eastAsia="zh-CN"/>
        </w:rPr>
        <w:t xml:space="preserve">o avoid unnecessary </w:t>
      </w:r>
      <w:proofErr w:type="spellStart"/>
      <w:r w:rsidRPr="009D4E3F">
        <w:rPr>
          <w:rFonts w:ascii="Times New Roman" w:eastAsia="Arial Unicode MS" w:hAnsi="Times New Roman" w:cs="Times New Roman"/>
          <w:kern w:val="0"/>
          <w:sz w:val="20"/>
          <w:szCs w:val="20"/>
          <w:lang w:eastAsia="zh-CN"/>
        </w:rPr>
        <w:t>Xn</w:t>
      </w:r>
      <w:proofErr w:type="spellEnd"/>
      <w:r w:rsidRPr="009D4E3F">
        <w:rPr>
          <w:rFonts w:ascii="Times New Roman" w:eastAsia="Arial Unicode MS" w:hAnsi="Times New Roman" w:cs="Times New Roman"/>
          <w:kern w:val="0"/>
          <w:sz w:val="20"/>
          <w:szCs w:val="20"/>
          <w:lang w:eastAsia="zh-CN"/>
        </w:rPr>
        <w:t xml:space="preserve"> </w:t>
      </w:r>
      <w:r w:rsidRPr="009D4E3F">
        <w:rPr>
          <w:rFonts w:ascii="Times New Roman" w:eastAsia="Arial Unicode MS" w:hAnsi="Times New Roman" w:cs="Times New Roman" w:hint="eastAsia"/>
          <w:kern w:val="0"/>
          <w:sz w:val="20"/>
          <w:szCs w:val="20"/>
          <w:lang w:eastAsia="zh-CN"/>
        </w:rPr>
        <w:t>S</w:t>
      </w:r>
      <w:r w:rsidRPr="009D4E3F">
        <w:rPr>
          <w:rFonts w:ascii="Times New Roman" w:eastAsia="Arial Unicode MS" w:hAnsi="Times New Roman" w:cs="Times New Roman"/>
          <w:kern w:val="0"/>
          <w:sz w:val="20"/>
          <w:szCs w:val="20"/>
          <w:lang w:eastAsia="zh-CN"/>
        </w:rPr>
        <w:t>etup between WAB-</w:t>
      </w:r>
      <w:proofErr w:type="spellStart"/>
      <w:r w:rsidRPr="009D4E3F">
        <w:rPr>
          <w:rFonts w:ascii="Times New Roman" w:eastAsia="Arial Unicode MS" w:hAnsi="Times New Roman" w:cs="Times New Roman"/>
          <w:kern w:val="0"/>
          <w:sz w:val="20"/>
          <w:szCs w:val="20"/>
          <w:lang w:eastAsia="zh-CN"/>
        </w:rPr>
        <w:t>gNBs</w:t>
      </w:r>
      <w:proofErr w:type="spellEnd"/>
      <w:r w:rsidRPr="009D4E3F">
        <w:rPr>
          <w:rFonts w:ascii="Times New Roman" w:eastAsia="Arial Unicode MS" w:hAnsi="Times New Roman" w:cs="Times New Roman" w:hint="eastAsia"/>
          <w:kern w:val="0"/>
          <w:sz w:val="20"/>
          <w:szCs w:val="20"/>
          <w:lang w:eastAsia="zh-CN"/>
        </w:rPr>
        <w:t xml:space="preserve">, </w:t>
      </w:r>
      <w:r w:rsidRPr="009D4E3F">
        <w:rPr>
          <w:rFonts w:ascii="Times New Roman" w:eastAsia="Arial Unicode MS" w:hAnsi="Times New Roman" w:cs="Times New Roman"/>
          <w:kern w:val="0"/>
          <w:sz w:val="20"/>
          <w:szCs w:val="20"/>
          <w:lang w:eastAsia="zh-CN"/>
        </w:rPr>
        <w:t>it is essential for WAB nodes to be aware of each other</w:t>
      </w:r>
      <w:r w:rsidRPr="009D4E3F">
        <w:rPr>
          <w:rFonts w:ascii="Times New Roman" w:eastAsia="Arial Unicode MS" w:hAnsi="Times New Roman" w:cs="Times New Roman" w:hint="eastAsia"/>
          <w:kern w:val="0"/>
          <w:sz w:val="20"/>
          <w:szCs w:val="20"/>
          <w:lang w:eastAsia="zh-CN"/>
        </w:rPr>
        <w:t xml:space="preserve">. </w:t>
      </w:r>
      <w:r>
        <w:rPr>
          <w:rFonts w:ascii="Times New Roman" w:eastAsia="Arial Unicode MS" w:hAnsi="Times New Roman" w:cs="Times New Roman" w:hint="eastAsia"/>
          <w:kern w:val="0"/>
          <w:sz w:val="20"/>
          <w:szCs w:val="20"/>
          <w:lang w:eastAsia="zh-CN"/>
        </w:rPr>
        <w:t xml:space="preserve">In the last meeting, it was agreed to include an </w:t>
      </w:r>
      <w:r w:rsidRPr="00DB59A6">
        <w:rPr>
          <w:rFonts w:ascii="Times New Roman" w:eastAsia="Arial Unicode MS" w:hAnsi="Times New Roman" w:cs="Times New Roman"/>
          <w:kern w:val="0"/>
          <w:sz w:val="20"/>
          <w:szCs w:val="20"/>
          <w:lang w:eastAsia="zh-CN"/>
        </w:rPr>
        <w:t>additional WAB specific Indicator</w:t>
      </w:r>
      <w:r w:rsidRPr="00DB59A6">
        <w:rPr>
          <w:rFonts w:ascii="Times New Roman" w:eastAsia="Arial Unicode MS" w:hAnsi="Times New Roman" w:cs="Times New Roman" w:hint="eastAsia"/>
          <w:kern w:val="0"/>
          <w:sz w:val="20"/>
          <w:szCs w:val="20"/>
          <w:lang w:eastAsia="zh-CN"/>
        </w:rPr>
        <w:t xml:space="preserve"> or a </w:t>
      </w:r>
      <w:r w:rsidRPr="00DB59A6">
        <w:rPr>
          <w:rFonts w:ascii="Times New Roman" w:eastAsia="Arial Unicode MS" w:hAnsi="Times New Roman" w:cs="Times New Roman"/>
          <w:kern w:val="0"/>
          <w:sz w:val="20"/>
          <w:szCs w:val="20"/>
          <w:lang w:eastAsia="zh-CN"/>
        </w:rPr>
        <w:t>WAB-MT Identifier</w:t>
      </w:r>
      <w:r w:rsidRPr="00DB59A6">
        <w:rPr>
          <w:rFonts w:ascii="Times New Roman" w:eastAsia="Arial Unicode MS" w:hAnsi="Times New Roman" w:cs="Times New Roman" w:hint="eastAsia"/>
          <w:kern w:val="0"/>
          <w:sz w:val="20"/>
          <w:szCs w:val="20"/>
          <w:lang w:eastAsia="zh-CN"/>
        </w:rPr>
        <w:t xml:space="preserve"> </w:t>
      </w:r>
      <w:r w:rsidRPr="00DB59A6">
        <w:rPr>
          <w:rFonts w:ascii="Times New Roman" w:eastAsia="Arial Unicode MS" w:hAnsi="Times New Roman" w:cs="Times New Roman"/>
          <w:kern w:val="0"/>
          <w:sz w:val="20"/>
          <w:szCs w:val="20"/>
          <w:lang w:eastAsia="zh-CN"/>
        </w:rPr>
        <w:t>in the XN SETUP REQUEST and XN SETUP RESPONSE</w:t>
      </w:r>
      <w:r w:rsidRPr="00DB59A6">
        <w:rPr>
          <w:rFonts w:ascii="Times New Roman" w:eastAsia="Arial Unicode MS" w:hAnsi="Times New Roman" w:cs="Times New Roman" w:hint="eastAsia"/>
          <w:kern w:val="0"/>
          <w:sz w:val="20"/>
          <w:szCs w:val="20"/>
          <w:lang w:eastAsia="zh-CN"/>
        </w:rPr>
        <w:t xml:space="preserve"> messages.</w:t>
      </w:r>
      <w:r>
        <w:rPr>
          <w:rFonts w:ascii="Times New Roman" w:eastAsia="Arial Unicode MS" w:hAnsi="Times New Roman" w:cs="Times New Roman" w:hint="eastAsia"/>
          <w:kern w:val="0"/>
          <w:sz w:val="20"/>
          <w:szCs w:val="20"/>
          <w:lang w:eastAsia="zh-CN"/>
        </w:rPr>
        <w:t xml:space="preserve"> However, there is still an FFS regarding which </w:t>
      </w:r>
      <w:r w:rsidR="00E82811">
        <w:rPr>
          <w:rFonts w:ascii="Times New Roman" w:eastAsia="Arial Unicode MS" w:hAnsi="Times New Roman" w:cs="Times New Roman" w:hint="eastAsia"/>
          <w:kern w:val="0"/>
          <w:sz w:val="20"/>
          <w:szCs w:val="20"/>
          <w:lang w:eastAsia="zh-CN"/>
        </w:rPr>
        <w:t>kind of indicator</w:t>
      </w:r>
      <w:r>
        <w:rPr>
          <w:rFonts w:ascii="Times New Roman" w:eastAsia="Arial Unicode MS" w:hAnsi="Times New Roman" w:cs="Times New Roman" w:hint="eastAsia"/>
          <w:kern w:val="0"/>
          <w:sz w:val="20"/>
          <w:szCs w:val="20"/>
          <w:lang w:eastAsia="zh-CN"/>
        </w:rPr>
        <w:t xml:space="preserve"> </w:t>
      </w:r>
      <w:r w:rsidR="00E82811">
        <w:rPr>
          <w:rFonts w:ascii="Times New Roman" w:eastAsia="Arial Unicode MS" w:hAnsi="Times New Roman" w:cs="Times New Roman" w:hint="eastAsia"/>
          <w:kern w:val="0"/>
          <w:sz w:val="20"/>
          <w:szCs w:val="20"/>
          <w:lang w:eastAsia="zh-CN"/>
        </w:rPr>
        <w:t>shall be</w:t>
      </w:r>
      <w:r>
        <w:rPr>
          <w:rFonts w:ascii="Times New Roman" w:eastAsia="Arial Unicode MS" w:hAnsi="Times New Roman" w:cs="Times New Roman" w:hint="eastAsia"/>
          <w:kern w:val="0"/>
          <w:sz w:val="20"/>
          <w:szCs w:val="20"/>
          <w:lang w:eastAsia="zh-CN"/>
        </w:rPr>
        <w:t xml:space="preserve"> </w:t>
      </w:r>
      <w:r w:rsidR="00E82811">
        <w:rPr>
          <w:rFonts w:ascii="Times New Roman" w:eastAsia="Arial Unicode MS" w:hAnsi="Times New Roman" w:cs="Times New Roman" w:hint="eastAsia"/>
          <w:kern w:val="0"/>
          <w:sz w:val="20"/>
          <w:szCs w:val="20"/>
          <w:lang w:eastAsia="zh-CN"/>
        </w:rPr>
        <w:t>introduced</w:t>
      </w:r>
      <w:r>
        <w:rPr>
          <w:rFonts w:ascii="Times New Roman" w:eastAsia="Arial Unicode MS" w:hAnsi="Times New Roman" w:cs="Times New Roman" w:hint="eastAsia"/>
          <w:kern w:val="0"/>
          <w:sz w:val="20"/>
          <w:szCs w:val="20"/>
          <w:lang w:eastAsia="zh-CN"/>
        </w:rPr>
        <w:t>.</w:t>
      </w:r>
    </w:p>
    <w:tbl>
      <w:tblPr>
        <w:tblStyle w:val="a9"/>
        <w:tblW w:w="0" w:type="auto"/>
        <w:tblLook w:val="04A0" w:firstRow="1" w:lastRow="0" w:firstColumn="1" w:lastColumn="0" w:noHBand="0" w:noVBand="1"/>
      </w:tblPr>
      <w:tblGrid>
        <w:gridCol w:w="9629"/>
      </w:tblGrid>
      <w:tr w:rsidR="00DB59A6" w14:paraId="0E9640BF" w14:textId="77777777" w:rsidTr="00DB59A6">
        <w:tc>
          <w:tcPr>
            <w:tcW w:w="9629" w:type="dxa"/>
          </w:tcPr>
          <w:p w14:paraId="7A62FB31" w14:textId="77777777" w:rsidR="00DB59A6" w:rsidRPr="00DB59A6" w:rsidRDefault="00DB59A6" w:rsidP="00DB59A6">
            <w:pPr>
              <w:widowControl/>
              <w:overflowPunct w:val="0"/>
              <w:autoSpaceDE w:val="0"/>
              <w:autoSpaceDN w:val="0"/>
              <w:adjustRightInd w:val="0"/>
              <w:spacing w:before="120"/>
              <w:jc w:val="left"/>
              <w:textAlignment w:val="baseline"/>
              <w:rPr>
                <w:rFonts w:ascii="Times New Roman" w:eastAsia="宋体" w:hAnsi="Times New Roman" w:cs="Times New Roman"/>
                <w:b/>
                <w:bCs/>
                <w:color w:val="008000"/>
                <w:kern w:val="0"/>
                <w:sz w:val="20"/>
                <w:szCs w:val="20"/>
                <w:lang w:val="en-US" w:eastAsia="zh-CN"/>
              </w:rPr>
            </w:pPr>
            <w:r w:rsidRPr="00DB59A6">
              <w:rPr>
                <w:rFonts w:ascii="Times New Roman" w:eastAsia="宋体" w:hAnsi="Times New Roman" w:cs="Times New Roman"/>
                <w:b/>
                <w:bCs/>
                <w:color w:val="008000"/>
                <w:kern w:val="0"/>
                <w:sz w:val="20"/>
                <w:szCs w:val="20"/>
                <w:lang w:val="en-US" w:eastAsia="zh-CN"/>
              </w:rPr>
              <w:t xml:space="preserve">Include a WAB-MT Identifier in the XN SETUP REQUEST, XN SETUP RESPONSE, NG-RAN NODE CONFIGURATION UPDATE and NG-RAN NODE CONFIGURATION UPDATE ACK e.g. for colocation discovery for resource multiplexing or for WAB node indication. </w:t>
            </w:r>
          </w:p>
          <w:p w14:paraId="424B7219" w14:textId="77777777" w:rsidR="00DB59A6" w:rsidRPr="00DB59A6" w:rsidRDefault="00DB59A6" w:rsidP="00DB59A6">
            <w:pPr>
              <w:widowControl/>
              <w:overflowPunct w:val="0"/>
              <w:autoSpaceDE w:val="0"/>
              <w:autoSpaceDN w:val="0"/>
              <w:adjustRightInd w:val="0"/>
              <w:spacing w:before="120"/>
              <w:jc w:val="left"/>
              <w:textAlignment w:val="baseline"/>
              <w:rPr>
                <w:rFonts w:ascii="Times New Roman" w:eastAsia="宋体" w:hAnsi="Times New Roman" w:cs="Times New Roman"/>
                <w:b/>
                <w:bCs/>
                <w:color w:val="FF0000"/>
                <w:kern w:val="0"/>
                <w:sz w:val="20"/>
                <w:szCs w:val="20"/>
                <w:lang w:val="en-US" w:eastAsia="zh-CN"/>
              </w:rPr>
            </w:pPr>
            <w:r w:rsidRPr="00DB59A6">
              <w:rPr>
                <w:rFonts w:ascii="Times New Roman" w:eastAsia="宋体" w:hAnsi="Times New Roman" w:cs="Times New Roman"/>
                <w:b/>
                <w:bCs/>
                <w:color w:val="FF0000"/>
                <w:kern w:val="0"/>
                <w:sz w:val="20"/>
                <w:szCs w:val="20"/>
                <w:lang w:val="en-US" w:eastAsia="zh-CN"/>
              </w:rPr>
              <w:t>It is understood that reception of the WAB-MT Identifier indicates that the sender is a WAB node. The receiver will behave accordingly.</w:t>
            </w:r>
          </w:p>
          <w:p w14:paraId="34BB4015" w14:textId="20D6EA20" w:rsidR="00DB59A6" w:rsidRPr="00DB59A6" w:rsidRDefault="00DB59A6" w:rsidP="00DB59A6">
            <w:pPr>
              <w:spacing w:before="120"/>
              <w:rPr>
                <w:rFonts w:eastAsia="等线" w:cs="Calibri" w:hint="eastAsia"/>
                <w:b/>
                <w:sz w:val="18"/>
                <w:lang w:eastAsia="zh-CN"/>
              </w:rPr>
            </w:pPr>
            <w:r w:rsidRPr="006D1224">
              <w:rPr>
                <w:rFonts w:ascii="Times New Roman" w:hAnsi="Times New Roman" w:cs="Times New Roman"/>
                <w:b/>
                <w:bCs/>
                <w:sz w:val="20"/>
                <w:szCs w:val="20"/>
                <w:lang w:eastAsia="en-US"/>
              </w:rPr>
              <w:t xml:space="preserve">FFS whether to Include any additional WAB specific Indicators other than the WAB-MT identifier in the XN SETUP REQUEST and XN SETUP RESPONSE </w:t>
            </w:r>
          </w:p>
        </w:tc>
      </w:tr>
    </w:tbl>
    <w:p w14:paraId="649B9294" w14:textId="75F0ACEC" w:rsidR="009D4E3F" w:rsidRDefault="00E82811" w:rsidP="009D4E3F">
      <w:pPr>
        <w:widowControl/>
        <w:spacing w:before="12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 xml:space="preserve">From our understanding, </w:t>
      </w:r>
      <w:r w:rsidR="00EB4C0A">
        <w:rPr>
          <w:rFonts w:ascii="Times New Roman" w:eastAsia="Arial Unicode MS" w:hAnsi="Times New Roman" w:cs="Times New Roman" w:hint="eastAsia"/>
          <w:kern w:val="0"/>
          <w:sz w:val="20"/>
          <w:szCs w:val="20"/>
          <w:lang w:eastAsia="zh-CN"/>
        </w:rPr>
        <w:t xml:space="preserve">both </w:t>
      </w:r>
      <w:r w:rsidR="00533792">
        <w:rPr>
          <w:rFonts w:ascii="Times New Roman" w:eastAsia="Arial Unicode MS" w:hAnsi="Times New Roman" w:cs="Times New Roman" w:hint="eastAsia"/>
          <w:kern w:val="0"/>
          <w:sz w:val="20"/>
          <w:szCs w:val="20"/>
          <w:lang w:eastAsia="zh-CN"/>
        </w:rPr>
        <w:t xml:space="preserve">options </w:t>
      </w:r>
      <w:r w:rsidR="00EB4C0A" w:rsidRPr="00EB4C0A">
        <w:rPr>
          <w:rFonts w:ascii="Times New Roman" w:eastAsia="Arial Unicode MS" w:hAnsi="Times New Roman" w:cs="Times New Roman"/>
          <w:kern w:val="0"/>
          <w:sz w:val="20"/>
          <w:szCs w:val="20"/>
          <w:lang w:eastAsia="zh-CN"/>
        </w:rPr>
        <w:t>can achieve the goal.</w:t>
      </w:r>
      <w:r w:rsidR="00EB4C0A">
        <w:rPr>
          <w:rFonts w:ascii="Times New Roman" w:eastAsia="Arial Unicode MS" w:hAnsi="Times New Roman" w:cs="Times New Roman" w:hint="eastAsia"/>
          <w:kern w:val="0"/>
          <w:sz w:val="20"/>
          <w:szCs w:val="20"/>
          <w:lang w:eastAsia="zh-CN"/>
        </w:rPr>
        <w:t xml:space="preserve"> However, compared </w:t>
      </w:r>
      <w:r w:rsidR="00533792">
        <w:rPr>
          <w:rFonts w:ascii="Times New Roman" w:eastAsia="Arial Unicode MS" w:hAnsi="Times New Roman" w:cs="Times New Roman" w:hint="eastAsia"/>
          <w:kern w:val="0"/>
          <w:sz w:val="20"/>
          <w:szCs w:val="20"/>
          <w:lang w:eastAsia="zh-CN"/>
        </w:rPr>
        <w:t>to</w:t>
      </w:r>
      <w:r w:rsidR="00EB4C0A">
        <w:rPr>
          <w:rFonts w:ascii="Times New Roman" w:eastAsia="Arial Unicode MS" w:hAnsi="Times New Roman" w:cs="Times New Roman" w:hint="eastAsia"/>
          <w:kern w:val="0"/>
          <w:sz w:val="20"/>
          <w:szCs w:val="20"/>
          <w:lang w:eastAsia="zh-CN"/>
        </w:rPr>
        <w:t xml:space="preserve"> multi-bit </w:t>
      </w:r>
      <w:r w:rsidR="00EB4C0A" w:rsidRPr="00DB59A6">
        <w:rPr>
          <w:rFonts w:ascii="Times New Roman" w:eastAsia="Arial Unicode MS" w:hAnsi="Times New Roman" w:cs="Times New Roman"/>
          <w:kern w:val="0"/>
          <w:sz w:val="20"/>
          <w:szCs w:val="20"/>
          <w:lang w:eastAsia="zh-CN"/>
        </w:rPr>
        <w:t>WAB-MT Identifier</w:t>
      </w:r>
      <w:r w:rsidR="00EB4C0A">
        <w:rPr>
          <w:rFonts w:ascii="Times New Roman" w:eastAsia="Arial Unicode MS" w:hAnsi="Times New Roman" w:cs="Times New Roman" w:hint="eastAsia"/>
          <w:kern w:val="0"/>
          <w:sz w:val="20"/>
          <w:szCs w:val="20"/>
          <w:lang w:eastAsia="zh-CN"/>
        </w:rPr>
        <w:t xml:space="preserve">, one-bit WAB-specific indicator (e.g., </w:t>
      </w:r>
      <w:r w:rsidR="00EB4C0A" w:rsidRPr="00533792">
        <w:rPr>
          <w:rFonts w:ascii="Times New Roman" w:eastAsia="Arial Unicode MS" w:hAnsi="Times New Roman" w:cs="Times New Roman"/>
          <w:bCs/>
          <w:i/>
          <w:kern w:val="0"/>
          <w:sz w:val="20"/>
          <w:szCs w:val="20"/>
          <w:lang w:eastAsia="zh-CN"/>
        </w:rPr>
        <w:t>WAB Node Indication</w:t>
      </w:r>
      <w:r w:rsidR="00EB4C0A">
        <w:rPr>
          <w:rFonts w:ascii="Times New Roman" w:eastAsia="Arial Unicode MS" w:hAnsi="Times New Roman" w:cs="Times New Roman" w:hint="eastAsia"/>
          <w:kern w:val="0"/>
          <w:sz w:val="20"/>
          <w:szCs w:val="20"/>
          <w:lang w:eastAsia="zh-CN"/>
        </w:rPr>
        <w:t>) is more efficient</w:t>
      </w:r>
      <w:r w:rsidR="00533792">
        <w:rPr>
          <w:rFonts w:ascii="Times New Roman" w:eastAsia="Arial Unicode MS" w:hAnsi="Times New Roman" w:cs="Times New Roman" w:hint="eastAsia"/>
          <w:kern w:val="0"/>
          <w:sz w:val="20"/>
          <w:szCs w:val="20"/>
          <w:lang w:eastAsia="zh-CN"/>
        </w:rPr>
        <w:t xml:space="preserve"> and easier to understand</w:t>
      </w:r>
      <w:r w:rsidR="00EB4C0A">
        <w:rPr>
          <w:rFonts w:ascii="Times New Roman" w:eastAsia="Arial Unicode MS" w:hAnsi="Times New Roman" w:cs="Times New Roman" w:hint="eastAsia"/>
          <w:kern w:val="0"/>
          <w:sz w:val="20"/>
          <w:szCs w:val="20"/>
          <w:lang w:eastAsia="zh-CN"/>
        </w:rPr>
        <w:t>.</w:t>
      </w:r>
      <w:r w:rsidR="00533792">
        <w:rPr>
          <w:rFonts w:ascii="Times New Roman" w:eastAsia="Arial Unicode MS" w:hAnsi="Times New Roman" w:cs="Times New Roman" w:hint="eastAsia"/>
          <w:kern w:val="0"/>
          <w:sz w:val="20"/>
          <w:szCs w:val="20"/>
          <w:lang w:eastAsia="zh-CN"/>
        </w:rPr>
        <w:t xml:space="preserve"> </w:t>
      </w:r>
      <w:r w:rsidR="00C11F05">
        <w:rPr>
          <w:rFonts w:ascii="Times New Roman" w:eastAsia="Arial Unicode MS" w:hAnsi="Times New Roman" w:cs="Times New Roman" w:hint="eastAsia"/>
          <w:kern w:val="0"/>
          <w:sz w:val="20"/>
          <w:szCs w:val="20"/>
          <w:lang w:eastAsia="zh-CN"/>
        </w:rPr>
        <w:t xml:space="preserve">Therefore, we have the following proposal: </w:t>
      </w:r>
    </w:p>
    <w:p w14:paraId="71D47C38" w14:textId="77ADE402" w:rsidR="002F643E" w:rsidRPr="002F643E" w:rsidRDefault="002F643E" w:rsidP="002F643E">
      <w:pPr>
        <w:widowControl/>
        <w:spacing w:before="120" w:after="120" w:line="288" w:lineRule="auto"/>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lastRenderedPageBreak/>
        <w:t>Proposal</w:t>
      </w:r>
      <w:r w:rsidRPr="001565B4">
        <w:rPr>
          <w:rFonts w:ascii="Times New Roman" w:eastAsia="Arial Unicode MS" w:hAnsi="Times New Roman" w:cs="Times New Roman"/>
          <w:b/>
          <w:kern w:val="0"/>
          <w:sz w:val="20"/>
          <w:szCs w:val="20"/>
          <w:lang w:eastAsia="zh-CN"/>
        </w:rPr>
        <w:t xml:space="preserve"> </w:t>
      </w:r>
      <w:r w:rsidR="00DB59A6">
        <w:rPr>
          <w:rFonts w:ascii="Times New Roman" w:eastAsia="Arial Unicode MS" w:hAnsi="Times New Roman" w:cs="Times New Roman" w:hint="eastAsia"/>
          <w:b/>
          <w:kern w:val="0"/>
          <w:sz w:val="20"/>
          <w:szCs w:val="20"/>
          <w:lang w:eastAsia="zh-CN"/>
        </w:rPr>
        <w:t>2</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hint="eastAsia"/>
          <w:b/>
          <w:kern w:val="0"/>
          <w:sz w:val="20"/>
          <w:szCs w:val="20"/>
          <w:lang w:eastAsia="zh-CN"/>
        </w:rPr>
        <w:t xml:space="preserve"> </w:t>
      </w:r>
      <w:r w:rsidR="00D87E7B">
        <w:rPr>
          <w:rFonts w:ascii="Times New Roman" w:eastAsia="Arial Unicode MS" w:hAnsi="Times New Roman" w:cs="Times New Roman" w:hint="eastAsia"/>
          <w:b/>
          <w:kern w:val="0"/>
          <w:sz w:val="20"/>
          <w:szCs w:val="20"/>
          <w:lang w:eastAsia="zh-CN"/>
        </w:rPr>
        <w:t>T</w:t>
      </w:r>
      <w:r>
        <w:rPr>
          <w:rFonts w:ascii="Times New Roman" w:eastAsia="Arial Unicode MS" w:hAnsi="Times New Roman" w:cs="Times New Roman" w:hint="eastAsia"/>
          <w:b/>
          <w:kern w:val="0"/>
          <w:sz w:val="20"/>
          <w:szCs w:val="20"/>
          <w:lang w:eastAsia="zh-CN"/>
        </w:rPr>
        <w:t xml:space="preserve">o </w:t>
      </w:r>
      <w:r w:rsidRPr="002F643E">
        <w:rPr>
          <w:rFonts w:ascii="Times New Roman" w:eastAsia="Arial Unicode MS" w:hAnsi="Times New Roman" w:cs="Times New Roman"/>
          <w:b/>
          <w:kern w:val="0"/>
          <w:sz w:val="20"/>
          <w:szCs w:val="20"/>
          <w:lang w:eastAsia="zh-CN"/>
        </w:rPr>
        <w:t xml:space="preserve">avoid unnecessary </w:t>
      </w:r>
      <w:proofErr w:type="spellStart"/>
      <w:r w:rsidRPr="002F643E">
        <w:rPr>
          <w:rFonts w:ascii="Times New Roman" w:eastAsia="Arial Unicode MS" w:hAnsi="Times New Roman" w:cs="Times New Roman"/>
          <w:b/>
          <w:kern w:val="0"/>
          <w:sz w:val="20"/>
          <w:szCs w:val="20"/>
          <w:lang w:eastAsia="zh-CN"/>
        </w:rPr>
        <w:t>Xn</w:t>
      </w:r>
      <w:proofErr w:type="spellEnd"/>
      <w:r w:rsidRPr="002F643E">
        <w:rPr>
          <w:rFonts w:ascii="Times New Roman" w:eastAsia="Arial Unicode MS" w:hAnsi="Times New Roman" w:cs="Times New Roman"/>
          <w:b/>
          <w:kern w:val="0"/>
          <w:sz w:val="20"/>
          <w:szCs w:val="20"/>
          <w:lang w:eastAsia="zh-CN"/>
        </w:rPr>
        <w:t xml:space="preserve"> </w:t>
      </w:r>
      <w:r w:rsidRPr="002F643E">
        <w:rPr>
          <w:rFonts w:ascii="Times New Roman" w:eastAsia="Arial Unicode MS" w:hAnsi="Times New Roman" w:cs="Times New Roman" w:hint="eastAsia"/>
          <w:b/>
          <w:kern w:val="0"/>
          <w:sz w:val="20"/>
          <w:szCs w:val="20"/>
          <w:lang w:eastAsia="zh-CN"/>
        </w:rPr>
        <w:t>S</w:t>
      </w:r>
      <w:r w:rsidRPr="002F643E">
        <w:rPr>
          <w:rFonts w:ascii="Times New Roman" w:eastAsia="Arial Unicode MS" w:hAnsi="Times New Roman" w:cs="Times New Roman"/>
          <w:b/>
          <w:kern w:val="0"/>
          <w:sz w:val="20"/>
          <w:szCs w:val="20"/>
          <w:lang w:eastAsia="zh-CN"/>
        </w:rPr>
        <w:t>etup between WAB-</w:t>
      </w:r>
      <w:proofErr w:type="spellStart"/>
      <w:r w:rsidRPr="002F643E">
        <w:rPr>
          <w:rFonts w:ascii="Times New Roman" w:eastAsia="Arial Unicode MS" w:hAnsi="Times New Roman" w:cs="Times New Roman"/>
          <w:b/>
          <w:kern w:val="0"/>
          <w:sz w:val="20"/>
          <w:szCs w:val="20"/>
          <w:lang w:eastAsia="zh-CN"/>
        </w:rPr>
        <w:t>gNBs</w:t>
      </w:r>
      <w:proofErr w:type="spellEnd"/>
      <w:r w:rsidR="00D87E7B">
        <w:rPr>
          <w:rFonts w:ascii="Times New Roman" w:eastAsia="Arial Unicode MS" w:hAnsi="Times New Roman" w:cs="Times New Roman" w:hint="eastAsia"/>
          <w:b/>
          <w:kern w:val="0"/>
          <w:sz w:val="20"/>
          <w:szCs w:val="20"/>
          <w:lang w:eastAsia="zh-CN"/>
        </w:rPr>
        <w:t xml:space="preserve">, </w:t>
      </w:r>
      <w:r w:rsidR="00EB4C0A">
        <w:rPr>
          <w:rFonts w:ascii="Times New Roman" w:eastAsia="Arial Unicode MS" w:hAnsi="Times New Roman" w:cs="Times New Roman" w:hint="eastAsia"/>
          <w:b/>
          <w:kern w:val="0"/>
          <w:sz w:val="20"/>
          <w:szCs w:val="20"/>
          <w:lang w:eastAsia="zh-CN"/>
        </w:rPr>
        <w:t xml:space="preserve">one-bit </w:t>
      </w:r>
      <w:r w:rsidR="00D87E7B" w:rsidRPr="002F643E">
        <w:rPr>
          <w:rFonts w:ascii="Times New Roman" w:eastAsia="Arial Unicode MS" w:hAnsi="Times New Roman" w:cs="Times New Roman"/>
          <w:b/>
          <w:i/>
          <w:kern w:val="0"/>
          <w:sz w:val="20"/>
          <w:szCs w:val="20"/>
          <w:lang w:eastAsia="zh-CN"/>
        </w:rPr>
        <w:t>WAB Node Indication</w:t>
      </w:r>
      <w:r w:rsidR="00D87E7B" w:rsidRPr="002F643E">
        <w:rPr>
          <w:rFonts w:ascii="Times New Roman" w:eastAsia="Arial Unicode MS" w:hAnsi="Times New Roman" w:cs="Times New Roman"/>
          <w:b/>
          <w:kern w:val="0"/>
          <w:sz w:val="20"/>
          <w:szCs w:val="20"/>
          <w:lang w:eastAsia="zh-CN"/>
        </w:rPr>
        <w:t xml:space="preserve"> </w:t>
      </w:r>
      <w:r w:rsidR="00EB4C0A">
        <w:rPr>
          <w:rFonts w:ascii="Times New Roman" w:eastAsia="Arial Unicode MS" w:hAnsi="Times New Roman" w:cs="Times New Roman" w:hint="eastAsia"/>
          <w:b/>
          <w:kern w:val="0"/>
          <w:sz w:val="20"/>
          <w:szCs w:val="20"/>
          <w:lang w:eastAsia="zh-CN"/>
        </w:rPr>
        <w:t>is</w:t>
      </w:r>
      <w:r w:rsidR="00D87E7B">
        <w:rPr>
          <w:rFonts w:ascii="Times New Roman" w:eastAsia="Arial Unicode MS" w:hAnsi="Times New Roman" w:cs="Times New Roman" w:hint="eastAsia"/>
          <w:b/>
          <w:kern w:val="0"/>
          <w:sz w:val="20"/>
          <w:szCs w:val="20"/>
          <w:lang w:eastAsia="zh-CN"/>
        </w:rPr>
        <w:t xml:space="preserve"> introduced </w:t>
      </w:r>
      <w:r w:rsidR="00D87E7B" w:rsidRPr="002F643E">
        <w:rPr>
          <w:rFonts w:ascii="Times New Roman" w:eastAsia="Arial Unicode MS" w:hAnsi="Times New Roman" w:cs="Times New Roman"/>
          <w:b/>
          <w:kern w:val="0"/>
          <w:sz w:val="20"/>
          <w:szCs w:val="20"/>
          <w:lang w:eastAsia="zh-CN"/>
        </w:rPr>
        <w:t>in XN SETUP REQUEST and XN SETUP RESPONSE message</w:t>
      </w:r>
      <w:r w:rsidR="00EB4C0A">
        <w:rPr>
          <w:rFonts w:ascii="Times New Roman" w:eastAsia="Arial Unicode MS" w:hAnsi="Times New Roman" w:cs="Times New Roman" w:hint="eastAsia"/>
          <w:b/>
          <w:kern w:val="0"/>
          <w:sz w:val="20"/>
          <w:szCs w:val="20"/>
          <w:lang w:eastAsia="zh-CN"/>
        </w:rPr>
        <w:t>s</w:t>
      </w:r>
      <w:r w:rsidRPr="002F643E">
        <w:rPr>
          <w:rFonts w:ascii="Times New Roman" w:eastAsia="Arial Unicode MS" w:hAnsi="Times New Roman" w:cs="Times New Roman"/>
          <w:b/>
          <w:kern w:val="0"/>
          <w:sz w:val="20"/>
          <w:szCs w:val="20"/>
          <w:lang w:eastAsia="zh-CN"/>
        </w:rPr>
        <w:t>.</w:t>
      </w:r>
    </w:p>
    <w:p w14:paraId="15E09E55" w14:textId="77777777" w:rsidR="00C11F05" w:rsidRDefault="00C11F05" w:rsidP="002724EC">
      <w:pPr>
        <w:widowControl/>
        <w:spacing w:before="120" w:after="120" w:line="288" w:lineRule="auto"/>
        <w:rPr>
          <w:rFonts w:ascii="Times New Roman" w:eastAsia="Arial Unicode MS" w:hAnsi="Times New Roman" w:cs="Times New Roman"/>
          <w:kern w:val="0"/>
          <w:sz w:val="20"/>
          <w:szCs w:val="20"/>
          <w:lang w:eastAsia="zh-CN"/>
        </w:rPr>
      </w:pPr>
    </w:p>
    <w:p w14:paraId="0EC9CB1E" w14:textId="16E8944B" w:rsidR="002B2D2F" w:rsidRDefault="0091390D" w:rsidP="002B2D2F">
      <w:pPr>
        <w:widowControl/>
        <w:spacing w:before="120" w:after="120" w:line="288" w:lineRule="auto"/>
        <w:rPr>
          <w:rFonts w:ascii="Times New Roman" w:eastAsia="Arial Unicode MS" w:hAnsi="Times New Roman" w:cs="Times New Roman"/>
          <w:kern w:val="0"/>
          <w:sz w:val="20"/>
          <w:szCs w:val="20"/>
          <w:lang w:eastAsia="zh-CN"/>
        </w:rPr>
      </w:pPr>
      <w:r w:rsidRPr="0091390D">
        <w:rPr>
          <w:rFonts w:ascii="Times New Roman" w:eastAsia="Arial Unicode MS" w:hAnsi="Times New Roman" w:cs="Times New Roman"/>
          <w:kern w:val="0"/>
          <w:sz w:val="20"/>
          <w:szCs w:val="20"/>
          <w:lang w:eastAsia="zh-CN"/>
        </w:rPr>
        <w:t xml:space="preserve">During the </w:t>
      </w:r>
      <w:proofErr w:type="spellStart"/>
      <w:r w:rsidRPr="0091390D">
        <w:rPr>
          <w:rFonts w:ascii="Times New Roman" w:eastAsia="Arial Unicode MS" w:hAnsi="Times New Roman" w:cs="Times New Roman"/>
          <w:kern w:val="0"/>
          <w:sz w:val="20"/>
          <w:szCs w:val="20"/>
          <w:lang w:eastAsia="zh-CN"/>
        </w:rPr>
        <w:t>Xn</w:t>
      </w:r>
      <w:proofErr w:type="spellEnd"/>
      <w:r w:rsidRPr="0091390D">
        <w:rPr>
          <w:rFonts w:ascii="Times New Roman" w:eastAsia="Arial Unicode MS" w:hAnsi="Times New Roman" w:cs="Times New Roman"/>
          <w:kern w:val="0"/>
          <w:sz w:val="20"/>
          <w:szCs w:val="20"/>
          <w:lang w:eastAsia="zh-CN"/>
        </w:rPr>
        <w:t xml:space="preserve"> Setup procedure, </w:t>
      </w:r>
      <w:r w:rsidR="004D3864" w:rsidRPr="00EB4408">
        <w:rPr>
          <w:rFonts w:ascii="Times New Roman" w:eastAsia="Arial Unicode MS" w:hAnsi="Times New Roman" w:cs="Times New Roman" w:hint="eastAsia"/>
          <w:i/>
          <w:kern w:val="0"/>
          <w:sz w:val="20"/>
          <w:szCs w:val="20"/>
          <w:lang w:eastAsia="zh-CN"/>
        </w:rPr>
        <w:t>t</w:t>
      </w:r>
      <w:r w:rsidR="004D3864" w:rsidRPr="00EB4408">
        <w:rPr>
          <w:rFonts w:ascii="Times New Roman" w:eastAsia="Arial Unicode MS" w:hAnsi="Times New Roman" w:cs="Times New Roman"/>
          <w:i/>
          <w:kern w:val="0"/>
          <w:sz w:val="20"/>
          <w:szCs w:val="20"/>
          <w:lang w:eastAsia="zh-CN"/>
        </w:rPr>
        <w:t>he information of cells served by the WAB-node</w:t>
      </w:r>
      <w:r w:rsidR="003C20A6">
        <w:rPr>
          <w:rFonts w:ascii="Times New Roman" w:eastAsia="Arial Unicode MS" w:hAnsi="Times New Roman" w:cs="Times New Roman" w:hint="eastAsia"/>
          <w:i/>
          <w:kern w:val="0"/>
          <w:sz w:val="20"/>
          <w:szCs w:val="20"/>
          <w:lang w:eastAsia="zh-CN"/>
        </w:rPr>
        <w:t xml:space="preserve"> </w:t>
      </w:r>
      <w:r w:rsidR="003C20A6" w:rsidRPr="003C20A6">
        <w:rPr>
          <w:rFonts w:ascii="Times New Roman" w:eastAsia="Arial Unicode MS" w:hAnsi="Times New Roman" w:cs="Times New Roman" w:hint="eastAsia"/>
          <w:iCs/>
          <w:kern w:val="0"/>
          <w:sz w:val="20"/>
          <w:szCs w:val="20"/>
          <w:lang w:eastAsia="zh-CN"/>
        </w:rPr>
        <w:t>and</w:t>
      </w:r>
      <w:r w:rsidR="003C20A6">
        <w:rPr>
          <w:rFonts w:ascii="Times New Roman" w:eastAsia="Arial Unicode MS" w:hAnsi="Times New Roman" w:cs="Times New Roman" w:hint="eastAsia"/>
          <w:i/>
          <w:kern w:val="0"/>
          <w:sz w:val="20"/>
          <w:szCs w:val="20"/>
          <w:lang w:eastAsia="zh-CN"/>
        </w:rPr>
        <w:t xml:space="preserve"> neighbo</w:t>
      </w:r>
      <w:r w:rsidR="0031534D">
        <w:rPr>
          <w:rFonts w:ascii="Times New Roman" w:eastAsia="Arial Unicode MS" w:hAnsi="Times New Roman" w:cs="Times New Roman" w:hint="eastAsia"/>
          <w:i/>
          <w:kern w:val="0"/>
          <w:sz w:val="20"/>
          <w:szCs w:val="20"/>
          <w:lang w:eastAsia="zh-CN"/>
        </w:rPr>
        <w:t>u</w:t>
      </w:r>
      <w:r w:rsidR="003C20A6">
        <w:rPr>
          <w:rFonts w:ascii="Times New Roman" w:eastAsia="Arial Unicode MS" w:hAnsi="Times New Roman" w:cs="Times New Roman" w:hint="eastAsia"/>
          <w:i/>
          <w:kern w:val="0"/>
          <w:sz w:val="20"/>
          <w:szCs w:val="20"/>
          <w:lang w:eastAsia="zh-CN"/>
        </w:rPr>
        <w:t>r cell info</w:t>
      </w:r>
      <w:r w:rsidR="0031534D">
        <w:rPr>
          <w:rFonts w:ascii="Times New Roman" w:eastAsia="Arial Unicode MS" w:hAnsi="Times New Roman" w:cs="Times New Roman" w:hint="eastAsia"/>
          <w:i/>
          <w:kern w:val="0"/>
          <w:sz w:val="20"/>
          <w:szCs w:val="20"/>
          <w:lang w:eastAsia="zh-CN"/>
        </w:rPr>
        <w:t>r</w:t>
      </w:r>
      <w:r w:rsidR="003C20A6">
        <w:rPr>
          <w:rFonts w:ascii="Times New Roman" w:eastAsia="Arial Unicode MS" w:hAnsi="Times New Roman" w:cs="Times New Roman" w:hint="eastAsia"/>
          <w:i/>
          <w:kern w:val="0"/>
          <w:sz w:val="20"/>
          <w:szCs w:val="20"/>
          <w:lang w:eastAsia="zh-CN"/>
        </w:rPr>
        <w:t>mation</w:t>
      </w:r>
      <w:r w:rsidR="004D3864" w:rsidRPr="004D3864">
        <w:rPr>
          <w:rFonts w:ascii="Times New Roman" w:eastAsia="Arial Unicode MS" w:hAnsi="Times New Roman" w:cs="Times New Roman"/>
          <w:iCs/>
          <w:kern w:val="0"/>
          <w:sz w:val="20"/>
          <w:szCs w:val="20"/>
          <w:lang w:eastAsia="zh-CN"/>
        </w:rPr>
        <w:t xml:space="preserve">, </w:t>
      </w:r>
      <w:r w:rsidR="004D3864">
        <w:rPr>
          <w:rFonts w:ascii="Times New Roman" w:eastAsia="Arial Unicode MS" w:hAnsi="Times New Roman" w:cs="Times New Roman"/>
          <w:kern w:val="0"/>
          <w:sz w:val="20"/>
          <w:szCs w:val="20"/>
          <w:lang w:eastAsia="zh-CN"/>
        </w:rPr>
        <w:t xml:space="preserve">e.g., in </w:t>
      </w:r>
      <w:r w:rsidR="004D3864" w:rsidRPr="003648C5">
        <w:rPr>
          <w:rFonts w:ascii="Times New Roman" w:eastAsia="Arial Unicode MS" w:hAnsi="Times New Roman" w:cs="Times New Roman"/>
          <w:kern w:val="0"/>
          <w:sz w:val="20"/>
          <w:szCs w:val="20"/>
          <w:lang w:eastAsia="zh-CN"/>
        </w:rPr>
        <w:t xml:space="preserve">XN SETUP </w:t>
      </w:r>
      <w:r w:rsidR="004D3864" w:rsidRPr="001A3FD7">
        <w:rPr>
          <w:rFonts w:ascii="Times New Roman" w:eastAsia="Arial Unicode MS" w:hAnsi="Times New Roman" w:cs="Times New Roman"/>
          <w:kern w:val="0"/>
          <w:sz w:val="20"/>
          <w:szCs w:val="20"/>
          <w:lang w:eastAsia="zh-CN"/>
        </w:rPr>
        <w:t xml:space="preserve">REQUEST and </w:t>
      </w:r>
      <w:r w:rsidR="004D3864" w:rsidRPr="003648C5">
        <w:rPr>
          <w:rFonts w:ascii="Times New Roman" w:eastAsia="Arial Unicode MS" w:hAnsi="Times New Roman" w:cs="Times New Roman"/>
          <w:kern w:val="0"/>
          <w:sz w:val="20"/>
          <w:szCs w:val="20"/>
          <w:lang w:eastAsia="zh-CN"/>
        </w:rPr>
        <w:t>XN SETUP RESPONSE message</w:t>
      </w:r>
      <w:r w:rsidR="004D3864">
        <w:rPr>
          <w:rFonts w:ascii="Times New Roman" w:eastAsia="Arial Unicode MS" w:hAnsi="Times New Roman" w:cs="Times New Roman" w:hint="eastAsia"/>
          <w:kern w:val="0"/>
          <w:sz w:val="20"/>
          <w:szCs w:val="20"/>
          <w:lang w:eastAsia="zh-CN"/>
        </w:rPr>
        <w:t xml:space="preserve">, </w:t>
      </w:r>
      <w:r w:rsidR="00EB4408">
        <w:rPr>
          <w:rFonts w:ascii="Times New Roman" w:eastAsia="Arial Unicode MS" w:hAnsi="Times New Roman" w:cs="Times New Roman" w:hint="eastAsia"/>
          <w:kern w:val="0"/>
          <w:sz w:val="20"/>
          <w:szCs w:val="20"/>
          <w:lang w:eastAsia="zh-CN"/>
        </w:rPr>
        <w:t>can</w:t>
      </w:r>
      <w:r w:rsidR="004D3864">
        <w:rPr>
          <w:rFonts w:ascii="Times New Roman" w:eastAsia="Arial Unicode MS" w:hAnsi="Times New Roman" w:cs="Times New Roman" w:hint="eastAsia"/>
          <w:kern w:val="0"/>
          <w:sz w:val="20"/>
          <w:szCs w:val="20"/>
          <w:lang w:eastAsia="zh-CN"/>
        </w:rPr>
        <w:t xml:space="preserve"> be exchanged between </w:t>
      </w:r>
      <w:r w:rsidR="002B2D2F">
        <w:rPr>
          <w:rFonts w:ascii="Times New Roman" w:eastAsia="Arial Unicode MS" w:hAnsi="Times New Roman" w:cs="Times New Roman" w:hint="eastAsia"/>
          <w:kern w:val="0"/>
          <w:sz w:val="20"/>
          <w:szCs w:val="20"/>
          <w:lang w:eastAsia="zh-CN"/>
        </w:rPr>
        <w:t>RAN</w:t>
      </w:r>
      <w:r w:rsidR="004D3864" w:rsidRPr="0091390D">
        <w:rPr>
          <w:rFonts w:ascii="Times New Roman" w:eastAsia="Arial Unicode MS" w:hAnsi="Times New Roman" w:cs="Times New Roman"/>
          <w:kern w:val="0"/>
          <w:sz w:val="20"/>
          <w:szCs w:val="20"/>
          <w:lang w:eastAsia="zh-CN"/>
        </w:rPr>
        <w:t xml:space="preserve"> nodes</w:t>
      </w:r>
      <w:r w:rsidR="0066345B">
        <w:rPr>
          <w:rFonts w:ascii="Times New Roman" w:eastAsia="Arial Unicode MS" w:hAnsi="Times New Roman" w:cs="Times New Roman" w:hint="eastAsia"/>
          <w:kern w:val="0"/>
          <w:sz w:val="20"/>
          <w:szCs w:val="20"/>
          <w:lang w:eastAsia="zh-CN"/>
        </w:rPr>
        <w:t xml:space="preserve"> (e.g., between WAB-</w:t>
      </w:r>
      <w:proofErr w:type="spellStart"/>
      <w:r w:rsidR="0066345B">
        <w:rPr>
          <w:rFonts w:ascii="Times New Roman" w:eastAsia="Arial Unicode MS" w:hAnsi="Times New Roman" w:cs="Times New Roman" w:hint="eastAsia"/>
          <w:kern w:val="0"/>
          <w:sz w:val="20"/>
          <w:szCs w:val="20"/>
          <w:lang w:eastAsia="zh-CN"/>
        </w:rPr>
        <w:t>gNB</w:t>
      </w:r>
      <w:proofErr w:type="spellEnd"/>
      <w:r w:rsidR="0066345B">
        <w:rPr>
          <w:rFonts w:ascii="Times New Roman" w:eastAsia="Arial Unicode MS" w:hAnsi="Times New Roman" w:cs="Times New Roman" w:hint="eastAsia"/>
          <w:kern w:val="0"/>
          <w:sz w:val="20"/>
          <w:szCs w:val="20"/>
          <w:lang w:eastAsia="zh-CN"/>
        </w:rPr>
        <w:t xml:space="preserve"> and BH-</w:t>
      </w:r>
      <w:proofErr w:type="spellStart"/>
      <w:r w:rsidR="0066345B">
        <w:rPr>
          <w:rFonts w:ascii="Times New Roman" w:eastAsia="Arial Unicode MS" w:hAnsi="Times New Roman" w:cs="Times New Roman" w:hint="eastAsia"/>
          <w:kern w:val="0"/>
          <w:sz w:val="20"/>
          <w:szCs w:val="20"/>
          <w:lang w:eastAsia="zh-CN"/>
        </w:rPr>
        <w:t>gNB</w:t>
      </w:r>
      <w:proofErr w:type="spellEnd"/>
      <w:r w:rsidR="0066345B">
        <w:rPr>
          <w:rFonts w:ascii="Times New Roman" w:eastAsia="Arial Unicode MS" w:hAnsi="Times New Roman" w:cs="Times New Roman" w:hint="eastAsia"/>
          <w:kern w:val="0"/>
          <w:sz w:val="20"/>
          <w:szCs w:val="20"/>
          <w:lang w:eastAsia="zh-CN"/>
        </w:rPr>
        <w:t>)</w:t>
      </w:r>
      <w:r w:rsidR="002B2D2F">
        <w:rPr>
          <w:rFonts w:ascii="Times New Roman" w:eastAsia="Arial Unicode MS" w:hAnsi="Times New Roman" w:cs="Times New Roman" w:hint="eastAsia"/>
          <w:kern w:val="0"/>
          <w:sz w:val="20"/>
          <w:szCs w:val="20"/>
          <w:lang w:eastAsia="zh-CN"/>
        </w:rPr>
        <w:t xml:space="preserve">. </w:t>
      </w:r>
      <w:r w:rsidR="002B2D2F" w:rsidRPr="0091390D">
        <w:rPr>
          <w:rFonts w:ascii="Times New Roman" w:eastAsia="Arial Unicode MS" w:hAnsi="Times New Roman" w:cs="Times New Roman"/>
          <w:kern w:val="0"/>
          <w:sz w:val="20"/>
          <w:szCs w:val="20"/>
          <w:lang w:eastAsia="zh-CN"/>
        </w:rPr>
        <w:t xml:space="preserve">RAN nodes </w:t>
      </w:r>
      <w:r w:rsidR="00B427FC">
        <w:rPr>
          <w:rFonts w:ascii="Times New Roman" w:eastAsia="Arial Unicode MS" w:hAnsi="Times New Roman" w:cs="Times New Roman" w:hint="eastAsia"/>
          <w:kern w:val="0"/>
          <w:sz w:val="20"/>
          <w:szCs w:val="20"/>
          <w:lang w:eastAsia="zh-CN"/>
        </w:rPr>
        <w:t>may</w:t>
      </w:r>
      <w:r w:rsidR="002B2D2F" w:rsidRPr="0091390D">
        <w:rPr>
          <w:rFonts w:ascii="Times New Roman" w:eastAsia="Arial Unicode MS" w:hAnsi="Times New Roman" w:cs="Times New Roman"/>
          <w:kern w:val="0"/>
          <w:sz w:val="20"/>
          <w:szCs w:val="20"/>
          <w:lang w:eastAsia="zh-CN"/>
        </w:rPr>
        <w:t xml:space="preserve"> utilize this information</w:t>
      </w:r>
      <w:r w:rsidR="002B2D2F">
        <w:rPr>
          <w:rFonts w:ascii="Times New Roman" w:eastAsia="Arial Unicode MS" w:hAnsi="Times New Roman" w:cs="Times New Roman" w:hint="eastAsia"/>
          <w:kern w:val="0"/>
          <w:sz w:val="20"/>
          <w:szCs w:val="20"/>
          <w:lang w:eastAsia="zh-CN"/>
        </w:rPr>
        <w:t xml:space="preserve"> </w:t>
      </w:r>
      <w:r w:rsidR="002B2D2F">
        <w:rPr>
          <w:rFonts w:ascii="Times New Roman" w:eastAsia="Arial Unicode MS" w:hAnsi="Times New Roman" w:cs="Times New Roman"/>
          <w:kern w:val="0"/>
          <w:sz w:val="20"/>
          <w:szCs w:val="20"/>
          <w:lang w:eastAsia="zh-CN"/>
        </w:rPr>
        <w:t>(e.g., cell-specific</w:t>
      </w:r>
      <w:r w:rsidR="002B2D2F" w:rsidRPr="00BD24B8">
        <w:rPr>
          <w:rFonts w:ascii="Times New Roman" w:eastAsia="Arial Unicode MS" w:hAnsi="Times New Roman" w:cs="Times New Roman" w:hint="eastAsia"/>
          <w:kern w:val="0"/>
          <w:sz w:val="20"/>
          <w:szCs w:val="20"/>
          <w:lang w:eastAsia="zh-CN"/>
        </w:rPr>
        <w:t xml:space="preserve"> signal/channel configuration and multiplexing info</w:t>
      </w:r>
      <w:r w:rsidR="002B2D2F">
        <w:rPr>
          <w:rFonts w:ascii="Times New Roman" w:eastAsia="Arial Unicode MS" w:hAnsi="Times New Roman" w:cs="Times New Roman"/>
          <w:kern w:val="0"/>
          <w:sz w:val="20"/>
          <w:szCs w:val="20"/>
          <w:lang w:eastAsia="zh-CN"/>
        </w:rPr>
        <w:t>)</w:t>
      </w:r>
      <w:r w:rsidR="002B2D2F" w:rsidRPr="005648F2">
        <w:rPr>
          <w:rFonts w:ascii="Times New Roman" w:eastAsia="Arial Unicode MS" w:hAnsi="Times New Roman" w:cs="Times New Roman"/>
          <w:kern w:val="0"/>
          <w:sz w:val="20"/>
          <w:szCs w:val="20"/>
          <w:lang w:eastAsia="zh-CN"/>
        </w:rPr>
        <w:t xml:space="preserve"> for scheduling, </w:t>
      </w:r>
      <w:r w:rsidR="0031534D" w:rsidRPr="0031534D">
        <w:rPr>
          <w:rFonts w:ascii="Times New Roman" w:eastAsia="Arial Unicode MS" w:hAnsi="Times New Roman" w:cs="Times New Roman"/>
          <w:kern w:val="0"/>
          <w:sz w:val="20"/>
          <w:szCs w:val="20"/>
          <w:lang w:eastAsia="zh-CN"/>
        </w:rPr>
        <w:t>collision avoidance</w:t>
      </w:r>
      <w:r w:rsidR="0031534D" w:rsidRPr="0031534D">
        <w:rPr>
          <w:rFonts w:ascii="Times New Roman" w:eastAsia="Arial Unicode MS" w:hAnsi="Times New Roman" w:cs="Times New Roman" w:hint="eastAsia"/>
          <w:kern w:val="0"/>
          <w:sz w:val="20"/>
          <w:szCs w:val="20"/>
          <w:lang w:eastAsia="zh-CN"/>
        </w:rPr>
        <w:t xml:space="preserve"> and neighbour cell relationship </w:t>
      </w:r>
      <w:r w:rsidR="0031534D" w:rsidRPr="0031534D">
        <w:rPr>
          <w:rFonts w:ascii="Times New Roman" w:eastAsia="Arial Unicode MS" w:hAnsi="Times New Roman" w:cs="Times New Roman"/>
          <w:kern w:val="0"/>
          <w:sz w:val="20"/>
          <w:szCs w:val="20"/>
          <w:lang w:eastAsia="zh-CN"/>
        </w:rPr>
        <w:t>maintenance</w:t>
      </w:r>
      <w:r w:rsidR="002B2D2F" w:rsidRPr="005648F2">
        <w:rPr>
          <w:rFonts w:ascii="Times New Roman" w:eastAsia="Arial Unicode MS" w:hAnsi="Times New Roman" w:cs="Times New Roman"/>
          <w:kern w:val="0"/>
          <w:sz w:val="20"/>
          <w:szCs w:val="20"/>
          <w:lang w:eastAsia="zh-CN"/>
        </w:rPr>
        <w:t>.</w:t>
      </w:r>
    </w:p>
    <w:p w14:paraId="6DAB1D76" w14:textId="4DD20827" w:rsidR="00EB4408" w:rsidRPr="00EB4408" w:rsidRDefault="00EB4408" w:rsidP="00EB4408">
      <w:pPr>
        <w:widowControl/>
        <w:spacing w:before="120" w:after="120" w:line="288" w:lineRule="auto"/>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C11F05">
        <w:rPr>
          <w:rFonts w:ascii="Times New Roman" w:eastAsia="Arial Unicode MS" w:hAnsi="Times New Roman" w:cs="Times New Roman" w:hint="eastAsia"/>
          <w:b/>
          <w:kern w:val="0"/>
          <w:sz w:val="20"/>
          <w:szCs w:val="20"/>
          <w:lang w:eastAsia="zh-CN"/>
        </w:rPr>
        <w:t>3</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w:t>
      </w:r>
      <w:r>
        <w:rPr>
          <w:rFonts w:ascii="Times New Roman" w:eastAsia="Arial Unicode MS" w:hAnsi="Times New Roman" w:cs="Times New Roman" w:hint="eastAsia"/>
          <w:b/>
          <w:kern w:val="0"/>
          <w:sz w:val="20"/>
          <w:szCs w:val="20"/>
          <w:lang w:eastAsia="zh-CN"/>
        </w:rPr>
        <w:t xml:space="preserve"> nodes to exchange </w:t>
      </w:r>
      <w:r>
        <w:rPr>
          <w:rFonts w:ascii="Times New Roman" w:eastAsia="Arial Unicode MS" w:hAnsi="Times New Roman" w:cs="Times New Roman" w:hint="eastAsia"/>
          <w:b/>
          <w:i/>
          <w:kern w:val="0"/>
          <w:sz w:val="20"/>
          <w:szCs w:val="20"/>
          <w:lang w:eastAsia="zh-CN"/>
        </w:rPr>
        <w:t>t</w:t>
      </w:r>
      <w:r w:rsidRPr="00EB4408">
        <w:rPr>
          <w:rFonts w:ascii="Times New Roman" w:eastAsia="Arial Unicode MS" w:hAnsi="Times New Roman" w:cs="Times New Roman"/>
          <w:b/>
          <w:i/>
          <w:kern w:val="0"/>
          <w:sz w:val="20"/>
          <w:szCs w:val="20"/>
          <w:lang w:eastAsia="zh-CN"/>
        </w:rPr>
        <w:t>he information of cells served by the WAB-node</w:t>
      </w:r>
      <w:r w:rsidR="0031534D" w:rsidRPr="0031534D">
        <w:rPr>
          <w:rFonts w:ascii="Times New Roman" w:eastAsia="Arial Unicode MS" w:hAnsi="Times New Roman" w:cs="Times New Roman" w:hint="eastAsia"/>
          <w:b/>
          <w:iCs/>
          <w:kern w:val="0"/>
          <w:sz w:val="20"/>
          <w:szCs w:val="20"/>
          <w:lang w:eastAsia="zh-CN"/>
        </w:rPr>
        <w:t xml:space="preserve"> and</w:t>
      </w:r>
      <w:r w:rsidR="0031534D">
        <w:rPr>
          <w:rFonts w:ascii="Times New Roman" w:eastAsia="Arial Unicode MS" w:hAnsi="Times New Roman" w:cs="Times New Roman" w:hint="eastAsia"/>
          <w:b/>
          <w:iCs/>
          <w:kern w:val="0"/>
          <w:sz w:val="20"/>
          <w:szCs w:val="20"/>
          <w:lang w:eastAsia="zh-CN"/>
        </w:rPr>
        <w:t xml:space="preserve"> </w:t>
      </w:r>
      <w:r w:rsidR="0031534D" w:rsidRPr="0031534D">
        <w:rPr>
          <w:rFonts w:ascii="Times New Roman" w:eastAsia="Arial Unicode MS" w:hAnsi="Times New Roman" w:cs="Times New Roman" w:hint="eastAsia"/>
          <w:b/>
          <w:i/>
          <w:kern w:val="0"/>
          <w:sz w:val="20"/>
          <w:szCs w:val="20"/>
          <w:lang w:eastAsia="zh-CN"/>
        </w:rPr>
        <w:t>neighbour cell information</w:t>
      </w:r>
      <w:r w:rsidRPr="0031534D">
        <w:rPr>
          <w:rFonts w:ascii="Times New Roman" w:eastAsia="Arial Unicode MS" w:hAnsi="Times New Roman" w:cs="Times New Roman"/>
          <w:b/>
          <w:i/>
          <w:kern w:val="0"/>
          <w:sz w:val="20"/>
          <w:szCs w:val="20"/>
          <w:lang w:eastAsia="zh-CN"/>
        </w:rPr>
        <w:t xml:space="preserve"> </w:t>
      </w:r>
      <w:r w:rsidRPr="00EB4408">
        <w:rPr>
          <w:rFonts w:ascii="Times New Roman" w:eastAsia="Arial Unicode MS" w:hAnsi="Times New Roman" w:cs="Times New Roman"/>
          <w:b/>
          <w:kern w:val="0"/>
          <w:sz w:val="20"/>
          <w:szCs w:val="20"/>
          <w:lang w:eastAsia="zh-CN"/>
        </w:rPr>
        <w:t>in XN SETUP REQUEST and XN SETUP RESPONSE message.</w:t>
      </w:r>
    </w:p>
    <w:p w14:paraId="6D418C6E" w14:textId="77777777" w:rsidR="000C4197" w:rsidRDefault="000C4197" w:rsidP="002724EC">
      <w:pPr>
        <w:widowControl/>
        <w:spacing w:before="120" w:after="120" w:line="288" w:lineRule="auto"/>
        <w:rPr>
          <w:rFonts w:ascii="Times New Roman" w:eastAsia="等线" w:hAnsi="Times New Roman" w:cs="Times New Roman"/>
          <w:b/>
          <w:kern w:val="0"/>
          <w:sz w:val="20"/>
          <w:szCs w:val="20"/>
          <w:lang w:eastAsia="zh-CN"/>
        </w:rPr>
      </w:pPr>
    </w:p>
    <w:p w14:paraId="04961D8D" w14:textId="646C2DC3" w:rsidR="00476870" w:rsidRPr="00A4553F" w:rsidRDefault="00476870" w:rsidP="002724EC">
      <w:pPr>
        <w:widowControl/>
        <w:spacing w:after="120" w:line="288" w:lineRule="auto"/>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sidR="00725089">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sidR="006F5FC6">
        <w:rPr>
          <w:rFonts w:ascii="Arial" w:eastAsia="Yu Mincho" w:hAnsi="Arial" w:cs="Arial"/>
          <w:kern w:val="0"/>
          <w:sz w:val="28"/>
          <w:szCs w:val="20"/>
          <w:lang w:val="it-IT"/>
        </w:rPr>
        <w:t>Reliability</w:t>
      </w:r>
      <w:r>
        <w:rPr>
          <w:rFonts w:ascii="Arial" w:eastAsia="Yu Mincho" w:hAnsi="Arial" w:cs="Arial"/>
          <w:kern w:val="0"/>
          <w:sz w:val="28"/>
          <w:szCs w:val="20"/>
          <w:lang w:val="it-IT"/>
        </w:rPr>
        <w:t xml:space="preserve"> </w:t>
      </w:r>
      <w:r w:rsidR="00795641">
        <w:rPr>
          <w:rFonts w:ascii="Arial" w:eastAsia="Yu Mincho" w:hAnsi="Arial" w:cs="Arial"/>
          <w:kern w:val="0"/>
          <w:sz w:val="28"/>
          <w:szCs w:val="20"/>
          <w:lang w:val="it-IT"/>
        </w:rPr>
        <w:t>over</w:t>
      </w:r>
      <w:r>
        <w:rPr>
          <w:rFonts w:ascii="Arial" w:eastAsia="Yu Mincho" w:hAnsi="Arial" w:cs="Arial"/>
          <w:kern w:val="0"/>
          <w:sz w:val="28"/>
          <w:szCs w:val="20"/>
          <w:lang w:val="it-IT"/>
        </w:rPr>
        <w:t xml:space="preserve"> BH link.</w:t>
      </w:r>
    </w:p>
    <w:p w14:paraId="0DF862F2" w14:textId="77777777" w:rsidR="00476870" w:rsidRDefault="00476870" w:rsidP="002724EC">
      <w:pPr>
        <w:widowControl/>
        <w:spacing w:before="120" w:after="120" w:line="288" w:lineRule="auto"/>
        <w:rPr>
          <w:rFonts w:ascii="Times New Roman" w:eastAsia="Arial Unicode MS" w:hAnsi="Times New Roman" w:cs="Times New Roman"/>
          <w:kern w:val="0"/>
          <w:sz w:val="20"/>
          <w:szCs w:val="20"/>
          <w:lang w:eastAsia="zh-CN"/>
        </w:rPr>
      </w:pPr>
      <w:r w:rsidRPr="00341578">
        <w:rPr>
          <w:rFonts w:ascii="Times New Roman" w:eastAsia="Arial Unicode MS" w:hAnsi="Times New Roman" w:cs="Times New Roman"/>
          <w:kern w:val="0"/>
          <w:sz w:val="20"/>
          <w:szCs w:val="20"/>
          <w:lang w:eastAsia="zh-CN"/>
        </w:rPr>
        <w:t>BH PDU Session between WAB-MT and BH-5GC</w:t>
      </w:r>
      <w:r>
        <w:rPr>
          <w:rFonts w:ascii="Times New Roman" w:eastAsia="Arial Unicode MS" w:hAnsi="Times New Roman" w:cs="Times New Roman"/>
          <w:kern w:val="0"/>
          <w:sz w:val="20"/>
          <w:szCs w:val="20"/>
          <w:lang w:eastAsia="zh-CN"/>
        </w:rPr>
        <w:t xml:space="preserve"> is setup over the BH link</w:t>
      </w:r>
      <w:r w:rsidRPr="00341578">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Given that the </w:t>
      </w:r>
      <w:r w:rsidRPr="00341578">
        <w:rPr>
          <w:rFonts w:ascii="Times New Roman" w:eastAsia="Arial Unicode MS" w:hAnsi="Times New Roman" w:cs="Times New Roman"/>
          <w:kern w:val="0"/>
          <w:sz w:val="20"/>
          <w:szCs w:val="20"/>
          <w:lang w:eastAsia="zh-CN"/>
        </w:rPr>
        <w:t xml:space="preserve">PDU Session </w:t>
      </w:r>
      <w:r>
        <w:rPr>
          <w:rFonts w:ascii="Times New Roman" w:eastAsia="Arial Unicode MS" w:hAnsi="Times New Roman" w:cs="Times New Roman"/>
          <w:kern w:val="0"/>
          <w:sz w:val="20"/>
          <w:szCs w:val="20"/>
          <w:lang w:eastAsia="zh-CN"/>
        </w:rPr>
        <w:t xml:space="preserve">is originally </w:t>
      </w:r>
      <w:r w:rsidRPr="00401B8A">
        <w:rPr>
          <w:rFonts w:ascii="Times New Roman" w:eastAsia="Arial Unicode MS" w:hAnsi="Times New Roman" w:cs="Times New Roman" w:hint="eastAsia"/>
          <w:kern w:val="0"/>
          <w:sz w:val="20"/>
          <w:szCs w:val="20"/>
          <w:lang w:eastAsia="zh-CN"/>
        </w:rPr>
        <w:t>setup</w:t>
      </w:r>
      <w:r>
        <w:rPr>
          <w:rFonts w:ascii="Times New Roman" w:eastAsia="Arial Unicode MS" w:hAnsi="Times New Roman" w:cs="Times New Roman"/>
          <w:kern w:val="0"/>
          <w:sz w:val="20"/>
          <w:szCs w:val="20"/>
          <w:lang w:eastAsia="zh-CN"/>
        </w:rPr>
        <w:t xml:space="preserve"> to handle user plane data, any traffic (including </w:t>
      </w:r>
      <w:r w:rsidRPr="008F3A74">
        <w:rPr>
          <w:rFonts w:ascii="Times New Roman" w:eastAsia="Arial Unicode MS" w:hAnsi="Times New Roman" w:cs="Times New Roman"/>
          <w:kern w:val="0"/>
          <w:sz w:val="20"/>
          <w:szCs w:val="20"/>
          <w:lang w:eastAsia="zh-CN"/>
        </w:rPr>
        <w:t>NG-C/</w:t>
      </w:r>
      <w:proofErr w:type="spellStart"/>
      <w:r>
        <w:rPr>
          <w:rFonts w:ascii="Times New Roman" w:eastAsia="Arial Unicode MS" w:hAnsi="Times New Roman" w:cs="Times New Roman"/>
          <w:kern w:val="0"/>
          <w:sz w:val="20"/>
          <w:szCs w:val="20"/>
          <w:lang w:eastAsia="zh-CN"/>
        </w:rPr>
        <w:t>Xn</w:t>
      </w:r>
      <w:proofErr w:type="spellEnd"/>
      <w:r>
        <w:rPr>
          <w:rFonts w:ascii="Times New Roman" w:eastAsia="Arial Unicode MS" w:hAnsi="Times New Roman" w:cs="Times New Roman"/>
          <w:kern w:val="0"/>
          <w:sz w:val="20"/>
          <w:szCs w:val="20"/>
          <w:lang w:eastAsia="zh-CN"/>
        </w:rPr>
        <w:t>-C and NG-U</w:t>
      </w:r>
      <w:r w:rsidRPr="008F3A74">
        <w:rPr>
          <w:rFonts w:ascii="Times New Roman" w:eastAsia="Arial Unicode MS" w:hAnsi="Times New Roman" w:cs="Times New Roman"/>
          <w:kern w:val="0"/>
          <w:sz w:val="20"/>
          <w:szCs w:val="20"/>
          <w:lang w:eastAsia="zh-CN"/>
        </w:rPr>
        <w:t>/</w:t>
      </w:r>
      <w:proofErr w:type="spellStart"/>
      <w:r>
        <w:rPr>
          <w:rFonts w:ascii="Times New Roman" w:eastAsia="Arial Unicode MS" w:hAnsi="Times New Roman" w:cs="Times New Roman"/>
          <w:kern w:val="0"/>
          <w:sz w:val="20"/>
          <w:szCs w:val="20"/>
          <w:lang w:eastAsia="zh-CN"/>
        </w:rPr>
        <w:t>Xn</w:t>
      </w:r>
      <w:proofErr w:type="spellEnd"/>
      <w:r>
        <w:rPr>
          <w:rFonts w:ascii="Times New Roman" w:eastAsia="Arial Unicode MS" w:hAnsi="Times New Roman" w:cs="Times New Roman"/>
          <w:kern w:val="0"/>
          <w:sz w:val="20"/>
          <w:szCs w:val="20"/>
          <w:lang w:eastAsia="zh-CN"/>
        </w:rPr>
        <w:t>-</w:t>
      </w:r>
      <w:r w:rsidRPr="008F3A74">
        <w:rPr>
          <w:rFonts w:ascii="Times New Roman" w:eastAsia="Arial Unicode MS" w:hAnsi="Times New Roman" w:cs="Times New Roman"/>
          <w:kern w:val="0"/>
          <w:sz w:val="20"/>
          <w:szCs w:val="20"/>
          <w:lang w:eastAsia="zh-CN"/>
        </w:rPr>
        <w:t>U</w:t>
      </w:r>
      <w:r>
        <w:rPr>
          <w:rFonts w:ascii="Times New Roman" w:eastAsia="Arial Unicode MS" w:hAnsi="Times New Roman" w:cs="Times New Roman"/>
          <w:kern w:val="0"/>
          <w:sz w:val="20"/>
          <w:szCs w:val="20"/>
          <w:lang w:eastAsia="zh-CN"/>
        </w:rPr>
        <w:t xml:space="preserve"> traffic) over the </w:t>
      </w:r>
      <w:r w:rsidRPr="00341578">
        <w:rPr>
          <w:rFonts w:ascii="Times New Roman" w:eastAsia="Arial Unicode MS" w:hAnsi="Times New Roman" w:cs="Times New Roman"/>
          <w:kern w:val="0"/>
          <w:sz w:val="20"/>
          <w:szCs w:val="20"/>
          <w:lang w:eastAsia="zh-CN"/>
        </w:rPr>
        <w:t>BH</w:t>
      </w:r>
      <w:r>
        <w:rPr>
          <w:rFonts w:ascii="Times New Roman" w:eastAsia="Arial Unicode MS" w:hAnsi="Times New Roman" w:cs="Times New Roman"/>
          <w:kern w:val="0"/>
          <w:sz w:val="20"/>
          <w:szCs w:val="20"/>
          <w:lang w:eastAsia="zh-CN"/>
        </w:rPr>
        <w:t xml:space="preserve"> PDU session shall be forwarded as user plane data on the BH link. Therefore, it may rely on the mapping of QoS flow/DRB to provide different treatments of the control plane and user plane traffic.</w:t>
      </w:r>
    </w:p>
    <w:p w14:paraId="0CF8A4A6" w14:textId="77777777" w:rsidR="00476870" w:rsidRDefault="00476870" w:rsidP="002724EC">
      <w:pPr>
        <w:widowControl/>
        <w:spacing w:before="12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Hence, to guarantee the QoS of </w:t>
      </w:r>
      <w:r w:rsidRPr="008F3A74">
        <w:rPr>
          <w:rFonts w:ascii="Times New Roman" w:eastAsia="Arial Unicode MS" w:hAnsi="Times New Roman" w:cs="Times New Roman"/>
          <w:kern w:val="0"/>
          <w:sz w:val="20"/>
          <w:szCs w:val="20"/>
          <w:lang w:eastAsia="zh-CN"/>
        </w:rPr>
        <w:t>NG-C/</w:t>
      </w:r>
      <w:proofErr w:type="spellStart"/>
      <w:r>
        <w:rPr>
          <w:rFonts w:ascii="Times New Roman" w:eastAsia="Arial Unicode MS" w:hAnsi="Times New Roman" w:cs="Times New Roman"/>
          <w:kern w:val="0"/>
          <w:sz w:val="20"/>
          <w:szCs w:val="20"/>
          <w:lang w:eastAsia="zh-CN"/>
        </w:rPr>
        <w:t>Xn</w:t>
      </w:r>
      <w:proofErr w:type="spellEnd"/>
      <w:r>
        <w:rPr>
          <w:rFonts w:ascii="Times New Roman" w:eastAsia="Arial Unicode MS" w:hAnsi="Times New Roman" w:cs="Times New Roman"/>
          <w:kern w:val="0"/>
          <w:sz w:val="20"/>
          <w:szCs w:val="20"/>
          <w:lang w:eastAsia="zh-CN"/>
        </w:rPr>
        <w:t>-C and NG-U</w:t>
      </w:r>
      <w:r w:rsidRPr="008F3A74">
        <w:rPr>
          <w:rFonts w:ascii="Times New Roman" w:eastAsia="Arial Unicode MS" w:hAnsi="Times New Roman" w:cs="Times New Roman"/>
          <w:kern w:val="0"/>
          <w:sz w:val="20"/>
          <w:szCs w:val="20"/>
          <w:lang w:eastAsia="zh-CN"/>
        </w:rPr>
        <w:t>/</w:t>
      </w:r>
      <w:proofErr w:type="spellStart"/>
      <w:r>
        <w:rPr>
          <w:rFonts w:ascii="Times New Roman" w:eastAsia="Arial Unicode MS" w:hAnsi="Times New Roman" w:cs="Times New Roman"/>
          <w:kern w:val="0"/>
          <w:sz w:val="20"/>
          <w:szCs w:val="20"/>
          <w:lang w:eastAsia="zh-CN"/>
        </w:rPr>
        <w:t>Xn</w:t>
      </w:r>
      <w:proofErr w:type="spellEnd"/>
      <w:r>
        <w:rPr>
          <w:rFonts w:ascii="Times New Roman" w:eastAsia="Arial Unicode MS" w:hAnsi="Times New Roman" w:cs="Times New Roman"/>
          <w:kern w:val="0"/>
          <w:sz w:val="20"/>
          <w:szCs w:val="20"/>
          <w:lang w:eastAsia="zh-CN"/>
        </w:rPr>
        <w:t>-</w:t>
      </w:r>
      <w:r w:rsidRPr="008F3A74">
        <w:rPr>
          <w:rFonts w:ascii="Times New Roman" w:eastAsia="Arial Unicode MS" w:hAnsi="Times New Roman" w:cs="Times New Roman"/>
          <w:kern w:val="0"/>
          <w:sz w:val="20"/>
          <w:szCs w:val="20"/>
          <w:lang w:eastAsia="zh-CN"/>
        </w:rPr>
        <w:t>U</w:t>
      </w:r>
      <w:r>
        <w:rPr>
          <w:rFonts w:ascii="Times New Roman" w:eastAsia="Arial Unicode MS" w:hAnsi="Times New Roman" w:cs="Times New Roman"/>
          <w:kern w:val="0"/>
          <w:sz w:val="20"/>
          <w:szCs w:val="20"/>
          <w:lang w:eastAsia="zh-CN"/>
        </w:rPr>
        <w:t xml:space="preserve"> traffic, they may be mapped to different QoS flows of WAB-MT. </w:t>
      </w:r>
    </w:p>
    <w:p w14:paraId="39D139C4" w14:textId="77777777" w:rsidR="00476870" w:rsidRPr="00990898" w:rsidRDefault="00476870" w:rsidP="002724EC">
      <w:pPr>
        <w:pStyle w:val="a7"/>
        <w:widowControl/>
        <w:numPr>
          <w:ilvl w:val="0"/>
          <w:numId w:val="12"/>
        </w:numPr>
        <w:spacing w:before="120" w:after="120" w:line="288" w:lineRule="auto"/>
        <w:ind w:firstLineChars="0"/>
        <w:rPr>
          <w:rFonts w:ascii="Times New Roman" w:eastAsia="Arial Unicode MS" w:hAnsi="Times New Roman" w:cs="Times New Roman"/>
          <w:kern w:val="0"/>
          <w:sz w:val="20"/>
          <w:szCs w:val="20"/>
          <w:lang w:eastAsia="zh-CN"/>
        </w:rPr>
      </w:pPr>
      <w:r w:rsidRPr="00990898">
        <w:rPr>
          <w:rFonts w:ascii="Times New Roman" w:eastAsia="Arial Unicode MS" w:hAnsi="Times New Roman" w:cs="Times New Roman"/>
          <w:kern w:val="0"/>
          <w:sz w:val="20"/>
          <w:szCs w:val="20"/>
          <w:lang w:eastAsia="zh-CN"/>
        </w:rPr>
        <w:t>For uplink, WAB-node maps the traffic to QoS flows of WAB-MT, and WAB-MT maps the QoS flows to DRBs.</w:t>
      </w:r>
    </w:p>
    <w:p w14:paraId="2AA1D64B" w14:textId="77777777" w:rsidR="00476870" w:rsidRPr="00990898" w:rsidRDefault="00476870" w:rsidP="002724EC">
      <w:pPr>
        <w:pStyle w:val="a7"/>
        <w:widowControl/>
        <w:numPr>
          <w:ilvl w:val="0"/>
          <w:numId w:val="12"/>
        </w:numPr>
        <w:spacing w:before="120" w:after="120" w:line="288" w:lineRule="auto"/>
        <w:ind w:firstLineChars="0"/>
        <w:rPr>
          <w:rFonts w:ascii="Times New Roman" w:eastAsia="Arial Unicode MS" w:hAnsi="Times New Roman" w:cs="Times New Roman"/>
          <w:kern w:val="0"/>
          <w:sz w:val="20"/>
          <w:szCs w:val="20"/>
          <w:lang w:eastAsia="zh-CN"/>
        </w:rPr>
      </w:pPr>
      <w:r w:rsidRPr="00990898">
        <w:rPr>
          <w:rFonts w:ascii="Times New Roman" w:eastAsia="Arial Unicode MS" w:hAnsi="Times New Roman" w:cs="Times New Roman"/>
          <w:kern w:val="0"/>
          <w:sz w:val="20"/>
          <w:szCs w:val="20"/>
          <w:lang w:eastAsia="zh-CN"/>
        </w:rPr>
        <w:t>For downlink, BH-UPF maps the traffic to QoS flows of WAB-MT, and BH-</w:t>
      </w:r>
      <w:proofErr w:type="spellStart"/>
      <w:r w:rsidRPr="00990898">
        <w:rPr>
          <w:rFonts w:ascii="Times New Roman" w:eastAsia="Arial Unicode MS" w:hAnsi="Times New Roman" w:cs="Times New Roman"/>
          <w:kern w:val="0"/>
          <w:sz w:val="20"/>
          <w:szCs w:val="20"/>
          <w:lang w:eastAsia="zh-CN"/>
        </w:rPr>
        <w:t>gNB</w:t>
      </w:r>
      <w:proofErr w:type="spellEnd"/>
      <w:r w:rsidRPr="00990898">
        <w:rPr>
          <w:rFonts w:ascii="Times New Roman" w:eastAsia="Arial Unicode MS" w:hAnsi="Times New Roman" w:cs="Times New Roman"/>
          <w:kern w:val="0"/>
          <w:sz w:val="20"/>
          <w:szCs w:val="20"/>
          <w:lang w:eastAsia="zh-CN"/>
        </w:rPr>
        <w:t xml:space="preserve"> maps the QoS flows to DRBs.</w:t>
      </w:r>
    </w:p>
    <w:p w14:paraId="1FBA732C" w14:textId="4F793A95" w:rsidR="00476870" w:rsidRDefault="00476870" w:rsidP="002724EC">
      <w:pPr>
        <w:widowControl/>
        <w:spacing w:before="12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025FC5">
        <w:rPr>
          <w:rFonts w:ascii="Times New Roman" w:eastAsia="Arial Unicode MS" w:hAnsi="Times New Roman" w:cs="Times New Roman" w:hint="eastAsia"/>
          <w:b/>
          <w:kern w:val="0"/>
          <w:sz w:val="20"/>
          <w:szCs w:val="20"/>
          <w:lang w:eastAsia="zh-CN"/>
        </w:rPr>
        <w:t>4</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To </w:t>
      </w:r>
      <w:r w:rsidRPr="00F9730F">
        <w:rPr>
          <w:rFonts w:ascii="Times New Roman" w:eastAsia="Arial Unicode MS" w:hAnsi="Times New Roman" w:cs="Times New Roman"/>
          <w:b/>
          <w:kern w:val="0"/>
          <w:sz w:val="20"/>
          <w:szCs w:val="20"/>
          <w:lang w:eastAsia="zh-CN"/>
        </w:rPr>
        <w:t xml:space="preserve">guarantee the QoS of </w:t>
      </w:r>
      <w:r w:rsidRPr="002F3D57">
        <w:rPr>
          <w:rFonts w:ascii="Times New Roman" w:eastAsia="Arial Unicode MS" w:hAnsi="Times New Roman" w:cs="Times New Roman"/>
          <w:b/>
          <w:kern w:val="0"/>
          <w:sz w:val="20"/>
          <w:szCs w:val="20"/>
          <w:lang w:eastAsia="zh-CN"/>
        </w:rPr>
        <w:t>NG-C/</w:t>
      </w:r>
      <w:proofErr w:type="spellStart"/>
      <w:r w:rsidRPr="002F3D57">
        <w:rPr>
          <w:rFonts w:ascii="Times New Roman" w:eastAsia="Arial Unicode MS" w:hAnsi="Times New Roman" w:cs="Times New Roman"/>
          <w:b/>
          <w:kern w:val="0"/>
          <w:sz w:val="20"/>
          <w:szCs w:val="20"/>
          <w:lang w:eastAsia="zh-CN"/>
        </w:rPr>
        <w:t>Xn</w:t>
      </w:r>
      <w:proofErr w:type="spellEnd"/>
      <w:r w:rsidRPr="002F3D57">
        <w:rPr>
          <w:rFonts w:ascii="Times New Roman" w:eastAsia="Arial Unicode MS" w:hAnsi="Times New Roman" w:cs="Times New Roman"/>
          <w:b/>
          <w:kern w:val="0"/>
          <w:sz w:val="20"/>
          <w:szCs w:val="20"/>
          <w:lang w:eastAsia="zh-CN"/>
        </w:rPr>
        <w:t>-C and NG-U/</w:t>
      </w:r>
      <w:proofErr w:type="spellStart"/>
      <w:r w:rsidRPr="002F3D57">
        <w:rPr>
          <w:rFonts w:ascii="Times New Roman" w:eastAsia="Arial Unicode MS" w:hAnsi="Times New Roman" w:cs="Times New Roman"/>
          <w:b/>
          <w:kern w:val="0"/>
          <w:sz w:val="20"/>
          <w:szCs w:val="20"/>
          <w:lang w:eastAsia="zh-CN"/>
        </w:rPr>
        <w:t>Xn</w:t>
      </w:r>
      <w:proofErr w:type="spellEnd"/>
      <w:r w:rsidRPr="002F3D57">
        <w:rPr>
          <w:rFonts w:ascii="Times New Roman" w:eastAsia="Arial Unicode MS" w:hAnsi="Times New Roman" w:cs="Times New Roman"/>
          <w:b/>
          <w:kern w:val="0"/>
          <w:sz w:val="20"/>
          <w:szCs w:val="20"/>
          <w:lang w:eastAsia="zh-CN"/>
        </w:rPr>
        <w:t>-U</w:t>
      </w:r>
      <w:r w:rsidRPr="007E3A7B">
        <w:rPr>
          <w:rFonts w:ascii="Times New Roman" w:eastAsia="Arial Unicode MS" w:hAnsi="Times New Roman" w:cs="Times New Roman"/>
          <w:b/>
          <w:kern w:val="0"/>
          <w:sz w:val="20"/>
          <w:szCs w:val="20"/>
          <w:lang w:eastAsia="zh-CN"/>
        </w:rPr>
        <w:t xml:space="preserve"> traffic</w:t>
      </w:r>
      <w:r>
        <w:rPr>
          <w:rFonts w:ascii="Times New Roman" w:eastAsia="Arial Unicode MS" w:hAnsi="Times New Roman" w:cs="Times New Roman"/>
          <w:b/>
          <w:kern w:val="0"/>
          <w:sz w:val="20"/>
          <w:szCs w:val="20"/>
          <w:lang w:eastAsia="zh-CN"/>
        </w:rPr>
        <w:t xml:space="preserve"> over</w:t>
      </w:r>
      <w:r w:rsidRPr="00F9730F">
        <w:rPr>
          <w:rFonts w:ascii="Times New Roman" w:eastAsia="Arial Unicode MS" w:hAnsi="Times New Roman" w:cs="Times New Roman"/>
          <w:b/>
          <w:kern w:val="0"/>
          <w:sz w:val="20"/>
          <w:szCs w:val="20"/>
          <w:lang w:eastAsia="zh-CN"/>
        </w:rPr>
        <w:t xml:space="preserve"> the BH link</w:t>
      </w:r>
      <w:r>
        <w:rPr>
          <w:rFonts w:ascii="Times New Roman" w:eastAsia="Arial Unicode MS" w:hAnsi="Times New Roman" w:cs="Times New Roman"/>
          <w:b/>
          <w:kern w:val="0"/>
          <w:sz w:val="20"/>
          <w:szCs w:val="20"/>
          <w:lang w:eastAsia="zh-CN"/>
        </w:rPr>
        <w:t xml:space="preserve">, </w:t>
      </w:r>
    </w:p>
    <w:p w14:paraId="4EE1298A" w14:textId="77777777" w:rsidR="00476870" w:rsidRPr="00F9730F" w:rsidRDefault="00476870" w:rsidP="002724EC">
      <w:pPr>
        <w:pStyle w:val="a7"/>
        <w:widowControl/>
        <w:numPr>
          <w:ilvl w:val="0"/>
          <w:numId w:val="16"/>
        </w:numPr>
        <w:spacing w:before="120" w:after="120" w:line="288" w:lineRule="auto"/>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uplink, </w:t>
      </w:r>
      <w:r w:rsidRPr="00F9730F">
        <w:rPr>
          <w:rFonts w:ascii="Times New Roman" w:eastAsia="Arial Unicode MS" w:hAnsi="Times New Roman" w:cs="Times New Roman"/>
          <w:b/>
          <w:kern w:val="0"/>
          <w:sz w:val="20"/>
          <w:szCs w:val="20"/>
          <w:lang w:eastAsia="zh-CN"/>
        </w:rPr>
        <w:t>WAB-node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 </w:t>
      </w:r>
      <w:r>
        <w:rPr>
          <w:rFonts w:ascii="Times New Roman" w:eastAsia="Arial Unicode MS" w:hAnsi="Times New Roman" w:cs="Times New Roman"/>
          <w:b/>
          <w:kern w:val="0"/>
          <w:sz w:val="20"/>
          <w:szCs w:val="20"/>
          <w:lang w:eastAsia="zh-CN"/>
        </w:rPr>
        <w:t>and WAB-MT</w:t>
      </w:r>
      <w:r w:rsidRPr="00F9730F">
        <w:rPr>
          <w:rFonts w:ascii="Times New Roman" w:eastAsia="Arial Unicode MS" w:hAnsi="Times New Roman" w:cs="Times New Roman"/>
          <w:b/>
          <w:kern w:val="0"/>
          <w:sz w:val="20"/>
          <w:szCs w:val="20"/>
          <w:lang w:eastAsia="zh-CN"/>
        </w:rPr>
        <w:t xml:space="preserve"> maps the QoS flows to DRBs.</w:t>
      </w:r>
    </w:p>
    <w:p w14:paraId="2F0362B5" w14:textId="77777777" w:rsidR="00476870" w:rsidRPr="00F9730F" w:rsidRDefault="00476870" w:rsidP="002724EC">
      <w:pPr>
        <w:pStyle w:val="a7"/>
        <w:widowControl/>
        <w:numPr>
          <w:ilvl w:val="0"/>
          <w:numId w:val="16"/>
        </w:numPr>
        <w:spacing w:before="120" w:after="120" w:line="288" w:lineRule="auto"/>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downlink, </w:t>
      </w:r>
      <w:r w:rsidRPr="00F9730F">
        <w:rPr>
          <w:rFonts w:ascii="Times New Roman" w:eastAsia="Arial Unicode MS" w:hAnsi="Times New Roman" w:cs="Times New Roman"/>
          <w:b/>
          <w:kern w:val="0"/>
          <w:sz w:val="20"/>
          <w:szCs w:val="20"/>
          <w:lang w:eastAsia="zh-CN"/>
        </w:rPr>
        <w:t>BH-UPF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w:t>
      </w:r>
      <w:r>
        <w:rPr>
          <w:rFonts w:ascii="Times New Roman" w:eastAsia="Arial Unicode MS" w:hAnsi="Times New Roman" w:cs="Times New Roman"/>
          <w:b/>
          <w:kern w:val="0"/>
          <w:sz w:val="20"/>
          <w:szCs w:val="20"/>
          <w:lang w:eastAsia="zh-CN"/>
        </w:rPr>
        <w:t>, and</w:t>
      </w:r>
      <w:r w:rsidRPr="00F9730F">
        <w:rPr>
          <w:rFonts w:ascii="Times New Roman" w:eastAsia="Arial Unicode MS" w:hAnsi="Times New Roman" w:cs="Times New Roman"/>
          <w:b/>
          <w:kern w:val="0"/>
          <w:sz w:val="20"/>
          <w:szCs w:val="20"/>
          <w:lang w:eastAsia="zh-CN"/>
        </w:rPr>
        <w:t xml:space="preserve"> BH-</w:t>
      </w:r>
      <w:proofErr w:type="spellStart"/>
      <w:r w:rsidRPr="00F9730F">
        <w:rPr>
          <w:rFonts w:ascii="Times New Roman" w:eastAsia="Arial Unicode MS" w:hAnsi="Times New Roman" w:cs="Times New Roman"/>
          <w:b/>
          <w:kern w:val="0"/>
          <w:sz w:val="20"/>
          <w:szCs w:val="20"/>
          <w:lang w:eastAsia="zh-CN"/>
        </w:rPr>
        <w:t>gNB</w:t>
      </w:r>
      <w:proofErr w:type="spellEnd"/>
      <w:r w:rsidRPr="00F9730F">
        <w:rPr>
          <w:rFonts w:ascii="Times New Roman" w:eastAsia="Arial Unicode MS" w:hAnsi="Times New Roman" w:cs="Times New Roman"/>
          <w:b/>
          <w:kern w:val="0"/>
          <w:sz w:val="20"/>
          <w:szCs w:val="20"/>
          <w:lang w:eastAsia="zh-CN"/>
        </w:rPr>
        <w:t xml:space="preserve"> maps the QoS flows to DRBs.</w:t>
      </w:r>
    </w:p>
    <w:p w14:paraId="2FEE8FD9" w14:textId="77777777" w:rsidR="00476870" w:rsidRPr="000D304C" w:rsidRDefault="00476870" w:rsidP="002724EC">
      <w:pPr>
        <w:widowControl/>
        <w:spacing w:before="120" w:after="120" w:line="288" w:lineRule="auto"/>
        <w:rPr>
          <w:rFonts w:ascii="Times New Roman" w:eastAsia="等线" w:hAnsi="Times New Roman" w:cs="Times New Roman"/>
          <w:kern w:val="0"/>
          <w:sz w:val="20"/>
          <w:szCs w:val="20"/>
          <w:lang w:eastAsia="zh-CN"/>
        </w:rPr>
      </w:pPr>
    </w:p>
    <w:p w14:paraId="6E11465B" w14:textId="77777777" w:rsidR="00476870" w:rsidRDefault="00476870" w:rsidP="002724EC">
      <w:pPr>
        <w:widowControl/>
        <w:spacing w:before="12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For the user plane, t</w:t>
      </w:r>
      <w:r w:rsidRPr="00E674D8">
        <w:rPr>
          <w:rFonts w:ascii="Times New Roman" w:eastAsia="Arial Unicode MS" w:hAnsi="Times New Roman" w:cs="Times New Roman"/>
          <w:kern w:val="0"/>
          <w:sz w:val="20"/>
          <w:szCs w:val="20"/>
          <w:lang w:eastAsia="zh-CN"/>
        </w:rPr>
        <w:t xml:space="preserve">he </w:t>
      </w:r>
      <w:r>
        <w:rPr>
          <w:rFonts w:ascii="Times New Roman" w:eastAsia="Arial Unicode MS" w:hAnsi="Times New Roman" w:cs="Times New Roman"/>
          <w:kern w:val="0"/>
          <w:sz w:val="20"/>
          <w:szCs w:val="20"/>
          <w:lang w:eastAsia="zh-CN"/>
        </w:rPr>
        <w:t xml:space="preserve">BH </w:t>
      </w:r>
      <w:r w:rsidRPr="00E674D8">
        <w:rPr>
          <w:rFonts w:ascii="Times New Roman" w:eastAsia="Arial Unicode MS" w:hAnsi="Times New Roman" w:cs="Times New Roman"/>
          <w:kern w:val="0"/>
          <w:sz w:val="20"/>
          <w:szCs w:val="20"/>
          <w:lang w:eastAsia="zh-CN"/>
        </w:rPr>
        <w:t xml:space="preserve">link between WAB-MT and </w:t>
      </w:r>
      <w:r>
        <w:rPr>
          <w:rFonts w:ascii="Times New Roman" w:eastAsia="Arial Unicode MS" w:hAnsi="Times New Roman" w:cs="Times New Roman"/>
          <w:kern w:val="0"/>
          <w:sz w:val="20"/>
          <w:szCs w:val="20"/>
          <w:lang w:eastAsia="zh-CN"/>
        </w:rPr>
        <w:t>BH-</w:t>
      </w:r>
      <w:proofErr w:type="spellStart"/>
      <w:r>
        <w:rPr>
          <w:rFonts w:ascii="Times New Roman" w:eastAsia="Arial Unicode MS" w:hAnsi="Times New Roman" w:cs="Times New Roman" w:hint="eastAsia"/>
          <w:kern w:val="0"/>
          <w:sz w:val="20"/>
          <w:szCs w:val="20"/>
          <w:lang w:eastAsia="zh-CN"/>
        </w:rPr>
        <w:t>gNB</w:t>
      </w:r>
      <w:proofErr w:type="spellEnd"/>
      <w:r w:rsidRPr="00E674D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may</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b</w:t>
      </w:r>
      <w:r>
        <w:rPr>
          <w:rFonts w:ascii="Times New Roman" w:eastAsia="Arial Unicode MS" w:hAnsi="Times New Roman" w:cs="Times New Roman"/>
          <w:kern w:val="0"/>
          <w:sz w:val="20"/>
          <w:szCs w:val="20"/>
          <w:lang w:eastAsia="zh-CN"/>
        </w:rPr>
        <w:t>ecome</w:t>
      </w:r>
      <w:r w:rsidRPr="00E674D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a</w:t>
      </w:r>
      <w:r w:rsidRPr="00E674D8">
        <w:rPr>
          <w:rFonts w:ascii="Times New Roman" w:eastAsia="Arial Unicode MS" w:hAnsi="Times New Roman" w:cs="Times New Roman"/>
          <w:kern w:val="0"/>
          <w:sz w:val="20"/>
          <w:szCs w:val="20"/>
          <w:lang w:eastAsia="zh-CN"/>
        </w:rPr>
        <w:t xml:space="preserve"> bottleneck for data transmission</w:t>
      </w:r>
      <w:r>
        <w:rPr>
          <w:rFonts w:ascii="Times New Roman" w:eastAsia="Arial Unicode MS" w:hAnsi="Times New Roman" w:cs="Times New Roman"/>
          <w:kern w:val="0"/>
          <w:sz w:val="20"/>
          <w:szCs w:val="20"/>
          <w:lang w:eastAsia="zh-CN"/>
        </w:rPr>
        <w:t xml:space="preserve"> </w:t>
      </w:r>
      <w:r w:rsidRPr="00BF7FEE">
        <w:rPr>
          <w:rFonts w:ascii="Times New Roman" w:eastAsia="Arial Unicode MS" w:hAnsi="Times New Roman" w:cs="Times New Roman"/>
          <w:kern w:val="0"/>
          <w:sz w:val="20"/>
          <w:szCs w:val="20"/>
          <w:lang w:eastAsia="zh-CN"/>
        </w:rPr>
        <w:t>due to the following reasons:</w:t>
      </w:r>
    </w:p>
    <w:p w14:paraId="27C4F8B0" w14:textId="77777777" w:rsidR="00476870" w:rsidRDefault="00476870" w:rsidP="002724EC">
      <w:pPr>
        <w:pStyle w:val="a7"/>
        <w:widowControl/>
        <w:numPr>
          <w:ilvl w:val="0"/>
          <w:numId w:val="12"/>
        </w:numPr>
        <w:spacing w:before="120" w:after="120" w:line="288" w:lineRule="auto"/>
        <w:ind w:firstLineChars="0"/>
        <w:rPr>
          <w:rFonts w:ascii="Times New Roman" w:eastAsia="Arial Unicode MS" w:hAnsi="Times New Roman" w:cs="Times New Roman"/>
          <w:kern w:val="0"/>
          <w:sz w:val="20"/>
          <w:szCs w:val="20"/>
          <w:lang w:eastAsia="zh-CN"/>
        </w:rPr>
      </w:pPr>
      <w:r w:rsidRPr="00BF7FEE">
        <w:rPr>
          <w:rFonts w:ascii="Times New Roman" w:eastAsia="Arial Unicode MS" w:hAnsi="Times New Roman" w:cs="Times New Roman" w:hint="eastAsia"/>
          <w:kern w:val="0"/>
          <w:sz w:val="20"/>
          <w:szCs w:val="20"/>
          <w:lang w:eastAsia="zh-CN"/>
        </w:rPr>
        <w:t>T</w:t>
      </w:r>
      <w:r w:rsidRPr="00BF7FEE">
        <w:rPr>
          <w:rFonts w:ascii="Times New Roman" w:eastAsia="Arial Unicode MS" w:hAnsi="Times New Roman" w:cs="Times New Roman"/>
          <w:kern w:val="0"/>
          <w:sz w:val="20"/>
          <w:szCs w:val="20"/>
          <w:lang w:eastAsia="zh-CN"/>
        </w:rPr>
        <w:t>he radio resources scheduled by the BH-</w:t>
      </w:r>
      <w:proofErr w:type="spellStart"/>
      <w:r w:rsidRPr="00BF7FEE">
        <w:rPr>
          <w:rFonts w:ascii="Times New Roman" w:eastAsia="Arial Unicode MS" w:hAnsi="Times New Roman" w:cs="Times New Roman"/>
          <w:kern w:val="0"/>
          <w:sz w:val="20"/>
          <w:szCs w:val="20"/>
          <w:lang w:eastAsia="zh-CN"/>
        </w:rPr>
        <w:t>gNB</w:t>
      </w:r>
      <w:proofErr w:type="spellEnd"/>
      <w:r w:rsidRPr="00BF7FEE">
        <w:rPr>
          <w:rFonts w:ascii="Times New Roman" w:eastAsia="Arial Unicode MS" w:hAnsi="Times New Roman" w:cs="Times New Roman"/>
          <w:kern w:val="0"/>
          <w:sz w:val="20"/>
          <w:szCs w:val="20"/>
          <w:lang w:eastAsia="zh-CN"/>
        </w:rPr>
        <w:t xml:space="preserve"> are shared by WAB-MT and other UEs, thus </w:t>
      </w:r>
      <w:r w:rsidRPr="00CE03BF">
        <w:rPr>
          <w:rFonts w:ascii="Times New Roman" w:eastAsia="Arial Unicode MS" w:hAnsi="Times New Roman" w:cs="Times New Roman"/>
          <w:kern w:val="0"/>
          <w:sz w:val="20"/>
          <w:szCs w:val="20"/>
          <w:lang w:eastAsia="zh-CN"/>
        </w:rPr>
        <w:t>the radio resources on the BH link</w:t>
      </w:r>
      <w:r w:rsidRPr="00BF7FEE">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are</w:t>
      </w:r>
      <w:r w:rsidRPr="00BF7FEE">
        <w:rPr>
          <w:rFonts w:ascii="Times New Roman" w:eastAsia="Arial Unicode MS" w:hAnsi="Times New Roman" w:cs="Times New Roman"/>
          <w:kern w:val="0"/>
          <w:sz w:val="20"/>
          <w:szCs w:val="20"/>
          <w:lang w:eastAsia="zh-CN"/>
        </w:rPr>
        <w:t xml:space="preserve"> inherently limited</w:t>
      </w:r>
      <w:r>
        <w:rPr>
          <w:rFonts w:ascii="Times New Roman" w:eastAsia="Arial Unicode MS" w:hAnsi="Times New Roman" w:cs="Times New Roman"/>
          <w:kern w:val="0"/>
          <w:sz w:val="20"/>
          <w:szCs w:val="20"/>
          <w:lang w:eastAsia="zh-CN"/>
        </w:rPr>
        <w:t xml:space="preserve"> and affected by the traffic load of the BH-</w:t>
      </w:r>
      <w:proofErr w:type="spellStart"/>
      <w:r>
        <w:rPr>
          <w:rFonts w:ascii="Times New Roman" w:eastAsia="Arial Unicode MS" w:hAnsi="Times New Roman" w:cs="Times New Roman"/>
          <w:kern w:val="0"/>
          <w:sz w:val="20"/>
          <w:szCs w:val="20"/>
          <w:lang w:eastAsia="zh-CN"/>
        </w:rPr>
        <w:t>gNB</w:t>
      </w:r>
      <w:proofErr w:type="spellEnd"/>
      <w:r w:rsidRPr="00BF7FEE">
        <w:rPr>
          <w:rFonts w:ascii="Times New Roman" w:eastAsia="Arial Unicode MS" w:hAnsi="Times New Roman" w:cs="Times New Roman"/>
          <w:kern w:val="0"/>
          <w:sz w:val="20"/>
          <w:szCs w:val="20"/>
          <w:lang w:eastAsia="zh-CN"/>
        </w:rPr>
        <w:t>.</w:t>
      </w:r>
    </w:p>
    <w:p w14:paraId="4A853381" w14:textId="77777777" w:rsidR="00476870" w:rsidRPr="00F2677B" w:rsidRDefault="00476870" w:rsidP="002724EC">
      <w:pPr>
        <w:pStyle w:val="a7"/>
        <w:widowControl/>
        <w:numPr>
          <w:ilvl w:val="0"/>
          <w:numId w:val="12"/>
        </w:numPr>
        <w:spacing w:before="120" w:after="120" w:line="288" w:lineRule="auto"/>
        <w:ind w:firstLineChars="0"/>
        <w:rPr>
          <w:rFonts w:ascii="Times New Roman" w:eastAsia="Arial Unicode MS" w:hAnsi="Times New Roman" w:cs="Times New Roman"/>
          <w:kern w:val="0"/>
          <w:sz w:val="20"/>
          <w:szCs w:val="20"/>
          <w:lang w:eastAsia="zh-CN"/>
        </w:rPr>
      </w:pPr>
      <w:r w:rsidRPr="00BF7FEE">
        <w:rPr>
          <w:rFonts w:ascii="Times New Roman" w:eastAsia="Arial Unicode MS" w:hAnsi="Times New Roman" w:cs="Times New Roman"/>
          <w:kern w:val="0"/>
          <w:sz w:val="20"/>
          <w:szCs w:val="20"/>
          <w:lang w:eastAsia="zh-CN"/>
        </w:rPr>
        <w:t>A WAB-</w:t>
      </w:r>
      <w:proofErr w:type="spellStart"/>
      <w:r w:rsidRPr="00BF7FEE">
        <w:rPr>
          <w:rFonts w:ascii="Times New Roman" w:eastAsia="Arial Unicode MS" w:hAnsi="Times New Roman" w:cs="Times New Roman"/>
          <w:kern w:val="0"/>
          <w:sz w:val="20"/>
          <w:szCs w:val="20"/>
          <w:lang w:eastAsia="zh-CN"/>
        </w:rPr>
        <w:t>gNB</w:t>
      </w:r>
      <w:proofErr w:type="spellEnd"/>
      <w:r w:rsidRPr="00BF7FEE">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may</w:t>
      </w:r>
      <w:r w:rsidRPr="00BF7FEE">
        <w:rPr>
          <w:rFonts w:ascii="Times New Roman" w:eastAsia="Arial Unicode MS" w:hAnsi="Times New Roman" w:cs="Times New Roman"/>
          <w:kern w:val="0"/>
          <w:sz w:val="20"/>
          <w:szCs w:val="20"/>
          <w:lang w:eastAsia="zh-CN"/>
        </w:rPr>
        <w:t xml:space="preserve"> serve multiple cells, and all the data from or to these cells is consolidated at the WAB-MT</w:t>
      </w:r>
      <w:r>
        <w:rPr>
          <w:rFonts w:ascii="Times New Roman" w:eastAsia="Arial Unicode MS" w:hAnsi="Times New Roman" w:cs="Times New Roman"/>
          <w:kern w:val="0"/>
          <w:sz w:val="20"/>
          <w:szCs w:val="20"/>
          <w:lang w:eastAsia="zh-CN"/>
        </w:rPr>
        <w:t xml:space="preserve"> (i.e., over the BH link). </w:t>
      </w:r>
      <w:r w:rsidRPr="007F7A25">
        <w:rPr>
          <w:rFonts w:ascii="Times New Roman" w:eastAsia="Arial Unicode MS" w:hAnsi="Times New Roman" w:cs="Times New Roman"/>
          <w:kern w:val="0"/>
          <w:sz w:val="20"/>
          <w:szCs w:val="20"/>
          <w:lang w:eastAsia="zh-CN"/>
        </w:rPr>
        <w:t xml:space="preserve">The BH link is likely experiencing </w:t>
      </w:r>
      <w:r>
        <w:rPr>
          <w:rFonts w:ascii="Times New Roman" w:eastAsia="Arial Unicode MS" w:hAnsi="Times New Roman" w:cs="Times New Roman"/>
          <w:kern w:val="0"/>
          <w:sz w:val="20"/>
          <w:szCs w:val="20"/>
          <w:lang w:eastAsia="zh-CN"/>
        </w:rPr>
        <w:t xml:space="preserve">a </w:t>
      </w:r>
      <w:r w:rsidRPr="007F7A25">
        <w:rPr>
          <w:rFonts w:ascii="Times New Roman" w:eastAsia="Arial Unicode MS" w:hAnsi="Times New Roman" w:cs="Times New Roman"/>
          <w:kern w:val="0"/>
          <w:sz w:val="20"/>
          <w:szCs w:val="20"/>
          <w:lang w:eastAsia="zh-CN"/>
        </w:rPr>
        <w:t>high traffic load.</w:t>
      </w:r>
    </w:p>
    <w:p w14:paraId="7315C536" w14:textId="39A3D7CE" w:rsidR="00476870" w:rsidRPr="00BF7FEE" w:rsidRDefault="00476870" w:rsidP="002724EC">
      <w:pPr>
        <w:widowControl/>
        <w:spacing w:before="12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If the </w:t>
      </w:r>
      <w:r w:rsidRPr="00BF7FEE">
        <w:rPr>
          <w:rFonts w:ascii="Times New Roman" w:eastAsia="Arial Unicode MS" w:hAnsi="Times New Roman" w:cs="Times New Roman"/>
          <w:kern w:val="0"/>
          <w:sz w:val="20"/>
          <w:szCs w:val="20"/>
          <w:lang w:eastAsia="zh-CN"/>
        </w:rPr>
        <w:t xml:space="preserve">BH link </w:t>
      </w:r>
      <w:r>
        <w:rPr>
          <w:rFonts w:ascii="Times New Roman" w:eastAsia="Arial Unicode MS" w:hAnsi="Times New Roman" w:cs="Times New Roman"/>
          <w:kern w:val="0"/>
          <w:sz w:val="20"/>
          <w:szCs w:val="20"/>
          <w:lang w:eastAsia="zh-CN"/>
        </w:rPr>
        <w:t xml:space="preserve">is </w:t>
      </w:r>
      <w:r w:rsidRPr="00BF7FEE">
        <w:rPr>
          <w:rFonts w:ascii="Times New Roman" w:eastAsia="Arial Unicode MS" w:hAnsi="Times New Roman" w:cs="Times New Roman"/>
          <w:kern w:val="0"/>
          <w:sz w:val="20"/>
          <w:szCs w:val="20"/>
          <w:lang w:eastAsia="zh-CN"/>
        </w:rPr>
        <w:t>degrad</w:t>
      </w:r>
      <w:r>
        <w:rPr>
          <w:rFonts w:ascii="Times New Roman" w:eastAsia="Arial Unicode MS" w:hAnsi="Times New Roman" w:cs="Times New Roman"/>
          <w:kern w:val="0"/>
          <w:sz w:val="20"/>
          <w:szCs w:val="20"/>
          <w:lang w:eastAsia="zh-CN"/>
        </w:rPr>
        <w:t>ed</w:t>
      </w:r>
      <w:r w:rsidRPr="00BF7FEE">
        <w:rPr>
          <w:rFonts w:ascii="Times New Roman" w:eastAsia="Arial Unicode MS" w:hAnsi="Times New Roman" w:cs="Times New Roman"/>
          <w:kern w:val="0"/>
          <w:sz w:val="20"/>
          <w:szCs w:val="20"/>
          <w:lang w:eastAsia="zh-CN"/>
        </w:rPr>
        <w:t xml:space="preserve"> or congest</w:t>
      </w:r>
      <w:r>
        <w:rPr>
          <w:rFonts w:ascii="Times New Roman" w:eastAsia="Arial Unicode MS" w:hAnsi="Times New Roman" w:cs="Times New Roman"/>
          <w:kern w:val="0"/>
          <w:sz w:val="20"/>
          <w:szCs w:val="20"/>
          <w:lang w:eastAsia="zh-CN"/>
        </w:rPr>
        <w:t>ed</w:t>
      </w:r>
      <w:r w:rsidRPr="00BF7FEE">
        <w:rPr>
          <w:rFonts w:ascii="Times New Roman" w:eastAsia="Arial Unicode MS" w:hAnsi="Times New Roman" w:cs="Times New Roman"/>
          <w:kern w:val="0"/>
          <w:sz w:val="20"/>
          <w:szCs w:val="20"/>
          <w:lang w:eastAsia="zh-CN"/>
        </w:rPr>
        <w:t>, it may result in data loss, increased latency, and reduced network performance, which ultimately affects the user experience.</w:t>
      </w:r>
      <w:r>
        <w:rPr>
          <w:rFonts w:ascii="Times New Roman" w:eastAsia="Arial Unicode MS" w:hAnsi="Times New Roman" w:cs="Times New Roman"/>
          <w:kern w:val="0"/>
          <w:sz w:val="20"/>
          <w:szCs w:val="20"/>
          <w:lang w:eastAsia="zh-CN"/>
        </w:rPr>
        <w:t xml:space="preserve"> </w:t>
      </w:r>
      <w:r w:rsidRPr="00E674D8">
        <w:rPr>
          <w:rFonts w:ascii="Times New Roman" w:eastAsia="Arial Unicode MS" w:hAnsi="Times New Roman" w:cs="Times New Roman"/>
          <w:kern w:val="0"/>
          <w:sz w:val="20"/>
          <w:szCs w:val="20"/>
          <w:lang w:eastAsia="zh-CN"/>
        </w:rPr>
        <w:t>Hence,</w:t>
      </w:r>
      <w:r>
        <w:rPr>
          <w:rFonts w:ascii="Times New Roman" w:eastAsia="Arial Unicode MS" w:hAnsi="Times New Roman" w:cs="Times New Roman"/>
          <w:kern w:val="0"/>
          <w:sz w:val="20"/>
          <w:szCs w:val="20"/>
          <w:lang w:eastAsia="zh-CN"/>
        </w:rPr>
        <w:t xml:space="preserve"> coordination between WAB-MT</w:t>
      </w:r>
      <w:r w:rsidR="00AD4191">
        <w:rPr>
          <w:rFonts w:ascii="Times New Roman" w:eastAsia="Arial Unicode MS" w:hAnsi="Times New Roman" w:cs="Times New Roman" w:hint="eastAsia"/>
          <w:kern w:val="0"/>
          <w:sz w:val="20"/>
          <w:szCs w:val="20"/>
          <w:lang w:eastAsia="zh-CN"/>
        </w:rPr>
        <w:t>/WAB-</w:t>
      </w:r>
      <w:proofErr w:type="spellStart"/>
      <w:r w:rsidR="00AD4191">
        <w:rPr>
          <w:rFonts w:ascii="Times New Roman" w:eastAsia="Arial Unicode MS" w:hAnsi="Times New Roman" w:cs="Times New Roman" w:hint="eastAsia"/>
          <w:kern w:val="0"/>
          <w:sz w:val="20"/>
          <w:szCs w:val="20"/>
          <w:lang w:eastAsia="zh-CN"/>
        </w:rPr>
        <w:t>gNB</w:t>
      </w:r>
      <w:proofErr w:type="spellEnd"/>
      <w:r>
        <w:rPr>
          <w:rFonts w:ascii="Times New Roman" w:eastAsia="Arial Unicode MS" w:hAnsi="Times New Roman" w:cs="Times New Roman"/>
          <w:kern w:val="0"/>
          <w:sz w:val="20"/>
          <w:szCs w:val="20"/>
          <w:lang w:eastAsia="zh-CN"/>
        </w:rPr>
        <w:t xml:space="preserve"> and BH-</w:t>
      </w:r>
      <w:proofErr w:type="spellStart"/>
      <w:r>
        <w:rPr>
          <w:rFonts w:ascii="Times New Roman" w:eastAsia="Arial Unicode MS" w:hAnsi="Times New Roman" w:cs="Times New Roman"/>
          <w:kern w:val="0"/>
          <w:sz w:val="20"/>
          <w:szCs w:val="20"/>
          <w:lang w:eastAsia="zh-CN"/>
        </w:rPr>
        <w:t>gNB</w:t>
      </w:r>
      <w:proofErr w:type="spellEnd"/>
      <w:r w:rsidRPr="00483119">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may</w:t>
      </w:r>
      <w:r w:rsidRPr="00483119">
        <w:rPr>
          <w:rFonts w:ascii="Times New Roman" w:eastAsia="Arial Unicode MS" w:hAnsi="Times New Roman" w:cs="Times New Roman"/>
          <w:kern w:val="0"/>
          <w:sz w:val="20"/>
          <w:szCs w:val="20"/>
          <w:lang w:eastAsia="zh-CN"/>
        </w:rPr>
        <w:t xml:space="preserve"> be </w:t>
      </w:r>
      <w:r>
        <w:rPr>
          <w:rFonts w:ascii="Times New Roman" w:eastAsia="Arial Unicode MS" w:hAnsi="Times New Roman" w:cs="Times New Roman"/>
          <w:kern w:val="0"/>
          <w:sz w:val="20"/>
          <w:szCs w:val="20"/>
          <w:lang w:eastAsia="zh-CN"/>
        </w:rPr>
        <w:t>needed</w:t>
      </w:r>
      <w:r w:rsidRPr="00483119">
        <w:rPr>
          <w:rFonts w:ascii="Times New Roman" w:eastAsia="Arial Unicode MS" w:hAnsi="Times New Roman" w:cs="Times New Roman"/>
          <w:kern w:val="0"/>
          <w:sz w:val="20"/>
          <w:szCs w:val="20"/>
          <w:lang w:eastAsia="zh-CN"/>
        </w:rPr>
        <w:t xml:space="preserve"> to mitigate the impact of degradation </w:t>
      </w:r>
      <w:r>
        <w:rPr>
          <w:rFonts w:ascii="Times New Roman" w:eastAsia="Arial Unicode MS" w:hAnsi="Times New Roman" w:cs="Times New Roman"/>
          <w:kern w:val="0"/>
          <w:sz w:val="20"/>
          <w:szCs w:val="20"/>
          <w:lang w:eastAsia="zh-CN"/>
        </w:rPr>
        <w:t>and</w:t>
      </w:r>
      <w:r w:rsidRPr="00483119">
        <w:rPr>
          <w:rFonts w:ascii="Times New Roman" w:eastAsia="Arial Unicode MS" w:hAnsi="Times New Roman" w:cs="Times New Roman"/>
          <w:kern w:val="0"/>
          <w:sz w:val="20"/>
          <w:szCs w:val="20"/>
          <w:lang w:eastAsia="zh-CN"/>
        </w:rPr>
        <w:t xml:space="preserve"> congestion</w:t>
      </w:r>
      <w:r>
        <w:rPr>
          <w:rFonts w:ascii="Times New Roman" w:eastAsia="Arial Unicode MS" w:hAnsi="Times New Roman" w:cs="Times New Roman"/>
          <w:kern w:val="0"/>
          <w:sz w:val="20"/>
          <w:szCs w:val="20"/>
          <w:lang w:eastAsia="zh-CN"/>
        </w:rPr>
        <w:t xml:space="preserve"> on the BH link</w:t>
      </w:r>
      <w:r w:rsidRPr="00483119">
        <w:rPr>
          <w:rFonts w:ascii="Times New Roman" w:eastAsia="Arial Unicode MS" w:hAnsi="Times New Roman" w:cs="Times New Roman"/>
          <w:kern w:val="0"/>
          <w:sz w:val="20"/>
          <w:szCs w:val="20"/>
          <w:lang w:eastAsia="zh-CN"/>
        </w:rPr>
        <w:t>.</w:t>
      </w:r>
    </w:p>
    <w:p w14:paraId="7941BAA4" w14:textId="122CC1B4" w:rsidR="00476870" w:rsidRPr="00E350EF" w:rsidRDefault="00476870" w:rsidP="002724EC">
      <w:pPr>
        <w:widowControl/>
        <w:spacing w:before="120" w:after="120" w:line="288" w:lineRule="auto"/>
        <w:rPr>
          <w:rFonts w:ascii="Times New Roman" w:eastAsia="Arial Unicode MS" w:hAnsi="Times New Roman" w:cs="Times New Roman"/>
          <w:b/>
          <w:kern w:val="0"/>
          <w:sz w:val="20"/>
          <w:szCs w:val="20"/>
          <w:lang w:eastAsia="zh-CN"/>
        </w:rPr>
      </w:pPr>
      <w:bookmarkStart w:id="3" w:name="_Hlk197523195"/>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025FC5">
        <w:rPr>
          <w:rFonts w:ascii="Times New Roman" w:eastAsia="Arial Unicode MS" w:hAnsi="Times New Roman" w:cs="Times New Roman" w:hint="eastAsia"/>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w:t>
      </w:r>
      <w:r w:rsidRPr="00AD5099">
        <w:rPr>
          <w:rFonts w:ascii="Times New Roman" w:eastAsia="Arial Unicode MS" w:hAnsi="Times New Roman" w:cs="Times New Roman"/>
          <w:b/>
          <w:kern w:val="0"/>
          <w:sz w:val="20"/>
          <w:szCs w:val="20"/>
          <w:lang w:eastAsia="zh-CN"/>
        </w:rPr>
        <w:t>oordination between WAB-MT</w:t>
      </w:r>
      <w:r w:rsidR="00AD4191" w:rsidRPr="00AD4191">
        <w:rPr>
          <w:rFonts w:ascii="Times New Roman" w:eastAsia="Arial Unicode MS" w:hAnsi="Times New Roman" w:cs="Times New Roman" w:hint="eastAsia"/>
          <w:b/>
          <w:kern w:val="0"/>
          <w:sz w:val="20"/>
          <w:szCs w:val="20"/>
          <w:lang w:eastAsia="zh-CN"/>
        </w:rPr>
        <w:t>/WAB-</w:t>
      </w:r>
      <w:proofErr w:type="spellStart"/>
      <w:r w:rsidR="00AD4191" w:rsidRPr="00AD4191">
        <w:rPr>
          <w:rFonts w:ascii="Times New Roman" w:eastAsia="Arial Unicode MS" w:hAnsi="Times New Roman" w:cs="Times New Roman" w:hint="eastAsia"/>
          <w:b/>
          <w:kern w:val="0"/>
          <w:sz w:val="20"/>
          <w:szCs w:val="20"/>
          <w:lang w:eastAsia="zh-CN"/>
        </w:rPr>
        <w:t>gN</w:t>
      </w:r>
      <w:r w:rsidR="001C7D96">
        <w:rPr>
          <w:rFonts w:ascii="Times New Roman" w:eastAsia="Arial Unicode MS" w:hAnsi="Times New Roman" w:cs="Times New Roman" w:hint="eastAsia"/>
          <w:b/>
          <w:kern w:val="0"/>
          <w:sz w:val="20"/>
          <w:szCs w:val="20"/>
          <w:lang w:eastAsia="zh-CN"/>
        </w:rPr>
        <w:t>B</w:t>
      </w:r>
      <w:proofErr w:type="spellEnd"/>
      <w:r w:rsidRPr="00AD5099">
        <w:rPr>
          <w:rFonts w:ascii="Times New Roman" w:eastAsia="Arial Unicode MS" w:hAnsi="Times New Roman" w:cs="Times New Roman"/>
          <w:b/>
          <w:kern w:val="0"/>
          <w:sz w:val="20"/>
          <w:szCs w:val="20"/>
          <w:lang w:eastAsia="zh-CN"/>
        </w:rPr>
        <w:t xml:space="preserve"> and BH-</w:t>
      </w:r>
      <w:proofErr w:type="spellStart"/>
      <w:r w:rsidRPr="00AD5099">
        <w:rPr>
          <w:rFonts w:ascii="Times New Roman" w:eastAsia="Arial Unicode MS" w:hAnsi="Times New Roman" w:cs="Times New Roman"/>
          <w:b/>
          <w:kern w:val="0"/>
          <w:sz w:val="20"/>
          <w:szCs w:val="20"/>
          <w:lang w:eastAsia="zh-CN"/>
        </w:rPr>
        <w:t>gNB</w:t>
      </w:r>
      <w:proofErr w:type="spellEnd"/>
      <w:r>
        <w:rPr>
          <w:rFonts w:ascii="Times New Roman" w:eastAsia="Arial Unicode MS" w:hAnsi="Times New Roman" w:cs="Times New Roman"/>
          <w:b/>
          <w:kern w:val="0"/>
          <w:sz w:val="20"/>
          <w:szCs w:val="20"/>
          <w:lang w:eastAsia="zh-CN"/>
        </w:rPr>
        <w:t xml:space="preserve"> may</w:t>
      </w:r>
      <w:r w:rsidRPr="00275C5D">
        <w:rPr>
          <w:rFonts w:ascii="Times New Roman" w:eastAsia="Arial Unicode MS" w:hAnsi="Times New Roman" w:cs="Times New Roman"/>
          <w:b/>
          <w:kern w:val="0"/>
          <w:sz w:val="20"/>
          <w:szCs w:val="20"/>
          <w:lang w:eastAsia="zh-CN"/>
        </w:rPr>
        <w:t xml:space="preserve"> be </w:t>
      </w:r>
      <w:r>
        <w:rPr>
          <w:rFonts w:ascii="Times New Roman" w:eastAsia="Arial Unicode MS" w:hAnsi="Times New Roman" w:cs="Times New Roman"/>
          <w:b/>
          <w:kern w:val="0"/>
          <w:sz w:val="20"/>
          <w:szCs w:val="20"/>
          <w:lang w:eastAsia="zh-CN"/>
        </w:rPr>
        <w:t>needed</w:t>
      </w:r>
      <w:r w:rsidRPr="00275C5D">
        <w:rPr>
          <w:rFonts w:ascii="Times New Roman" w:eastAsia="Arial Unicode MS" w:hAnsi="Times New Roman" w:cs="Times New Roman"/>
          <w:b/>
          <w:kern w:val="0"/>
          <w:sz w:val="20"/>
          <w:szCs w:val="20"/>
          <w:lang w:eastAsia="zh-CN"/>
        </w:rPr>
        <w:t xml:space="preserve"> to mitigate the impact of degradation and congestion </w:t>
      </w:r>
      <w:r>
        <w:rPr>
          <w:rFonts w:ascii="Times New Roman" w:eastAsia="Arial Unicode MS" w:hAnsi="Times New Roman" w:cs="Times New Roman"/>
          <w:b/>
          <w:kern w:val="0"/>
          <w:sz w:val="20"/>
          <w:szCs w:val="20"/>
          <w:lang w:eastAsia="zh-CN"/>
        </w:rPr>
        <w:t>on the BH link</w:t>
      </w:r>
      <w:r w:rsidRPr="00754789">
        <w:rPr>
          <w:rFonts w:ascii="Times New Roman" w:eastAsia="Arial Unicode MS" w:hAnsi="Times New Roman" w:cs="Times New Roman"/>
          <w:b/>
          <w:kern w:val="0"/>
          <w:sz w:val="20"/>
          <w:szCs w:val="20"/>
          <w:lang w:eastAsia="zh-CN"/>
        </w:rPr>
        <w:t>.</w:t>
      </w:r>
    </w:p>
    <w:bookmarkEnd w:id="3"/>
    <w:p w14:paraId="47398452" w14:textId="24BA0582" w:rsidR="00476870" w:rsidRPr="00476870" w:rsidRDefault="00476870" w:rsidP="002724EC">
      <w:pPr>
        <w:widowControl/>
        <w:spacing w:before="120" w:after="120" w:line="288" w:lineRule="auto"/>
        <w:rPr>
          <w:rFonts w:ascii="Times New Roman" w:eastAsia="等线" w:hAnsi="Times New Roman" w:cs="Times New Roman"/>
          <w:b/>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0238E8E9" w:rsidR="00F24BBB" w:rsidRPr="00A06288" w:rsidRDefault="00F24BBB" w:rsidP="00F24BBB">
      <w:pPr>
        <w:widowControl/>
        <w:jc w:val="left"/>
        <w:rPr>
          <w:rFonts w:ascii="Times New Roman" w:eastAsia="MS PGothic" w:hAnsi="Times New Roman" w:cs="Times New Roman"/>
          <w:kern w:val="0"/>
          <w:sz w:val="20"/>
          <w:szCs w:val="20"/>
          <w:lang w:val="en-US"/>
        </w:rPr>
      </w:pPr>
      <w:bookmarkStart w:id="4"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3339ED">
        <w:rPr>
          <w:rFonts w:ascii="Times New Roman" w:eastAsia="Arial Unicode MS" w:hAnsi="Times New Roman" w:cs="Times New Roman"/>
          <w:kern w:val="0"/>
          <w:sz w:val="20"/>
          <w:szCs w:val="20"/>
          <w:lang w:eastAsia="zh-CN"/>
        </w:rPr>
        <w:t>of</w:t>
      </w:r>
      <w:r w:rsidR="005C3BAB">
        <w:rPr>
          <w:rFonts w:ascii="Times New Roman" w:eastAsia="Arial Unicode MS" w:hAnsi="Times New Roman" w:cs="Times New Roman"/>
          <w:kern w:val="0"/>
          <w:sz w:val="20"/>
          <w:szCs w:val="20"/>
          <w:lang w:eastAsia="zh-CN"/>
        </w:rPr>
        <w:t xml:space="preserve"> </w:t>
      </w:r>
      <w:r w:rsidR="003F125F">
        <w:rPr>
          <w:rFonts w:ascii="Times New Roman" w:eastAsia="MS PGothic" w:hAnsi="Times New Roman" w:cs="Times New Roman"/>
          <w:kern w:val="0"/>
          <w:sz w:val="20"/>
          <w:szCs w:val="20"/>
          <w:lang w:val="en-US"/>
        </w:rPr>
        <w:t xml:space="preserve">potential enhancements </w:t>
      </w:r>
      <w:r w:rsidR="006A0CBB">
        <w:rPr>
          <w:rFonts w:ascii="Times New Roman" w:eastAsia="MS PGothic" w:hAnsi="Times New Roman" w:cs="Times New Roman"/>
          <w:kern w:val="0"/>
          <w:sz w:val="20"/>
          <w:szCs w:val="20"/>
          <w:lang w:val="en-US"/>
        </w:rPr>
        <w:t xml:space="preserve">for </w:t>
      </w:r>
      <w:r w:rsidR="00F76FB5">
        <w:rPr>
          <w:rFonts w:ascii="Times New Roman" w:eastAsia="MS PGothic" w:hAnsi="Times New Roman" w:cs="Times New Roman"/>
          <w:kern w:val="0"/>
          <w:sz w:val="20"/>
          <w:szCs w:val="20"/>
          <w:lang w:val="en-US"/>
        </w:rPr>
        <w:t>WAB</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34DF4A57" w14:textId="77777777" w:rsidR="00262B0B" w:rsidRDefault="00262B0B" w:rsidP="00262B0B">
      <w:pPr>
        <w:widowControl/>
        <w:overflowPunct w:val="0"/>
        <w:autoSpaceDE w:val="0"/>
        <w:autoSpaceDN w:val="0"/>
        <w:adjustRightInd w:val="0"/>
        <w:spacing w:beforeLines="50" w:before="120" w:after="120" w:line="288" w:lineRule="auto"/>
        <w:textAlignment w:val="baseline"/>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lastRenderedPageBreak/>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1</w:t>
      </w:r>
      <w:r w:rsidRPr="001565B4">
        <w:rPr>
          <w:rFonts w:ascii="Times New Roman" w:eastAsia="Arial Unicode MS" w:hAnsi="Times New Roman" w:cs="Times New Roman"/>
          <w:b/>
          <w:kern w:val="0"/>
          <w:sz w:val="20"/>
          <w:szCs w:val="20"/>
          <w:lang w:eastAsia="zh-CN"/>
        </w:rPr>
        <w:t>:</w:t>
      </w:r>
      <w:r w:rsidRPr="006F44D4">
        <w:rPr>
          <w:rFonts w:ascii="Times New Roman" w:eastAsia="Arial Unicode MS" w:hAnsi="Times New Roman" w:cs="Times New Roman"/>
          <w:b/>
          <w:kern w:val="0"/>
          <w:sz w:val="20"/>
          <w:szCs w:val="20"/>
          <w:lang w:eastAsia="zh-CN"/>
        </w:rPr>
        <w:t> </w:t>
      </w:r>
      <w:r>
        <w:rPr>
          <w:rFonts w:ascii="Times New Roman" w:eastAsia="Arial Unicode MS" w:hAnsi="Times New Roman" w:cs="Times New Roman" w:hint="eastAsia"/>
          <w:b/>
          <w:kern w:val="0"/>
          <w:sz w:val="20"/>
          <w:szCs w:val="20"/>
          <w:lang w:eastAsia="zh-CN"/>
        </w:rPr>
        <w:t>T</w:t>
      </w:r>
      <w:r>
        <w:rPr>
          <w:rFonts w:ascii="Times New Roman" w:eastAsia="Arial Unicode MS" w:hAnsi="Times New Roman" w:cs="Times New Roman"/>
          <w:b/>
          <w:kern w:val="0"/>
          <w:sz w:val="20"/>
          <w:szCs w:val="20"/>
          <w:lang w:eastAsia="zh-CN"/>
        </w:rPr>
        <w:t>o avoid</w:t>
      </w:r>
      <w:r w:rsidRPr="00DA26CF">
        <w:rPr>
          <w:rFonts w:ascii="Times New Roman" w:eastAsia="Arial Unicode MS" w:hAnsi="Times New Roman" w:cs="Times New Roman"/>
          <w:b/>
          <w:kern w:val="0"/>
          <w:sz w:val="20"/>
          <w:szCs w:val="20"/>
          <w:lang w:eastAsia="zh-CN"/>
        </w:rPr>
        <w:t xml:space="preserve"> multi-hop</w:t>
      </w:r>
      <w:r>
        <w:rPr>
          <w:rFonts w:ascii="Times New Roman" w:eastAsia="Arial Unicode MS" w:hAnsi="Times New Roman" w:cs="Times New Roman"/>
          <w:b/>
          <w:kern w:val="0"/>
          <w:sz w:val="20"/>
          <w:szCs w:val="20"/>
          <w:lang w:eastAsia="zh-CN"/>
        </w:rPr>
        <w:t xml:space="preserve"> WAB</w:t>
      </w:r>
      <w:r>
        <w:rPr>
          <w:rFonts w:ascii="Times New Roman" w:eastAsia="Arial Unicode MS" w:hAnsi="Times New Roman" w:cs="Times New Roman" w:hint="eastAsia"/>
          <w:b/>
          <w:kern w:val="0"/>
          <w:sz w:val="20"/>
          <w:szCs w:val="20"/>
          <w:lang w:eastAsia="zh-CN"/>
        </w:rPr>
        <w:t xml:space="preserve"> during</w:t>
      </w:r>
      <w:r>
        <w:rPr>
          <w:rFonts w:ascii="Times New Roman" w:eastAsia="Arial Unicode MS" w:hAnsi="Times New Roman" w:cs="Times New Roman"/>
          <w:b/>
          <w:kern w:val="0"/>
          <w:sz w:val="20"/>
          <w:szCs w:val="20"/>
          <w:lang w:eastAsia="zh-CN"/>
        </w:rPr>
        <w:t xml:space="preserve"> initial access,</w:t>
      </w:r>
      <w:r>
        <w:rPr>
          <w:rFonts w:ascii="Times New Roman" w:eastAsia="Arial Unicode MS" w:hAnsi="Times New Roman" w:cs="Times New Roman" w:hint="eastAsia"/>
          <w:b/>
          <w:kern w:val="0"/>
          <w:sz w:val="20"/>
          <w:szCs w:val="20"/>
          <w:lang w:eastAsia="zh-CN"/>
        </w:rPr>
        <w:t xml:space="preserve"> </w:t>
      </w:r>
      <w:r w:rsidRPr="00473C57">
        <w:rPr>
          <w:rFonts w:ascii="Times New Roman" w:eastAsia="Arial Unicode MS" w:hAnsi="Times New Roman" w:cs="Times New Roman"/>
          <w:b/>
          <w:kern w:val="0"/>
          <w:sz w:val="20"/>
          <w:szCs w:val="20"/>
          <w:lang w:eastAsia="zh-CN"/>
        </w:rPr>
        <w:t>WAB-</w:t>
      </w:r>
      <w:proofErr w:type="spellStart"/>
      <w:r w:rsidRPr="00473C57">
        <w:rPr>
          <w:rFonts w:ascii="Times New Roman" w:eastAsia="Arial Unicode MS" w:hAnsi="Times New Roman" w:cs="Times New Roman"/>
          <w:b/>
          <w:kern w:val="0"/>
          <w:sz w:val="20"/>
          <w:szCs w:val="20"/>
          <w:lang w:eastAsia="zh-CN"/>
        </w:rPr>
        <w:t>gNB</w:t>
      </w:r>
      <w:proofErr w:type="spellEnd"/>
      <w:r w:rsidRPr="00473C57">
        <w:rPr>
          <w:rFonts w:ascii="Times New Roman" w:eastAsia="Arial Unicode MS" w:hAnsi="Times New Roman" w:cs="Times New Roman"/>
          <w:b/>
          <w:kern w:val="0"/>
          <w:sz w:val="20"/>
          <w:szCs w:val="20"/>
          <w:lang w:eastAsia="zh-CN"/>
        </w:rPr>
        <w:t>-cells broadcast a new indicator in SIB to bar WAB-MT</w:t>
      </w:r>
      <w:r>
        <w:rPr>
          <w:rFonts w:ascii="Times New Roman" w:eastAsia="Arial Unicode MS" w:hAnsi="Times New Roman" w:cs="Times New Roman" w:hint="eastAsia"/>
          <w:b/>
          <w:kern w:val="0"/>
          <w:sz w:val="20"/>
          <w:szCs w:val="20"/>
          <w:lang w:eastAsia="zh-CN"/>
        </w:rPr>
        <w:t>.</w:t>
      </w:r>
    </w:p>
    <w:p w14:paraId="5DA07E4B" w14:textId="77777777" w:rsidR="00262B0B" w:rsidRPr="002F643E" w:rsidRDefault="00262B0B" w:rsidP="00262B0B">
      <w:pPr>
        <w:widowControl/>
        <w:spacing w:before="120" w:after="120" w:line="288" w:lineRule="auto"/>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2</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hint="eastAsia"/>
          <w:b/>
          <w:kern w:val="0"/>
          <w:sz w:val="20"/>
          <w:szCs w:val="20"/>
          <w:lang w:eastAsia="zh-CN"/>
        </w:rPr>
        <w:t xml:space="preserve"> To </w:t>
      </w:r>
      <w:r w:rsidRPr="002F643E">
        <w:rPr>
          <w:rFonts w:ascii="Times New Roman" w:eastAsia="Arial Unicode MS" w:hAnsi="Times New Roman" w:cs="Times New Roman"/>
          <w:b/>
          <w:kern w:val="0"/>
          <w:sz w:val="20"/>
          <w:szCs w:val="20"/>
          <w:lang w:eastAsia="zh-CN"/>
        </w:rPr>
        <w:t xml:space="preserve">avoid unnecessary </w:t>
      </w:r>
      <w:proofErr w:type="spellStart"/>
      <w:r w:rsidRPr="002F643E">
        <w:rPr>
          <w:rFonts w:ascii="Times New Roman" w:eastAsia="Arial Unicode MS" w:hAnsi="Times New Roman" w:cs="Times New Roman"/>
          <w:b/>
          <w:kern w:val="0"/>
          <w:sz w:val="20"/>
          <w:szCs w:val="20"/>
          <w:lang w:eastAsia="zh-CN"/>
        </w:rPr>
        <w:t>Xn</w:t>
      </w:r>
      <w:proofErr w:type="spellEnd"/>
      <w:r w:rsidRPr="002F643E">
        <w:rPr>
          <w:rFonts w:ascii="Times New Roman" w:eastAsia="Arial Unicode MS" w:hAnsi="Times New Roman" w:cs="Times New Roman"/>
          <w:b/>
          <w:kern w:val="0"/>
          <w:sz w:val="20"/>
          <w:szCs w:val="20"/>
          <w:lang w:eastAsia="zh-CN"/>
        </w:rPr>
        <w:t xml:space="preserve"> </w:t>
      </w:r>
      <w:r w:rsidRPr="002F643E">
        <w:rPr>
          <w:rFonts w:ascii="Times New Roman" w:eastAsia="Arial Unicode MS" w:hAnsi="Times New Roman" w:cs="Times New Roman" w:hint="eastAsia"/>
          <w:b/>
          <w:kern w:val="0"/>
          <w:sz w:val="20"/>
          <w:szCs w:val="20"/>
          <w:lang w:eastAsia="zh-CN"/>
        </w:rPr>
        <w:t>S</w:t>
      </w:r>
      <w:r w:rsidRPr="002F643E">
        <w:rPr>
          <w:rFonts w:ascii="Times New Roman" w:eastAsia="Arial Unicode MS" w:hAnsi="Times New Roman" w:cs="Times New Roman"/>
          <w:b/>
          <w:kern w:val="0"/>
          <w:sz w:val="20"/>
          <w:szCs w:val="20"/>
          <w:lang w:eastAsia="zh-CN"/>
        </w:rPr>
        <w:t>etup between WAB-</w:t>
      </w:r>
      <w:proofErr w:type="spellStart"/>
      <w:r w:rsidRPr="002F643E">
        <w:rPr>
          <w:rFonts w:ascii="Times New Roman" w:eastAsia="Arial Unicode MS" w:hAnsi="Times New Roman" w:cs="Times New Roman"/>
          <w:b/>
          <w:kern w:val="0"/>
          <w:sz w:val="20"/>
          <w:szCs w:val="20"/>
          <w:lang w:eastAsia="zh-CN"/>
        </w:rPr>
        <w:t>gNBs</w:t>
      </w:r>
      <w:proofErr w:type="spellEnd"/>
      <w:r>
        <w:rPr>
          <w:rFonts w:ascii="Times New Roman" w:eastAsia="Arial Unicode MS" w:hAnsi="Times New Roman" w:cs="Times New Roman" w:hint="eastAsia"/>
          <w:b/>
          <w:kern w:val="0"/>
          <w:sz w:val="20"/>
          <w:szCs w:val="20"/>
          <w:lang w:eastAsia="zh-CN"/>
        </w:rPr>
        <w:t xml:space="preserve">, one-bit </w:t>
      </w:r>
      <w:r w:rsidRPr="002F643E">
        <w:rPr>
          <w:rFonts w:ascii="Times New Roman" w:eastAsia="Arial Unicode MS" w:hAnsi="Times New Roman" w:cs="Times New Roman"/>
          <w:b/>
          <w:i/>
          <w:kern w:val="0"/>
          <w:sz w:val="20"/>
          <w:szCs w:val="20"/>
          <w:lang w:eastAsia="zh-CN"/>
        </w:rPr>
        <w:t>WAB Node Indication</w:t>
      </w:r>
      <w:r w:rsidRPr="002F643E">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 xml:space="preserve">is introduced </w:t>
      </w:r>
      <w:r w:rsidRPr="002F643E">
        <w:rPr>
          <w:rFonts w:ascii="Times New Roman" w:eastAsia="Arial Unicode MS" w:hAnsi="Times New Roman" w:cs="Times New Roman"/>
          <w:b/>
          <w:kern w:val="0"/>
          <w:sz w:val="20"/>
          <w:szCs w:val="20"/>
          <w:lang w:eastAsia="zh-CN"/>
        </w:rPr>
        <w:t>in XN SETUP REQUEST and XN SETUP RESPONSE message</w:t>
      </w:r>
      <w:r>
        <w:rPr>
          <w:rFonts w:ascii="Times New Roman" w:eastAsia="Arial Unicode MS" w:hAnsi="Times New Roman" w:cs="Times New Roman" w:hint="eastAsia"/>
          <w:b/>
          <w:kern w:val="0"/>
          <w:sz w:val="20"/>
          <w:szCs w:val="20"/>
          <w:lang w:eastAsia="zh-CN"/>
        </w:rPr>
        <w:t>s</w:t>
      </w:r>
      <w:r w:rsidRPr="002F643E">
        <w:rPr>
          <w:rFonts w:ascii="Times New Roman" w:eastAsia="Arial Unicode MS" w:hAnsi="Times New Roman" w:cs="Times New Roman"/>
          <w:b/>
          <w:kern w:val="0"/>
          <w:sz w:val="20"/>
          <w:szCs w:val="20"/>
          <w:lang w:eastAsia="zh-CN"/>
        </w:rPr>
        <w:t>.</w:t>
      </w:r>
    </w:p>
    <w:p w14:paraId="091DDCD7" w14:textId="77777777" w:rsidR="00262B0B" w:rsidRPr="00EB4408" w:rsidRDefault="00262B0B" w:rsidP="00262B0B">
      <w:pPr>
        <w:widowControl/>
        <w:spacing w:before="120" w:after="120" w:line="288" w:lineRule="auto"/>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3</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w:t>
      </w:r>
      <w:r>
        <w:rPr>
          <w:rFonts w:ascii="Times New Roman" w:eastAsia="Arial Unicode MS" w:hAnsi="Times New Roman" w:cs="Times New Roman" w:hint="eastAsia"/>
          <w:b/>
          <w:kern w:val="0"/>
          <w:sz w:val="20"/>
          <w:szCs w:val="20"/>
          <w:lang w:eastAsia="zh-CN"/>
        </w:rPr>
        <w:t xml:space="preserve"> nodes to exchange </w:t>
      </w:r>
      <w:r>
        <w:rPr>
          <w:rFonts w:ascii="Times New Roman" w:eastAsia="Arial Unicode MS" w:hAnsi="Times New Roman" w:cs="Times New Roman" w:hint="eastAsia"/>
          <w:b/>
          <w:i/>
          <w:kern w:val="0"/>
          <w:sz w:val="20"/>
          <w:szCs w:val="20"/>
          <w:lang w:eastAsia="zh-CN"/>
        </w:rPr>
        <w:t>t</w:t>
      </w:r>
      <w:r w:rsidRPr="00EB4408">
        <w:rPr>
          <w:rFonts w:ascii="Times New Roman" w:eastAsia="Arial Unicode MS" w:hAnsi="Times New Roman" w:cs="Times New Roman"/>
          <w:b/>
          <w:i/>
          <w:kern w:val="0"/>
          <w:sz w:val="20"/>
          <w:szCs w:val="20"/>
          <w:lang w:eastAsia="zh-CN"/>
        </w:rPr>
        <w:t>he information of cells served by the WAB-node</w:t>
      </w:r>
      <w:r w:rsidRPr="0031534D">
        <w:rPr>
          <w:rFonts w:ascii="Times New Roman" w:eastAsia="Arial Unicode MS" w:hAnsi="Times New Roman" w:cs="Times New Roman" w:hint="eastAsia"/>
          <w:b/>
          <w:iCs/>
          <w:kern w:val="0"/>
          <w:sz w:val="20"/>
          <w:szCs w:val="20"/>
          <w:lang w:eastAsia="zh-CN"/>
        </w:rPr>
        <w:t xml:space="preserve"> and</w:t>
      </w:r>
      <w:r>
        <w:rPr>
          <w:rFonts w:ascii="Times New Roman" w:eastAsia="Arial Unicode MS" w:hAnsi="Times New Roman" w:cs="Times New Roman" w:hint="eastAsia"/>
          <w:b/>
          <w:iCs/>
          <w:kern w:val="0"/>
          <w:sz w:val="20"/>
          <w:szCs w:val="20"/>
          <w:lang w:eastAsia="zh-CN"/>
        </w:rPr>
        <w:t xml:space="preserve"> </w:t>
      </w:r>
      <w:r w:rsidRPr="0031534D">
        <w:rPr>
          <w:rFonts w:ascii="Times New Roman" w:eastAsia="Arial Unicode MS" w:hAnsi="Times New Roman" w:cs="Times New Roman" w:hint="eastAsia"/>
          <w:b/>
          <w:i/>
          <w:kern w:val="0"/>
          <w:sz w:val="20"/>
          <w:szCs w:val="20"/>
          <w:lang w:eastAsia="zh-CN"/>
        </w:rPr>
        <w:t>neighbour cell information</w:t>
      </w:r>
      <w:r w:rsidRPr="0031534D">
        <w:rPr>
          <w:rFonts w:ascii="Times New Roman" w:eastAsia="Arial Unicode MS" w:hAnsi="Times New Roman" w:cs="Times New Roman"/>
          <w:b/>
          <w:i/>
          <w:kern w:val="0"/>
          <w:sz w:val="20"/>
          <w:szCs w:val="20"/>
          <w:lang w:eastAsia="zh-CN"/>
        </w:rPr>
        <w:t xml:space="preserve"> </w:t>
      </w:r>
      <w:r w:rsidRPr="00EB4408">
        <w:rPr>
          <w:rFonts w:ascii="Times New Roman" w:eastAsia="Arial Unicode MS" w:hAnsi="Times New Roman" w:cs="Times New Roman"/>
          <w:b/>
          <w:kern w:val="0"/>
          <w:sz w:val="20"/>
          <w:szCs w:val="20"/>
          <w:lang w:eastAsia="zh-CN"/>
        </w:rPr>
        <w:t>in XN SETUP REQUEST and XN SETUP RESPONSE message.</w:t>
      </w:r>
    </w:p>
    <w:p w14:paraId="709247BD" w14:textId="77777777" w:rsidR="00262B0B" w:rsidRDefault="00262B0B" w:rsidP="00262B0B">
      <w:pPr>
        <w:widowControl/>
        <w:spacing w:before="12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4</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To </w:t>
      </w:r>
      <w:r w:rsidRPr="00F9730F">
        <w:rPr>
          <w:rFonts w:ascii="Times New Roman" w:eastAsia="Arial Unicode MS" w:hAnsi="Times New Roman" w:cs="Times New Roman"/>
          <w:b/>
          <w:kern w:val="0"/>
          <w:sz w:val="20"/>
          <w:szCs w:val="20"/>
          <w:lang w:eastAsia="zh-CN"/>
        </w:rPr>
        <w:t xml:space="preserve">guarantee the QoS of </w:t>
      </w:r>
      <w:r w:rsidRPr="002F3D57">
        <w:rPr>
          <w:rFonts w:ascii="Times New Roman" w:eastAsia="Arial Unicode MS" w:hAnsi="Times New Roman" w:cs="Times New Roman"/>
          <w:b/>
          <w:kern w:val="0"/>
          <w:sz w:val="20"/>
          <w:szCs w:val="20"/>
          <w:lang w:eastAsia="zh-CN"/>
        </w:rPr>
        <w:t>NG-C/</w:t>
      </w:r>
      <w:proofErr w:type="spellStart"/>
      <w:r w:rsidRPr="002F3D57">
        <w:rPr>
          <w:rFonts w:ascii="Times New Roman" w:eastAsia="Arial Unicode MS" w:hAnsi="Times New Roman" w:cs="Times New Roman"/>
          <w:b/>
          <w:kern w:val="0"/>
          <w:sz w:val="20"/>
          <w:szCs w:val="20"/>
          <w:lang w:eastAsia="zh-CN"/>
        </w:rPr>
        <w:t>Xn</w:t>
      </w:r>
      <w:proofErr w:type="spellEnd"/>
      <w:r w:rsidRPr="002F3D57">
        <w:rPr>
          <w:rFonts w:ascii="Times New Roman" w:eastAsia="Arial Unicode MS" w:hAnsi="Times New Roman" w:cs="Times New Roman"/>
          <w:b/>
          <w:kern w:val="0"/>
          <w:sz w:val="20"/>
          <w:szCs w:val="20"/>
          <w:lang w:eastAsia="zh-CN"/>
        </w:rPr>
        <w:t>-C and NG-U/</w:t>
      </w:r>
      <w:proofErr w:type="spellStart"/>
      <w:r w:rsidRPr="002F3D57">
        <w:rPr>
          <w:rFonts w:ascii="Times New Roman" w:eastAsia="Arial Unicode MS" w:hAnsi="Times New Roman" w:cs="Times New Roman"/>
          <w:b/>
          <w:kern w:val="0"/>
          <w:sz w:val="20"/>
          <w:szCs w:val="20"/>
          <w:lang w:eastAsia="zh-CN"/>
        </w:rPr>
        <w:t>Xn</w:t>
      </w:r>
      <w:proofErr w:type="spellEnd"/>
      <w:r w:rsidRPr="002F3D57">
        <w:rPr>
          <w:rFonts w:ascii="Times New Roman" w:eastAsia="Arial Unicode MS" w:hAnsi="Times New Roman" w:cs="Times New Roman"/>
          <w:b/>
          <w:kern w:val="0"/>
          <w:sz w:val="20"/>
          <w:szCs w:val="20"/>
          <w:lang w:eastAsia="zh-CN"/>
        </w:rPr>
        <w:t>-U</w:t>
      </w:r>
      <w:r w:rsidRPr="007E3A7B">
        <w:rPr>
          <w:rFonts w:ascii="Times New Roman" w:eastAsia="Arial Unicode MS" w:hAnsi="Times New Roman" w:cs="Times New Roman"/>
          <w:b/>
          <w:kern w:val="0"/>
          <w:sz w:val="20"/>
          <w:szCs w:val="20"/>
          <w:lang w:eastAsia="zh-CN"/>
        </w:rPr>
        <w:t xml:space="preserve"> traffic</w:t>
      </w:r>
      <w:r>
        <w:rPr>
          <w:rFonts w:ascii="Times New Roman" w:eastAsia="Arial Unicode MS" w:hAnsi="Times New Roman" w:cs="Times New Roman"/>
          <w:b/>
          <w:kern w:val="0"/>
          <w:sz w:val="20"/>
          <w:szCs w:val="20"/>
          <w:lang w:eastAsia="zh-CN"/>
        </w:rPr>
        <w:t xml:space="preserve"> over</w:t>
      </w:r>
      <w:r w:rsidRPr="00F9730F">
        <w:rPr>
          <w:rFonts w:ascii="Times New Roman" w:eastAsia="Arial Unicode MS" w:hAnsi="Times New Roman" w:cs="Times New Roman"/>
          <w:b/>
          <w:kern w:val="0"/>
          <w:sz w:val="20"/>
          <w:szCs w:val="20"/>
          <w:lang w:eastAsia="zh-CN"/>
        </w:rPr>
        <w:t xml:space="preserve"> the BH link</w:t>
      </w:r>
      <w:r>
        <w:rPr>
          <w:rFonts w:ascii="Times New Roman" w:eastAsia="Arial Unicode MS" w:hAnsi="Times New Roman" w:cs="Times New Roman"/>
          <w:b/>
          <w:kern w:val="0"/>
          <w:sz w:val="20"/>
          <w:szCs w:val="20"/>
          <w:lang w:eastAsia="zh-CN"/>
        </w:rPr>
        <w:t xml:space="preserve">, </w:t>
      </w:r>
    </w:p>
    <w:p w14:paraId="36D719D1" w14:textId="77777777" w:rsidR="00262B0B" w:rsidRPr="00F9730F" w:rsidRDefault="00262B0B" w:rsidP="00262B0B">
      <w:pPr>
        <w:pStyle w:val="a7"/>
        <w:widowControl/>
        <w:numPr>
          <w:ilvl w:val="0"/>
          <w:numId w:val="16"/>
        </w:numPr>
        <w:spacing w:before="120" w:after="120" w:line="288" w:lineRule="auto"/>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uplink, </w:t>
      </w:r>
      <w:r w:rsidRPr="00F9730F">
        <w:rPr>
          <w:rFonts w:ascii="Times New Roman" w:eastAsia="Arial Unicode MS" w:hAnsi="Times New Roman" w:cs="Times New Roman"/>
          <w:b/>
          <w:kern w:val="0"/>
          <w:sz w:val="20"/>
          <w:szCs w:val="20"/>
          <w:lang w:eastAsia="zh-CN"/>
        </w:rPr>
        <w:t>WAB-node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 </w:t>
      </w:r>
      <w:r>
        <w:rPr>
          <w:rFonts w:ascii="Times New Roman" w:eastAsia="Arial Unicode MS" w:hAnsi="Times New Roman" w:cs="Times New Roman"/>
          <w:b/>
          <w:kern w:val="0"/>
          <w:sz w:val="20"/>
          <w:szCs w:val="20"/>
          <w:lang w:eastAsia="zh-CN"/>
        </w:rPr>
        <w:t>and WAB-MT</w:t>
      </w:r>
      <w:r w:rsidRPr="00F9730F">
        <w:rPr>
          <w:rFonts w:ascii="Times New Roman" w:eastAsia="Arial Unicode MS" w:hAnsi="Times New Roman" w:cs="Times New Roman"/>
          <w:b/>
          <w:kern w:val="0"/>
          <w:sz w:val="20"/>
          <w:szCs w:val="20"/>
          <w:lang w:eastAsia="zh-CN"/>
        </w:rPr>
        <w:t xml:space="preserve"> maps the QoS flows to DRBs.</w:t>
      </w:r>
    </w:p>
    <w:p w14:paraId="75064003" w14:textId="77777777" w:rsidR="00262B0B" w:rsidRPr="00F9730F" w:rsidRDefault="00262B0B" w:rsidP="00262B0B">
      <w:pPr>
        <w:pStyle w:val="a7"/>
        <w:widowControl/>
        <w:numPr>
          <w:ilvl w:val="0"/>
          <w:numId w:val="16"/>
        </w:numPr>
        <w:spacing w:before="120" w:after="120" w:line="288" w:lineRule="auto"/>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downlink, </w:t>
      </w:r>
      <w:r w:rsidRPr="00F9730F">
        <w:rPr>
          <w:rFonts w:ascii="Times New Roman" w:eastAsia="Arial Unicode MS" w:hAnsi="Times New Roman" w:cs="Times New Roman"/>
          <w:b/>
          <w:kern w:val="0"/>
          <w:sz w:val="20"/>
          <w:szCs w:val="20"/>
          <w:lang w:eastAsia="zh-CN"/>
        </w:rPr>
        <w:t>BH-UPF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w:t>
      </w:r>
      <w:r>
        <w:rPr>
          <w:rFonts w:ascii="Times New Roman" w:eastAsia="Arial Unicode MS" w:hAnsi="Times New Roman" w:cs="Times New Roman"/>
          <w:b/>
          <w:kern w:val="0"/>
          <w:sz w:val="20"/>
          <w:szCs w:val="20"/>
          <w:lang w:eastAsia="zh-CN"/>
        </w:rPr>
        <w:t>, and</w:t>
      </w:r>
      <w:r w:rsidRPr="00F9730F">
        <w:rPr>
          <w:rFonts w:ascii="Times New Roman" w:eastAsia="Arial Unicode MS" w:hAnsi="Times New Roman" w:cs="Times New Roman"/>
          <w:b/>
          <w:kern w:val="0"/>
          <w:sz w:val="20"/>
          <w:szCs w:val="20"/>
          <w:lang w:eastAsia="zh-CN"/>
        </w:rPr>
        <w:t xml:space="preserve"> BH-</w:t>
      </w:r>
      <w:proofErr w:type="spellStart"/>
      <w:r w:rsidRPr="00F9730F">
        <w:rPr>
          <w:rFonts w:ascii="Times New Roman" w:eastAsia="Arial Unicode MS" w:hAnsi="Times New Roman" w:cs="Times New Roman"/>
          <w:b/>
          <w:kern w:val="0"/>
          <w:sz w:val="20"/>
          <w:szCs w:val="20"/>
          <w:lang w:eastAsia="zh-CN"/>
        </w:rPr>
        <w:t>gNB</w:t>
      </w:r>
      <w:proofErr w:type="spellEnd"/>
      <w:r w:rsidRPr="00F9730F">
        <w:rPr>
          <w:rFonts w:ascii="Times New Roman" w:eastAsia="Arial Unicode MS" w:hAnsi="Times New Roman" w:cs="Times New Roman"/>
          <w:b/>
          <w:kern w:val="0"/>
          <w:sz w:val="20"/>
          <w:szCs w:val="20"/>
          <w:lang w:eastAsia="zh-CN"/>
        </w:rPr>
        <w:t xml:space="preserve"> maps the QoS flows to DRBs.</w:t>
      </w:r>
    </w:p>
    <w:p w14:paraId="50FFA2BF" w14:textId="77777777" w:rsidR="003D7EB2" w:rsidRPr="00E350EF" w:rsidRDefault="003D7EB2" w:rsidP="003D7EB2">
      <w:pPr>
        <w:widowControl/>
        <w:spacing w:before="12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w:t>
      </w:r>
      <w:r w:rsidRPr="00AD5099">
        <w:rPr>
          <w:rFonts w:ascii="Times New Roman" w:eastAsia="Arial Unicode MS" w:hAnsi="Times New Roman" w:cs="Times New Roman"/>
          <w:b/>
          <w:kern w:val="0"/>
          <w:sz w:val="20"/>
          <w:szCs w:val="20"/>
          <w:lang w:eastAsia="zh-CN"/>
        </w:rPr>
        <w:t>oordination between WAB-MT</w:t>
      </w:r>
      <w:r w:rsidRPr="00AD4191">
        <w:rPr>
          <w:rFonts w:ascii="Times New Roman" w:eastAsia="Arial Unicode MS" w:hAnsi="Times New Roman" w:cs="Times New Roman" w:hint="eastAsia"/>
          <w:b/>
          <w:kern w:val="0"/>
          <w:sz w:val="20"/>
          <w:szCs w:val="20"/>
          <w:lang w:eastAsia="zh-CN"/>
        </w:rPr>
        <w:t>/WAB-</w:t>
      </w:r>
      <w:proofErr w:type="spellStart"/>
      <w:r w:rsidRPr="00AD4191">
        <w:rPr>
          <w:rFonts w:ascii="Times New Roman" w:eastAsia="Arial Unicode MS" w:hAnsi="Times New Roman" w:cs="Times New Roman" w:hint="eastAsia"/>
          <w:b/>
          <w:kern w:val="0"/>
          <w:sz w:val="20"/>
          <w:szCs w:val="20"/>
          <w:lang w:eastAsia="zh-CN"/>
        </w:rPr>
        <w:t>gN</w:t>
      </w:r>
      <w:r>
        <w:rPr>
          <w:rFonts w:ascii="Times New Roman" w:eastAsia="Arial Unicode MS" w:hAnsi="Times New Roman" w:cs="Times New Roman" w:hint="eastAsia"/>
          <w:b/>
          <w:kern w:val="0"/>
          <w:sz w:val="20"/>
          <w:szCs w:val="20"/>
          <w:lang w:eastAsia="zh-CN"/>
        </w:rPr>
        <w:t>B</w:t>
      </w:r>
      <w:proofErr w:type="spellEnd"/>
      <w:r w:rsidRPr="00AD5099">
        <w:rPr>
          <w:rFonts w:ascii="Times New Roman" w:eastAsia="Arial Unicode MS" w:hAnsi="Times New Roman" w:cs="Times New Roman"/>
          <w:b/>
          <w:kern w:val="0"/>
          <w:sz w:val="20"/>
          <w:szCs w:val="20"/>
          <w:lang w:eastAsia="zh-CN"/>
        </w:rPr>
        <w:t xml:space="preserve"> and BH-</w:t>
      </w:r>
      <w:proofErr w:type="spellStart"/>
      <w:r w:rsidRPr="00AD5099">
        <w:rPr>
          <w:rFonts w:ascii="Times New Roman" w:eastAsia="Arial Unicode MS" w:hAnsi="Times New Roman" w:cs="Times New Roman"/>
          <w:b/>
          <w:kern w:val="0"/>
          <w:sz w:val="20"/>
          <w:szCs w:val="20"/>
          <w:lang w:eastAsia="zh-CN"/>
        </w:rPr>
        <w:t>gNB</w:t>
      </w:r>
      <w:proofErr w:type="spellEnd"/>
      <w:r>
        <w:rPr>
          <w:rFonts w:ascii="Times New Roman" w:eastAsia="Arial Unicode MS" w:hAnsi="Times New Roman" w:cs="Times New Roman"/>
          <w:b/>
          <w:kern w:val="0"/>
          <w:sz w:val="20"/>
          <w:szCs w:val="20"/>
          <w:lang w:eastAsia="zh-CN"/>
        </w:rPr>
        <w:t xml:space="preserve"> may</w:t>
      </w:r>
      <w:r w:rsidRPr="00275C5D">
        <w:rPr>
          <w:rFonts w:ascii="Times New Roman" w:eastAsia="Arial Unicode MS" w:hAnsi="Times New Roman" w:cs="Times New Roman"/>
          <w:b/>
          <w:kern w:val="0"/>
          <w:sz w:val="20"/>
          <w:szCs w:val="20"/>
          <w:lang w:eastAsia="zh-CN"/>
        </w:rPr>
        <w:t xml:space="preserve"> be </w:t>
      </w:r>
      <w:r>
        <w:rPr>
          <w:rFonts w:ascii="Times New Roman" w:eastAsia="Arial Unicode MS" w:hAnsi="Times New Roman" w:cs="Times New Roman"/>
          <w:b/>
          <w:kern w:val="0"/>
          <w:sz w:val="20"/>
          <w:szCs w:val="20"/>
          <w:lang w:eastAsia="zh-CN"/>
        </w:rPr>
        <w:t>needed</w:t>
      </w:r>
      <w:r w:rsidRPr="00275C5D">
        <w:rPr>
          <w:rFonts w:ascii="Times New Roman" w:eastAsia="Arial Unicode MS" w:hAnsi="Times New Roman" w:cs="Times New Roman"/>
          <w:b/>
          <w:kern w:val="0"/>
          <w:sz w:val="20"/>
          <w:szCs w:val="20"/>
          <w:lang w:eastAsia="zh-CN"/>
        </w:rPr>
        <w:t xml:space="preserve"> to mitigate the impact of degradation and congestion </w:t>
      </w:r>
      <w:r>
        <w:rPr>
          <w:rFonts w:ascii="Times New Roman" w:eastAsia="Arial Unicode MS" w:hAnsi="Times New Roman" w:cs="Times New Roman"/>
          <w:b/>
          <w:kern w:val="0"/>
          <w:sz w:val="20"/>
          <w:szCs w:val="20"/>
          <w:lang w:eastAsia="zh-CN"/>
        </w:rPr>
        <w:t>on the BH link</w:t>
      </w:r>
      <w:r w:rsidRPr="00754789">
        <w:rPr>
          <w:rFonts w:ascii="Times New Roman" w:eastAsia="Arial Unicode MS" w:hAnsi="Times New Roman" w:cs="Times New Roman"/>
          <w:b/>
          <w:kern w:val="0"/>
          <w:sz w:val="20"/>
          <w:szCs w:val="20"/>
          <w:lang w:eastAsia="zh-CN"/>
        </w:rPr>
        <w:t>.</w:t>
      </w:r>
    </w:p>
    <w:p w14:paraId="7CC948ED" w14:textId="77777777" w:rsidR="003D7EB2" w:rsidRPr="003D7EB2" w:rsidRDefault="003D7EB2" w:rsidP="00EA2E65">
      <w:pPr>
        <w:widowControl/>
        <w:spacing w:before="120" w:after="120" w:line="288" w:lineRule="auto"/>
        <w:rPr>
          <w:rFonts w:ascii="Times New Roman" w:eastAsia="Arial Unicode MS" w:hAnsi="Times New Roman" w:cs="Times New Roman"/>
          <w:b/>
          <w:kern w:val="0"/>
          <w:sz w:val="20"/>
          <w:szCs w:val="20"/>
          <w:lang w:eastAsia="zh-CN"/>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4"/>
    <w:p w14:paraId="2D2848CE" w14:textId="07393637" w:rsidR="00F24BBB" w:rsidRPr="001A37BD" w:rsidRDefault="00174598" w:rsidP="00F24BBB">
      <w:pPr>
        <w:widowControl/>
        <w:jc w:val="left"/>
        <w:rPr>
          <w:rFonts w:ascii="Times New Roman" w:eastAsia="等线" w:hAnsi="Times New Roman" w:cs="Times New Roman"/>
          <w:kern w:val="0"/>
          <w:sz w:val="20"/>
          <w:szCs w:val="20"/>
          <w:lang w:val="en-US" w:eastAsia="zh-CN"/>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895BB6">
        <w:rPr>
          <w:rFonts w:ascii="Times New Roman" w:eastAsia="MS PGothic" w:hAnsi="Times New Roman" w:cs="Times New Roman"/>
          <w:kern w:val="0"/>
          <w:sz w:val="20"/>
          <w:szCs w:val="20"/>
          <w:lang w:val="en-US"/>
        </w:rPr>
        <w:t xml:space="preserve"> </w:t>
      </w:r>
      <w:r w:rsidR="00B73DC9">
        <w:rPr>
          <w:rFonts w:ascii="Times New Roman" w:eastAsia="MS PGothic" w:hAnsi="Times New Roman" w:cs="Times New Roman"/>
          <w:kern w:val="0"/>
          <w:sz w:val="20"/>
          <w:szCs w:val="20"/>
          <w:lang w:val="en-US"/>
        </w:rPr>
        <w:t>RAN3 #12</w:t>
      </w:r>
      <w:r w:rsidR="001A37BD">
        <w:rPr>
          <w:rFonts w:ascii="Times New Roman" w:eastAsia="等线" w:hAnsi="Times New Roman" w:cs="Times New Roman" w:hint="eastAsia"/>
          <w:kern w:val="0"/>
          <w:sz w:val="20"/>
          <w:szCs w:val="20"/>
          <w:lang w:val="en-US" w:eastAsia="zh-CN"/>
        </w:rPr>
        <w:t>7</w:t>
      </w:r>
      <w:r w:rsidR="0057112D">
        <w:rPr>
          <w:rFonts w:ascii="Times New Roman" w:eastAsia="等线" w:hAnsi="Times New Roman" w:cs="Times New Roman" w:hint="eastAsia"/>
          <w:kern w:val="0"/>
          <w:sz w:val="20"/>
          <w:szCs w:val="20"/>
          <w:lang w:val="en-US" w:eastAsia="zh-CN"/>
        </w:rPr>
        <w:t>bis</w:t>
      </w:r>
      <w:r w:rsidR="00B73DC9">
        <w:rPr>
          <w:rFonts w:ascii="Times New Roman" w:eastAsia="MS PGothic" w:hAnsi="Times New Roman" w:cs="Times New Roman"/>
          <w:kern w:val="0"/>
          <w:sz w:val="20"/>
          <w:szCs w:val="20"/>
          <w:lang w:val="en-US"/>
        </w:rPr>
        <w:t xml:space="preserve"> Meeting Report, </w:t>
      </w:r>
      <w:r w:rsidR="0057112D">
        <w:rPr>
          <w:rFonts w:ascii="Times New Roman" w:eastAsia="等线" w:hAnsi="Times New Roman" w:cs="Times New Roman" w:hint="eastAsia"/>
          <w:kern w:val="0"/>
          <w:sz w:val="20"/>
          <w:szCs w:val="20"/>
          <w:lang w:val="en-US" w:eastAsia="zh-CN"/>
        </w:rPr>
        <w:t>Wuhan</w:t>
      </w:r>
      <w:r w:rsidR="00BE3B56" w:rsidRPr="00BE3B56">
        <w:rPr>
          <w:rFonts w:ascii="Times New Roman" w:eastAsia="MS PGothic" w:hAnsi="Times New Roman" w:cs="Times New Roman"/>
          <w:kern w:val="0"/>
          <w:sz w:val="20"/>
          <w:szCs w:val="20"/>
          <w:lang w:val="en-US"/>
        </w:rPr>
        <w:t xml:space="preserve">, </w:t>
      </w:r>
      <w:r w:rsidR="0057112D">
        <w:rPr>
          <w:rFonts w:ascii="Times New Roman" w:eastAsia="等线" w:hAnsi="Times New Roman" w:cs="Times New Roman" w:hint="eastAsia"/>
          <w:kern w:val="0"/>
          <w:sz w:val="20"/>
          <w:szCs w:val="20"/>
          <w:lang w:val="en-US" w:eastAsia="zh-CN"/>
        </w:rPr>
        <w:t>China</w:t>
      </w:r>
      <w:r w:rsidR="00BE3B56" w:rsidRPr="00BE3B56">
        <w:rPr>
          <w:rFonts w:ascii="Times New Roman" w:eastAsia="MS PGothic" w:hAnsi="Times New Roman" w:cs="Times New Roman"/>
          <w:kern w:val="0"/>
          <w:sz w:val="20"/>
          <w:szCs w:val="20"/>
          <w:lang w:val="en-US"/>
        </w:rPr>
        <w:t>,</w:t>
      </w:r>
      <w:r w:rsidR="00BE3B56" w:rsidRPr="0057112D">
        <w:rPr>
          <w:rFonts w:ascii="Times New Roman" w:eastAsia="等线" w:hAnsi="Times New Roman" w:cs="Times New Roman"/>
          <w:kern w:val="0"/>
          <w:sz w:val="20"/>
          <w:szCs w:val="20"/>
          <w:lang w:val="en-US" w:eastAsia="zh-CN"/>
        </w:rPr>
        <w:t xml:space="preserve"> </w:t>
      </w:r>
      <w:r w:rsidR="0057112D" w:rsidRPr="0057112D">
        <w:rPr>
          <w:rFonts w:ascii="Times New Roman" w:eastAsia="等线" w:hAnsi="Times New Roman" w:cs="Times New Roman"/>
          <w:kern w:val="0"/>
          <w:sz w:val="20"/>
          <w:szCs w:val="20"/>
          <w:lang w:val="en-US" w:eastAsia="zh-CN"/>
        </w:rPr>
        <w:t xml:space="preserve">7th </w:t>
      </w:r>
      <w:r w:rsidR="0057112D" w:rsidRPr="0057112D">
        <w:rPr>
          <w:rFonts w:ascii="Times New Roman" w:eastAsia="等线" w:hAnsi="Times New Roman" w:cs="Times New Roman" w:hint="eastAsia"/>
          <w:kern w:val="0"/>
          <w:sz w:val="20"/>
          <w:szCs w:val="20"/>
          <w:lang w:val="en-US" w:eastAsia="zh-CN"/>
        </w:rPr>
        <w:t>Apr</w:t>
      </w:r>
      <w:r w:rsidR="0057112D" w:rsidRPr="0057112D">
        <w:rPr>
          <w:rFonts w:ascii="Times New Roman" w:eastAsia="等线" w:hAnsi="Times New Roman" w:cs="Times New Roman"/>
          <w:kern w:val="0"/>
          <w:sz w:val="20"/>
          <w:szCs w:val="20"/>
          <w:lang w:val="en-US" w:eastAsia="zh-CN"/>
        </w:rPr>
        <w:t xml:space="preserve"> – </w:t>
      </w:r>
      <w:r w:rsidR="0057112D" w:rsidRPr="0057112D">
        <w:rPr>
          <w:rFonts w:ascii="Times New Roman" w:eastAsia="等线" w:hAnsi="Times New Roman" w:cs="Times New Roman" w:hint="eastAsia"/>
          <w:kern w:val="0"/>
          <w:sz w:val="20"/>
          <w:szCs w:val="20"/>
          <w:lang w:val="en-US" w:eastAsia="zh-CN"/>
        </w:rPr>
        <w:t>11th</w:t>
      </w:r>
      <w:r w:rsidR="0057112D" w:rsidRPr="0057112D">
        <w:rPr>
          <w:rFonts w:ascii="Times New Roman" w:eastAsia="等线" w:hAnsi="Times New Roman" w:cs="Times New Roman"/>
          <w:kern w:val="0"/>
          <w:sz w:val="20"/>
          <w:szCs w:val="20"/>
          <w:lang w:val="en-US" w:eastAsia="zh-CN"/>
        </w:rPr>
        <w:t xml:space="preserve"> </w:t>
      </w:r>
      <w:r w:rsidR="0057112D" w:rsidRPr="0057112D">
        <w:rPr>
          <w:rFonts w:ascii="Times New Roman" w:eastAsia="等线" w:hAnsi="Times New Roman" w:cs="Times New Roman" w:hint="eastAsia"/>
          <w:kern w:val="0"/>
          <w:sz w:val="20"/>
          <w:szCs w:val="20"/>
          <w:lang w:val="en-US" w:eastAsia="zh-CN"/>
        </w:rPr>
        <w:t>Apr</w:t>
      </w:r>
      <w:r w:rsidR="0057112D" w:rsidRPr="0057112D">
        <w:rPr>
          <w:rFonts w:ascii="Times New Roman" w:eastAsia="等线" w:hAnsi="Times New Roman" w:cs="Times New Roman"/>
          <w:kern w:val="0"/>
          <w:sz w:val="20"/>
          <w:szCs w:val="20"/>
          <w:lang w:val="en-US" w:eastAsia="zh-CN"/>
        </w:rPr>
        <w:t>, 2025</w:t>
      </w:r>
    </w:p>
    <w:p w14:paraId="38139797" w14:textId="4DB95D58" w:rsidR="00E11F46" w:rsidRDefault="00923D73" w:rsidP="00C511A7">
      <w:pPr>
        <w:widowControl/>
        <w:jc w:val="left"/>
        <w:rPr>
          <w:rFonts w:ascii="Times New Roman" w:eastAsia="MS PGothic" w:hAnsi="Times New Roman" w:cs="Times New Roman"/>
          <w:kern w:val="0"/>
          <w:sz w:val="20"/>
          <w:szCs w:val="20"/>
          <w:lang w:val="en-US"/>
        </w:rPr>
      </w:pPr>
      <w:r w:rsidRPr="00923D73">
        <w:rPr>
          <w:rFonts w:ascii="Times New Roman" w:eastAsia="MS PGothic" w:hAnsi="Times New Roman" w:cs="Times New Roman" w:hint="eastAsia"/>
          <w:kern w:val="0"/>
          <w:sz w:val="20"/>
          <w:szCs w:val="20"/>
          <w:lang w:val="en-US"/>
        </w:rPr>
        <w:t>[</w:t>
      </w:r>
      <w:r w:rsidRPr="00923D73">
        <w:rPr>
          <w:rFonts w:ascii="Times New Roman" w:eastAsia="MS PGothic" w:hAnsi="Times New Roman" w:cs="Times New Roman"/>
          <w:kern w:val="0"/>
          <w:sz w:val="20"/>
          <w:szCs w:val="20"/>
          <w:lang w:val="en-US"/>
        </w:rPr>
        <w:t xml:space="preserve">2] </w:t>
      </w:r>
      <w:r w:rsidR="006B3F78" w:rsidRPr="006B3F78">
        <w:rPr>
          <w:rFonts w:ascii="Times New Roman" w:eastAsia="MS PGothic" w:hAnsi="Times New Roman" w:cs="Times New Roman"/>
          <w:kern w:val="0"/>
          <w:sz w:val="20"/>
          <w:szCs w:val="20"/>
          <w:lang w:val="en-US"/>
        </w:rPr>
        <w:t>3GPP TR 38.799</w:t>
      </w:r>
      <w:r w:rsidR="006B3F78">
        <w:rPr>
          <w:rFonts w:ascii="Times New Roman" w:eastAsia="MS PGothic" w:hAnsi="Times New Roman" w:cs="Times New Roman"/>
          <w:kern w:val="0"/>
          <w:sz w:val="20"/>
          <w:szCs w:val="20"/>
          <w:lang w:val="en-US"/>
        </w:rPr>
        <w:t xml:space="preserve">, </w:t>
      </w:r>
      <w:r w:rsidR="006B3F78" w:rsidRPr="006B3F78">
        <w:rPr>
          <w:rFonts w:ascii="Times New Roman" w:eastAsia="MS PGothic" w:hAnsi="Times New Roman" w:cs="Times New Roman"/>
          <w:kern w:val="0"/>
          <w:sz w:val="20"/>
          <w:szCs w:val="20"/>
          <w:lang w:val="en-US"/>
        </w:rPr>
        <w:t>Study on additional topological enhancements for NR</w:t>
      </w:r>
      <w:r w:rsidR="006B3F78">
        <w:rPr>
          <w:rFonts w:ascii="Times New Roman" w:eastAsia="MS PGothic" w:hAnsi="Times New Roman" w:cs="Times New Roman"/>
          <w:kern w:val="0"/>
          <w:sz w:val="20"/>
          <w:szCs w:val="20"/>
          <w:lang w:val="en-US"/>
        </w:rPr>
        <w:t>,</w:t>
      </w:r>
      <w:r w:rsidR="006B3F78" w:rsidRPr="006B3F78">
        <w:rPr>
          <w:rFonts w:ascii="Times New Roman" w:eastAsia="MS PGothic" w:hAnsi="Times New Roman" w:cs="Times New Roman"/>
          <w:kern w:val="0"/>
          <w:sz w:val="20"/>
          <w:szCs w:val="20"/>
          <w:lang w:val="en-US"/>
        </w:rPr>
        <w:t xml:space="preserve"> V</w:t>
      </w:r>
      <w:r w:rsidR="005E25F3">
        <w:rPr>
          <w:rFonts w:ascii="Times New Roman" w:eastAsia="MS PGothic" w:hAnsi="Times New Roman" w:cs="Times New Roman"/>
          <w:kern w:val="0"/>
          <w:sz w:val="20"/>
          <w:szCs w:val="20"/>
          <w:lang w:val="en-US"/>
        </w:rPr>
        <w:t>2.0</w:t>
      </w:r>
    </w:p>
    <w:p w14:paraId="75AFE2D5" w14:textId="2A517E65" w:rsidR="00923002" w:rsidRDefault="00923002" w:rsidP="00C511A7">
      <w:pPr>
        <w:widowControl/>
        <w:jc w:val="left"/>
        <w:rPr>
          <w:rFonts w:ascii="Times New Roman" w:eastAsia="MS PGothic" w:hAnsi="Times New Roman" w:cs="Times New Roman"/>
          <w:kern w:val="0"/>
          <w:sz w:val="20"/>
          <w:szCs w:val="20"/>
          <w:lang w:val="en-US"/>
        </w:rPr>
      </w:pPr>
    </w:p>
    <w:p w14:paraId="68DFFCA2" w14:textId="462A8781" w:rsidR="00414375" w:rsidRDefault="00923002" w:rsidP="00FD3B5C">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E904D3">
        <w:rPr>
          <w:rFonts w:ascii="Arial" w:eastAsia="宋体" w:hAnsi="Arial" w:cs="Times New Roman"/>
          <w:kern w:val="0"/>
          <w:sz w:val="32"/>
          <w:szCs w:val="36"/>
          <w:lang w:val="en-US" w:eastAsia="zh-CN"/>
        </w:rPr>
        <w:t>Annex:</w:t>
      </w:r>
      <w:r>
        <w:rPr>
          <w:rFonts w:ascii="Arial" w:eastAsia="宋体" w:hAnsi="Arial" w:cs="Times New Roman"/>
          <w:kern w:val="0"/>
          <w:sz w:val="32"/>
          <w:szCs w:val="36"/>
          <w:lang w:val="en-US" w:eastAsia="zh-CN"/>
        </w:rPr>
        <w:t xml:space="preserve"> TP to TS </w:t>
      </w:r>
      <w:r w:rsidRPr="00E95BA5">
        <w:rPr>
          <w:rFonts w:ascii="Arial" w:eastAsia="宋体" w:hAnsi="Arial" w:cs="Times New Roman"/>
          <w:kern w:val="0"/>
          <w:sz w:val="32"/>
          <w:szCs w:val="36"/>
          <w:lang w:val="en-US" w:eastAsia="zh-CN"/>
        </w:rPr>
        <w:t>38.4</w:t>
      </w:r>
      <w:r w:rsidR="00E95BA5">
        <w:rPr>
          <w:rFonts w:ascii="Arial" w:eastAsia="宋体" w:hAnsi="Arial" w:cs="Times New Roman"/>
          <w:kern w:val="0"/>
          <w:sz w:val="32"/>
          <w:szCs w:val="36"/>
          <w:lang w:val="en-US" w:eastAsia="zh-CN"/>
        </w:rPr>
        <w:t>23</w:t>
      </w:r>
    </w:p>
    <w:p w14:paraId="2DB39301" w14:textId="77777777" w:rsidR="00414375" w:rsidRPr="00414375" w:rsidRDefault="00414375" w:rsidP="00414375">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ko-KR"/>
        </w:rPr>
      </w:pPr>
      <w:bookmarkStart w:id="5" w:name="_Toc192842374"/>
      <w:r w:rsidRPr="00414375">
        <w:rPr>
          <w:rFonts w:ascii="Arial" w:eastAsia="宋体" w:hAnsi="Arial" w:cs="Times New Roman"/>
          <w:kern w:val="0"/>
          <w:sz w:val="24"/>
          <w:szCs w:val="20"/>
          <w:lang w:eastAsia="ko-KR"/>
        </w:rPr>
        <w:t>8.4.1.1</w:t>
      </w:r>
      <w:r w:rsidRPr="00414375">
        <w:rPr>
          <w:rFonts w:ascii="Arial" w:eastAsia="宋体" w:hAnsi="Arial" w:cs="Times New Roman"/>
          <w:kern w:val="0"/>
          <w:sz w:val="24"/>
          <w:szCs w:val="20"/>
          <w:lang w:eastAsia="ko-KR"/>
        </w:rPr>
        <w:tab/>
        <w:t>General</w:t>
      </w:r>
      <w:bookmarkEnd w:id="5"/>
    </w:p>
    <w:p w14:paraId="5D1B6853" w14:textId="77777777" w:rsidR="00414375" w:rsidRPr="00414375" w:rsidRDefault="00414375" w:rsidP="0041437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414375">
        <w:rPr>
          <w:rFonts w:ascii="Times New Roman" w:eastAsia="宋体" w:hAnsi="Times New Roman" w:cs="Times New Roman"/>
          <w:kern w:val="0"/>
          <w:sz w:val="20"/>
          <w:szCs w:val="20"/>
          <w:lang w:eastAsia="ko-KR"/>
        </w:rPr>
        <w:t xml:space="preserve">The purpose of the </w:t>
      </w:r>
      <w:proofErr w:type="spellStart"/>
      <w:r w:rsidRPr="00414375">
        <w:rPr>
          <w:rFonts w:ascii="Times New Roman" w:eastAsia="宋体" w:hAnsi="Times New Roman" w:cs="Times New Roman"/>
          <w:kern w:val="0"/>
          <w:sz w:val="20"/>
          <w:szCs w:val="20"/>
          <w:lang w:eastAsia="ko-KR"/>
        </w:rPr>
        <w:t>Xn</w:t>
      </w:r>
      <w:proofErr w:type="spellEnd"/>
      <w:r w:rsidRPr="00414375">
        <w:rPr>
          <w:rFonts w:ascii="Times New Roman" w:eastAsia="宋体" w:hAnsi="Times New Roman" w:cs="Times New Roman"/>
          <w:kern w:val="0"/>
          <w:sz w:val="20"/>
          <w:szCs w:val="20"/>
          <w:lang w:eastAsia="ko-KR"/>
        </w:rPr>
        <w:t xml:space="preserve"> Setup procedure is to exchange application level configuration data needed for two NG-RAN nodes to interoperate correctly over the </w:t>
      </w:r>
      <w:proofErr w:type="spellStart"/>
      <w:r w:rsidRPr="00414375">
        <w:rPr>
          <w:rFonts w:ascii="Times New Roman" w:eastAsia="宋体" w:hAnsi="Times New Roman" w:cs="Times New Roman"/>
          <w:kern w:val="0"/>
          <w:sz w:val="20"/>
          <w:szCs w:val="20"/>
          <w:lang w:eastAsia="ko-KR"/>
        </w:rPr>
        <w:t>Xn</w:t>
      </w:r>
      <w:proofErr w:type="spellEnd"/>
      <w:r w:rsidRPr="00414375">
        <w:rPr>
          <w:rFonts w:ascii="Times New Roman" w:eastAsia="宋体" w:hAnsi="Times New Roman" w:cs="Times New Roman"/>
          <w:kern w:val="0"/>
          <w:sz w:val="20"/>
          <w:szCs w:val="20"/>
          <w:lang w:eastAsia="ko-KR"/>
        </w:rPr>
        <w:t>-C interface.</w:t>
      </w:r>
    </w:p>
    <w:p w14:paraId="7F7E259E" w14:textId="77777777" w:rsidR="00414375" w:rsidRPr="00414375" w:rsidRDefault="00414375" w:rsidP="00414375">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eastAsia="ko-KR"/>
        </w:rPr>
      </w:pPr>
      <w:r w:rsidRPr="00414375">
        <w:rPr>
          <w:rFonts w:ascii="Times New Roman" w:eastAsia="Yu Mincho" w:hAnsi="Times New Roman" w:cs="Times New Roman"/>
          <w:kern w:val="0"/>
          <w:sz w:val="20"/>
          <w:szCs w:val="20"/>
          <w:lang w:eastAsia="ko-KR"/>
        </w:rPr>
        <w:t>NOTE 1:</w:t>
      </w:r>
      <w:r w:rsidRPr="00414375">
        <w:rPr>
          <w:rFonts w:ascii="Times New Roman" w:eastAsia="Yu Mincho" w:hAnsi="Times New Roman" w:cs="Times New Roman"/>
          <w:kern w:val="0"/>
          <w:sz w:val="20"/>
          <w:szCs w:val="20"/>
          <w:lang w:eastAsia="ko-KR"/>
        </w:rPr>
        <w:tab/>
        <w:t xml:space="preserve">If </w:t>
      </w:r>
      <w:proofErr w:type="spellStart"/>
      <w:r w:rsidRPr="00414375">
        <w:rPr>
          <w:rFonts w:ascii="Times New Roman" w:eastAsia="Yu Mincho" w:hAnsi="Times New Roman" w:cs="Times New Roman"/>
          <w:kern w:val="0"/>
          <w:sz w:val="20"/>
          <w:szCs w:val="20"/>
          <w:lang w:eastAsia="ko-KR"/>
        </w:rPr>
        <w:t>Xn</w:t>
      </w:r>
      <w:proofErr w:type="spellEnd"/>
      <w:r w:rsidRPr="00414375">
        <w:rPr>
          <w:rFonts w:ascii="Times New Roman" w:eastAsia="Yu Mincho" w:hAnsi="Times New Roman" w:cs="Times New Roman"/>
          <w:kern w:val="0"/>
          <w:sz w:val="20"/>
          <w:szCs w:val="20"/>
          <w:lang w:eastAsia="ko-KR"/>
        </w:rPr>
        <w:t xml:space="preserve">-C signalling transport is shared among multiple </w:t>
      </w:r>
      <w:proofErr w:type="spellStart"/>
      <w:r w:rsidRPr="00414375">
        <w:rPr>
          <w:rFonts w:ascii="Times New Roman" w:eastAsia="Yu Mincho" w:hAnsi="Times New Roman" w:cs="Times New Roman"/>
          <w:kern w:val="0"/>
          <w:sz w:val="20"/>
          <w:szCs w:val="20"/>
          <w:lang w:eastAsia="ko-KR"/>
        </w:rPr>
        <w:t>Xn</w:t>
      </w:r>
      <w:proofErr w:type="spellEnd"/>
      <w:r w:rsidRPr="00414375">
        <w:rPr>
          <w:rFonts w:ascii="Times New Roman" w:eastAsia="Yu Mincho" w:hAnsi="Times New Roman" w:cs="Times New Roman"/>
          <w:kern w:val="0"/>
          <w:sz w:val="20"/>
          <w:szCs w:val="20"/>
          <w:lang w:eastAsia="ko-KR"/>
        </w:rPr>
        <w:t xml:space="preserve">-C interface instances, one </w:t>
      </w:r>
      <w:proofErr w:type="spellStart"/>
      <w:r w:rsidRPr="00414375">
        <w:rPr>
          <w:rFonts w:ascii="Times New Roman" w:eastAsia="Yu Mincho" w:hAnsi="Times New Roman" w:cs="Times New Roman"/>
          <w:kern w:val="0"/>
          <w:sz w:val="20"/>
          <w:szCs w:val="20"/>
          <w:lang w:eastAsia="ko-KR"/>
        </w:rPr>
        <w:t>Xn</w:t>
      </w:r>
      <w:proofErr w:type="spellEnd"/>
      <w:r w:rsidRPr="00414375">
        <w:rPr>
          <w:rFonts w:ascii="Times New Roman" w:eastAsia="Yu Mincho" w:hAnsi="Times New Roman" w:cs="Times New Roman"/>
          <w:kern w:val="0"/>
          <w:sz w:val="20"/>
          <w:szCs w:val="20"/>
          <w:lang w:eastAsia="ko-KR"/>
        </w:rPr>
        <w:t xml:space="preserve"> Setup procedure is issued per </w:t>
      </w:r>
      <w:proofErr w:type="spellStart"/>
      <w:r w:rsidRPr="00414375">
        <w:rPr>
          <w:rFonts w:ascii="Times New Roman" w:eastAsia="Yu Mincho" w:hAnsi="Times New Roman" w:cs="Times New Roman"/>
          <w:kern w:val="0"/>
          <w:sz w:val="20"/>
          <w:szCs w:val="20"/>
          <w:lang w:eastAsia="ko-KR"/>
        </w:rPr>
        <w:t>Xn</w:t>
      </w:r>
      <w:proofErr w:type="spellEnd"/>
      <w:r w:rsidRPr="00414375">
        <w:rPr>
          <w:rFonts w:ascii="Times New Roman" w:eastAsia="Yu Mincho" w:hAnsi="Times New Roman" w:cs="Times New Roman"/>
          <w:kern w:val="0"/>
          <w:sz w:val="20"/>
          <w:szCs w:val="20"/>
          <w:lang w:eastAsia="ko-KR"/>
        </w:rPr>
        <w:t xml:space="preserve">-C interface instance to be setup, i.e. several </w:t>
      </w:r>
      <w:proofErr w:type="spellStart"/>
      <w:r w:rsidRPr="00414375">
        <w:rPr>
          <w:rFonts w:ascii="Times New Roman" w:eastAsia="Yu Mincho" w:hAnsi="Times New Roman" w:cs="Times New Roman"/>
          <w:kern w:val="0"/>
          <w:sz w:val="20"/>
          <w:szCs w:val="20"/>
          <w:lang w:eastAsia="ko-KR"/>
        </w:rPr>
        <w:t>Xn</w:t>
      </w:r>
      <w:proofErr w:type="spellEnd"/>
      <w:r w:rsidRPr="00414375">
        <w:rPr>
          <w:rFonts w:ascii="Times New Roman" w:eastAsia="Yu Mincho" w:hAnsi="Times New Roman" w:cs="Times New Roman"/>
          <w:kern w:val="0"/>
          <w:sz w:val="20"/>
          <w:szCs w:val="20"/>
          <w:lang w:eastAsia="ko-KR"/>
        </w:rPr>
        <w:t xml:space="preserve"> Setup procedures may be issued via the same TNL association after that TNL association has become operational.</w:t>
      </w:r>
    </w:p>
    <w:p w14:paraId="25762D10" w14:textId="77777777" w:rsidR="00414375" w:rsidRPr="00414375" w:rsidRDefault="00414375" w:rsidP="00414375">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eastAsia="ko-KR"/>
        </w:rPr>
      </w:pPr>
      <w:r w:rsidRPr="00414375">
        <w:rPr>
          <w:rFonts w:ascii="Times New Roman" w:eastAsia="Yu Mincho" w:hAnsi="Times New Roman" w:cs="Times New Roman"/>
          <w:kern w:val="0"/>
          <w:sz w:val="20"/>
          <w:szCs w:val="20"/>
          <w:lang w:eastAsia="ko-KR"/>
        </w:rPr>
        <w:t>NOTE 2:</w:t>
      </w:r>
      <w:r w:rsidRPr="00414375">
        <w:rPr>
          <w:rFonts w:ascii="Times New Roman" w:eastAsia="Yu Mincho" w:hAnsi="Times New Roman" w:cs="Times New Roman"/>
          <w:kern w:val="0"/>
          <w:sz w:val="20"/>
          <w:szCs w:val="20"/>
          <w:lang w:eastAsia="ko-KR"/>
        </w:rPr>
        <w:tab/>
        <w:t xml:space="preserve">Exchange of application level configuration data also applies between </w:t>
      </w:r>
      <w:r w:rsidRPr="00414375">
        <w:rPr>
          <w:rFonts w:ascii="Times New Roman" w:eastAsia="宋体" w:hAnsi="Times New Roman" w:cs="Times New Roman" w:hint="eastAsia"/>
          <w:kern w:val="0"/>
          <w:sz w:val="20"/>
          <w:szCs w:val="20"/>
          <w:lang w:val="en-US" w:eastAsia="zh-CN"/>
        </w:rPr>
        <w:t>two</w:t>
      </w:r>
      <w:r w:rsidRPr="00414375">
        <w:rPr>
          <w:rFonts w:ascii="Times New Roman" w:eastAsia="Yu Mincho" w:hAnsi="Times New Roman" w:cs="Times New Roman"/>
          <w:kern w:val="0"/>
          <w:sz w:val="20"/>
          <w:szCs w:val="20"/>
          <w:lang w:eastAsia="ko-KR"/>
        </w:rPr>
        <w:t xml:space="preserve"> NG-RAN nodes in case the SN (i.e. the </w:t>
      </w:r>
      <w:proofErr w:type="spellStart"/>
      <w:r w:rsidRPr="00414375">
        <w:rPr>
          <w:rFonts w:ascii="Times New Roman" w:eastAsia="Yu Mincho" w:hAnsi="Times New Roman" w:cs="Times New Roman"/>
          <w:kern w:val="0"/>
          <w:sz w:val="20"/>
          <w:szCs w:val="20"/>
          <w:lang w:eastAsia="ko-KR"/>
        </w:rPr>
        <w:t>gNB</w:t>
      </w:r>
      <w:proofErr w:type="spellEnd"/>
      <w:r w:rsidRPr="00414375">
        <w:rPr>
          <w:rFonts w:ascii="Times New Roman" w:eastAsia="Yu Mincho" w:hAnsi="Times New Roman" w:cs="Times New Roman"/>
          <w:kern w:val="0"/>
          <w:sz w:val="20"/>
          <w:szCs w:val="20"/>
          <w:lang w:eastAsia="ko-KR"/>
        </w:rPr>
        <w:t xml:space="preserve">) does not broadcast system information </w:t>
      </w:r>
      <w:r w:rsidRPr="00414375">
        <w:rPr>
          <w:rFonts w:ascii="Times New Roman" w:eastAsia="宋体" w:hAnsi="Times New Roman" w:cs="Times New Roman"/>
          <w:kern w:val="0"/>
          <w:sz w:val="20"/>
          <w:szCs w:val="20"/>
          <w:lang w:eastAsia="ko-KR"/>
        </w:rPr>
        <w:t>other than for radio frame timing and SFN</w:t>
      </w:r>
      <w:r w:rsidRPr="00414375">
        <w:rPr>
          <w:rFonts w:ascii="Times New Roman" w:eastAsia="Yu Mincho" w:hAnsi="Times New Roman" w:cs="Times New Roman"/>
          <w:kern w:val="0"/>
          <w:sz w:val="20"/>
          <w:szCs w:val="20"/>
          <w:lang w:eastAsia="zh-CN"/>
        </w:rPr>
        <w:t>, as specified in the TS 37.340 [</w:t>
      </w:r>
      <w:r w:rsidRPr="00414375">
        <w:rPr>
          <w:rFonts w:ascii="Times New Roman" w:eastAsia="Yu Mincho" w:hAnsi="Times New Roman" w:cs="Times New Roman" w:hint="eastAsia"/>
          <w:kern w:val="0"/>
          <w:sz w:val="20"/>
          <w:szCs w:val="20"/>
          <w:lang w:val="en-US" w:eastAsia="zh-CN"/>
        </w:rPr>
        <w:t>8</w:t>
      </w:r>
      <w:r w:rsidRPr="00414375">
        <w:rPr>
          <w:rFonts w:ascii="Times New Roman" w:eastAsia="Yu Mincho" w:hAnsi="Times New Roman" w:cs="Times New Roman"/>
          <w:kern w:val="0"/>
          <w:sz w:val="20"/>
          <w:szCs w:val="20"/>
          <w:lang w:eastAsia="zh-CN"/>
        </w:rPr>
        <w:t>]</w:t>
      </w:r>
      <w:r w:rsidRPr="00414375">
        <w:rPr>
          <w:rFonts w:ascii="Times New Roman" w:eastAsia="Yu Mincho" w:hAnsi="Times New Roman" w:cs="Times New Roman"/>
          <w:kern w:val="0"/>
          <w:sz w:val="20"/>
          <w:szCs w:val="20"/>
          <w:lang w:eastAsia="ko-KR"/>
        </w:rPr>
        <w:t>. How to use this information when this option is used is not explicitly specified.</w:t>
      </w:r>
    </w:p>
    <w:p w14:paraId="41AB92A8" w14:textId="77777777" w:rsidR="00414375" w:rsidRPr="00414375" w:rsidRDefault="00414375" w:rsidP="0041437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414375">
        <w:rPr>
          <w:rFonts w:ascii="Times New Roman" w:eastAsia="宋体" w:hAnsi="Times New Roman" w:cs="Times New Roman"/>
          <w:kern w:val="0"/>
          <w:sz w:val="20"/>
          <w:szCs w:val="20"/>
          <w:lang w:eastAsia="ko-KR"/>
        </w:rPr>
        <w:t xml:space="preserve">The procedure uses </w:t>
      </w:r>
      <w:r w:rsidRPr="00414375">
        <w:rPr>
          <w:rFonts w:ascii="Times New Roman" w:eastAsia="宋体" w:hAnsi="Times New Roman" w:cs="Times New Roman"/>
          <w:kern w:val="0"/>
          <w:sz w:val="20"/>
          <w:szCs w:val="20"/>
          <w:lang w:eastAsia="zh-CN"/>
        </w:rPr>
        <w:t>non UE-associated signalling</w:t>
      </w:r>
      <w:r w:rsidRPr="00414375">
        <w:rPr>
          <w:rFonts w:ascii="Times New Roman" w:eastAsia="宋体" w:hAnsi="Times New Roman" w:cs="Times New Roman"/>
          <w:kern w:val="0"/>
          <w:sz w:val="20"/>
          <w:szCs w:val="20"/>
          <w:lang w:eastAsia="ko-KR"/>
        </w:rPr>
        <w:t>.</w:t>
      </w:r>
    </w:p>
    <w:p w14:paraId="6E261AAF" w14:textId="77777777" w:rsidR="00414375" w:rsidRPr="00414375" w:rsidRDefault="00414375" w:rsidP="00414375">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ko-KR"/>
        </w:rPr>
      </w:pPr>
      <w:bookmarkStart w:id="6" w:name="_Toc192842375"/>
      <w:r w:rsidRPr="00414375">
        <w:rPr>
          <w:rFonts w:ascii="Arial" w:eastAsia="宋体" w:hAnsi="Arial" w:cs="Times New Roman"/>
          <w:kern w:val="0"/>
          <w:sz w:val="24"/>
          <w:szCs w:val="20"/>
          <w:lang w:eastAsia="ko-KR"/>
        </w:rPr>
        <w:t>8.4.1.2</w:t>
      </w:r>
      <w:r w:rsidRPr="00414375">
        <w:rPr>
          <w:rFonts w:ascii="Arial" w:eastAsia="宋体" w:hAnsi="Arial" w:cs="Times New Roman"/>
          <w:kern w:val="0"/>
          <w:sz w:val="24"/>
          <w:szCs w:val="20"/>
          <w:lang w:eastAsia="ko-KR"/>
        </w:rPr>
        <w:tab/>
        <w:t>Successful Operation</w:t>
      </w:r>
      <w:bookmarkEnd w:id="6"/>
    </w:p>
    <w:p w14:paraId="46DA9BBE" w14:textId="77777777" w:rsidR="00414375" w:rsidRPr="00414375" w:rsidRDefault="00414375" w:rsidP="00414375">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eastAsia="ko-KR"/>
        </w:rPr>
      </w:pPr>
      <w:r w:rsidRPr="00414375">
        <w:rPr>
          <w:rFonts w:ascii="Arial" w:eastAsia="宋体" w:hAnsi="Arial" w:cs="Times New Roman"/>
          <w:b/>
          <w:noProof/>
          <w:kern w:val="0"/>
          <w:sz w:val="20"/>
          <w:szCs w:val="20"/>
          <w:lang w:eastAsia="ko-KR"/>
        </w:rPr>
        <w:object w:dxaOrig="7170" w:dyaOrig="2295" w14:anchorId="775C5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14.05pt;mso-width-percent:0;mso-height-percent:0;mso-width-percent:0;mso-height-percent:0" o:ole="">
            <v:imagedata r:id="rId8" o:title=""/>
          </v:shape>
          <o:OLEObject Type="Embed" ProgID="Visio.Drawing.11" ShapeID="_x0000_i1025" DrawAspect="Content" ObjectID="_1808223252" r:id="rId9"/>
        </w:object>
      </w:r>
    </w:p>
    <w:p w14:paraId="389F56AC" w14:textId="1F625FFA" w:rsidR="00414375" w:rsidRPr="00414375" w:rsidRDefault="00414375" w:rsidP="00414375">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eastAsia="zh-CN"/>
        </w:rPr>
      </w:pPr>
      <w:r w:rsidRPr="00414375">
        <w:rPr>
          <w:rFonts w:ascii="Arial" w:eastAsia="宋体" w:hAnsi="Arial" w:cs="Times New Roman"/>
          <w:b/>
          <w:kern w:val="0"/>
          <w:sz w:val="20"/>
          <w:szCs w:val="20"/>
          <w:lang w:eastAsia="ko-KR"/>
        </w:rPr>
        <w:t xml:space="preserve">Figure 8.4.1.2: </w:t>
      </w:r>
      <w:proofErr w:type="spellStart"/>
      <w:r w:rsidRPr="00414375">
        <w:rPr>
          <w:rFonts w:ascii="Arial" w:eastAsia="宋体" w:hAnsi="Arial" w:cs="Times New Roman"/>
          <w:b/>
          <w:kern w:val="0"/>
          <w:sz w:val="20"/>
          <w:szCs w:val="20"/>
          <w:lang w:eastAsia="ko-KR"/>
        </w:rPr>
        <w:t>Xn</w:t>
      </w:r>
      <w:proofErr w:type="spellEnd"/>
      <w:r w:rsidRPr="00414375">
        <w:rPr>
          <w:rFonts w:ascii="Arial" w:eastAsia="宋体" w:hAnsi="Arial" w:cs="Times New Roman"/>
          <w:b/>
          <w:kern w:val="0"/>
          <w:sz w:val="20"/>
          <w:szCs w:val="20"/>
          <w:lang w:eastAsia="ko-KR"/>
        </w:rPr>
        <w:t xml:space="preserve"> Setup, successful operation</w:t>
      </w:r>
    </w:p>
    <w:p w14:paraId="055C1678" w14:textId="5BB0714F" w:rsidR="00135711" w:rsidRPr="00135711" w:rsidRDefault="00135711" w:rsidP="00135711">
      <w:pPr>
        <w:jc w:val="center"/>
        <w:rPr>
          <w:rFonts w:eastAsia="等线" w:hint="eastAsia"/>
          <w:i/>
          <w:color w:val="FF0000"/>
          <w:lang w:eastAsia="zh-CN"/>
        </w:rPr>
      </w:pPr>
      <w:r w:rsidRPr="00AF444C">
        <w:rPr>
          <w:rFonts w:hint="eastAsia"/>
          <w:i/>
          <w:color w:val="FF0000"/>
          <w:lang w:eastAsia="zh-CN"/>
        </w:rPr>
        <w:lastRenderedPageBreak/>
        <w:t>/</w:t>
      </w:r>
      <w:r w:rsidRPr="00AF444C">
        <w:rPr>
          <w:i/>
          <w:color w:val="FF0000"/>
          <w:lang w:eastAsia="zh-CN"/>
        </w:rPr>
        <w:t>*******</w:t>
      </w:r>
      <w:r>
        <w:rPr>
          <w:i/>
          <w:color w:val="FF0000"/>
          <w:lang w:eastAsia="zh-CN"/>
        </w:rPr>
        <w:t xml:space="preserve"> Unchanged part skipped ******/</w:t>
      </w:r>
    </w:p>
    <w:p w14:paraId="416E4D1C" w14:textId="77777777" w:rsidR="00414375" w:rsidRPr="00414375" w:rsidRDefault="00414375" w:rsidP="00414375">
      <w:pPr>
        <w:widowControl/>
        <w:overflowPunct w:val="0"/>
        <w:autoSpaceDE w:val="0"/>
        <w:autoSpaceDN w:val="0"/>
        <w:adjustRightInd w:val="0"/>
        <w:spacing w:after="180"/>
        <w:jc w:val="left"/>
        <w:textAlignment w:val="baseline"/>
        <w:rPr>
          <w:rFonts w:ascii="Times New Roman" w:eastAsia="宋体" w:hAnsi="Times New Roman" w:cs="Times New Roman"/>
          <w:snapToGrid w:val="0"/>
          <w:kern w:val="0"/>
          <w:sz w:val="20"/>
          <w:szCs w:val="20"/>
          <w:lang w:eastAsia="ko-KR"/>
        </w:rPr>
      </w:pPr>
      <w:r w:rsidRPr="00414375">
        <w:rPr>
          <w:rFonts w:ascii="Times New Roman" w:eastAsia="宋体" w:hAnsi="Times New Roman" w:cs="Times New Roman"/>
          <w:snapToGrid w:val="0"/>
          <w:kern w:val="0"/>
          <w:sz w:val="20"/>
          <w:szCs w:val="20"/>
          <w:lang w:val="en-US" w:eastAsia="ko-KR"/>
        </w:rPr>
        <w:t xml:space="preserve">If the </w:t>
      </w:r>
      <w:r w:rsidRPr="00414375">
        <w:rPr>
          <w:rFonts w:ascii="Times New Roman" w:eastAsia="宋体" w:hAnsi="Times New Roman" w:cs="Times New Roman"/>
          <w:i/>
          <w:snapToGrid w:val="0"/>
          <w:kern w:val="0"/>
          <w:sz w:val="20"/>
          <w:szCs w:val="20"/>
          <w:lang w:val="en-US" w:eastAsia="ko-KR"/>
        </w:rPr>
        <w:t xml:space="preserve">Mobile IAB Cell </w:t>
      </w:r>
      <w:r w:rsidRPr="00414375">
        <w:rPr>
          <w:rFonts w:ascii="Times New Roman" w:eastAsia="宋体" w:hAnsi="Times New Roman" w:cs="Times New Roman"/>
          <w:snapToGrid w:val="0"/>
          <w:kern w:val="0"/>
          <w:sz w:val="20"/>
          <w:szCs w:val="20"/>
          <w:lang w:val="en-US" w:eastAsia="ko-KR"/>
        </w:rPr>
        <w:t xml:space="preserve">IE is included </w:t>
      </w:r>
      <w:r w:rsidRPr="00414375">
        <w:rPr>
          <w:rFonts w:ascii="Times New Roman" w:eastAsia="宋体" w:hAnsi="Times New Roman" w:cs="Times New Roman"/>
          <w:snapToGrid w:val="0"/>
          <w:kern w:val="0"/>
          <w:sz w:val="20"/>
          <w:szCs w:val="20"/>
          <w:lang w:eastAsia="ko-KR"/>
        </w:rPr>
        <w:t xml:space="preserve">in the </w:t>
      </w:r>
      <w:r w:rsidRPr="00414375">
        <w:rPr>
          <w:rFonts w:ascii="Times New Roman" w:eastAsia="宋体" w:hAnsi="Times New Roman" w:cs="Times New Roman"/>
          <w:i/>
          <w:snapToGrid w:val="0"/>
          <w:kern w:val="0"/>
          <w:sz w:val="20"/>
          <w:szCs w:val="20"/>
          <w:lang w:eastAsia="ko-KR"/>
        </w:rPr>
        <w:t>Served Cell Information NR</w:t>
      </w:r>
      <w:r w:rsidRPr="00414375">
        <w:rPr>
          <w:rFonts w:ascii="Times New Roman" w:eastAsia="宋体" w:hAnsi="Times New Roman" w:cs="Times New Roman"/>
          <w:snapToGrid w:val="0"/>
          <w:kern w:val="0"/>
          <w:sz w:val="20"/>
          <w:szCs w:val="20"/>
          <w:lang w:eastAsia="ko-KR"/>
        </w:rPr>
        <w:t xml:space="preserve"> IE in the XN SETUP REQUEST message or in the XN SETUP RESPONSE message, the receiving NG-RAN node may use it accordingly.</w:t>
      </w:r>
    </w:p>
    <w:p w14:paraId="3F90F8DF" w14:textId="77777777" w:rsidR="00414375" w:rsidRPr="00414375" w:rsidRDefault="00414375" w:rsidP="00414375">
      <w:pPr>
        <w:widowControl/>
        <w:overflowPunct w:val="0"/>
        <w:autoSpaceDE w:val="0"/>
        <w:autoSpaceDN w:val="0"/>
        <w:adjustRightInd w:val="0"/>
        <w:spacing w:after="180"/>
        <w:jc w:val="left"/>
        <w:textAlignment w:val="baseline"/>
        <w:rPr>
          <w:rFonts w:ascii="Times New Roman" w:eastAsia="宋体" w:hAnsi="Times New Roman" w:cs="Times New Roman"/>
          <w:snapToGrid w:val="0"/>
          <w:kern w:val="0"/>
          <w:sz w:val="20"/>
          <w:szCs w:val="20"/>
          <w:lang w:val="en-US" w:eastAsia="ko-KR"/>
        </w:rPr>
      </w:pPr>
      <w:r w:rsidRPr="00414375">
        <w:rPr>
          <w:rFonts w:ascii="Times New Roman" w:eastAsia="宋体" w:hAnsi="Times New Roman" w:cs="Times New Roman"/>
          <w:snapToGrid w:val="0"/>
          <w:kern w:val="0"/>
          <w:sz w:val="20"/>
          <w:szCs w:val="20"/>
          <w:lang w:val="en-US" w:eastAsia="ko-KR"/>
        </w:rPr>
        <w:t xml:space="preserve">If the </w:t>
      </w:r>
      <w:r w:rsidRPr="00414375">
        <w:rPr>
          <w:rFonts w:ascii="Times New Roman" w:eastAsia="宋体" w:hAnsi="Times New Roman" w:cs="Times New Roman" w:hint="eastAsia"/>
          <w:i/>
          <w:snapToGrid w:val="0"/>
          <w:kern w:val="0"/>
          <w:sz w:val="20"/>
          <w:szCs w:val="20"/>
          <w:lang w:val="en-US" w:eastAsia="zh-CN"/>
        </w:rPr>
        <w:t>XR</w:t>
      </w:r>
      <w:r w:rsidRPr="00414375">
        <w:rPr>
          <w:rFonts w:ascii="Times New Roman" w:eastAsia="宋体" w:hAnsi="Times New Roman" w:cs="Times New Roman"/>
          <w:i/>
          <w:iCs/>
          <w:snapToGrid w:val="0"/>
          <w:kern w:val="0"/>
          <w:sz w:val="20"/>
          <w:szCs w:val="20"/>
          <w:lang w:val="en-US" w:eastAsia="ko-KR"/>
        </w:rPr>
        <w:t xml:space="preserve"> Broadcast Information</w:t>
      </w:r>
      <w:r w:rsidRPr="00414375">
        <w:rPr>
          <w:rFonts w:ascii="Times New Roman" w:eastAsia="宋体" w:hAnsi="Times New Roman" w:cs="Times New Roman"/>
          <w:snapToGrid w:val="0"/>
          <w:kern w:val="0"/>
          <w:sz w:val="20"/>
          <w:szCs w:val="20"/>
          <w:lang w:val="en-US" w:eastAsia="ko-KR"/>
        </w:rPr>
        <w:t xml:space="preserve"> IE is included </w:t>
      </w:r>
      <w:r w:rsidRPr="00414375">
        <w:rPr>
          <w:rFonts w:ascii="Times New Roman" w:eastAsia="宋体" w:hAnsi="Times New Roman" w:cs="Times New Roman"/>
          <w:snapToGrid w:val="0"/>
          <w:kern w:val="0"/>
          <w:sz w:val="20"/>
          <w:szCs w:val="20"/>
          <w:lang w:eastAsia="ko-KR"/>
        </w:rPr>
        <w:t xml:space="preserve">in the </w:t>
      </w:r>
      <w:r w:rsidRPr="00414375">
        <w:rPr>
          <w:rFonts w:ascii="Times New Roman" w:eastAsia="宋体" w:hAnsi="Times New Roman" w:cs="Times New Roman"/>
          <w:i/>
          <w:iCs/>
          <w:snapToGrid w:val="0"/>
          <w:kern w:val="0"/>
          <w:sz w:val="20"/>
          <w:szCs w:val="20"/>
          <w:lang w:eastAsia="ko-KR"/>
        </w:rPr>
        <w:t>Served Cell Information NR</w:t>
      </w:r>
      <w:r w:rsidRPr="00414375">
        <w:rPr>
          <w:rFonts w:ascii="Times New Roman" w:eastAsia="宋体" w:hAnsi="Times New Roman" w:cs="Times New Roman"/>
          <w:snapToGrid w:val="0"/>
          <w:kern w:val="0"/>
          <w:sz w:val="20"/>
          <w:szCs w:val="20"/>
          <w:lang w:eastAsia="ko-KR"/>
        </w:rPr>
        <w:t xml:space="preserve"> IE in the XN SETUP REQUEST message or the XN SETUP RESPONSE message, the receiving NG-RAN node</w:t>
      </w:r>
      <w:r w:rsidRPr="00414375">
        <w:rPr>
          <w:rFonts w:ascii="Times New Roman" w:eastAsia="宋体" w:hAnsi="Times New Roman" w:cs="Times New Roman" w:hint="eastAsia"/>
          <w:snapToGrid w:val="0"/>
          <w:kern w:val="0"/>
          <w:sz w:val="20"/>
          <w:szCs w:val="20"/>
          <w:lang w:val="en-US" w:eastAsia="zh-CN"/>
        </w:rPr>
        <w:t xml:space="preserve"> shall, if supported, consider the indicated cell does not allow 2Rx XR UEs in case of subsequent outgoing mobility involving XR UEs</w:t>
      </w:r>
      <w:r w:rsidRPr="00414375">
        <w:rPr>
          <w:rFonts w:ascii="Times New Roman" w:eastAsia="宋体" w:hAnsi="Times New Roman" w:cs="Times New Roman"/>
          <w:snapToGrid w:val="0"/>
          <w:kern w:val="0"/>
          <w:sz w:val="20"/>
          <w:szCs w:val="20"/>
          <w:lang w:eastAsia="ko-KR"/>
        </w:rPr>
        <w:t>.</w:t>
      </w:r>
    </w:p>
    <w:p w14:paraId="37A86AB7" w14:textId="77777777" w:rsidR="00414375" w:rsidRDefault="00414375" w:rsidP="00414375">
      <w:pPr>
        <w:widowControl/>
        <w:overflowPunct w:val="0"/>
        <w:autoSpaceDE w:val="0"/>
        <w:autoSpaceDN w:val="0"/>
        <w:adjustRightInd w:val="0"/>
        <w:spacing w:after="180"/>
        <w:jc w:val="left"/>
        <w:textAlignment w:val="baseline"/>
        <w:rPr>
          <w:ins w:id="7" w:author="Jinhui Wen" w:date="2025-04-22T17:47:00Z"/>
          <w:rFonts w:ascii="Times New Roman" w:eastAsia="宋体" w:hAnsi="Times New Roman" w:cs="Times New Roman"/>
          <w:snapToGrid w:val="0"/>
          <w:kern w:val="0"/>
          <w:sz w:val="20"/>
          <w:szCs w:val="20"/>
          <w:lang w:eastAsia="ko-KR"/>
        </w:rPr>
      </w:pPr>
      <w:r w:rsidRPr="00414375">
        <w:rPr>
          <w:rFonts w:ascii="Times New Roman" w:eastAsia="宋体" w:hAnsi="Times New Roman" w:cs="Times New Roman"/>
          <w:snapToGrid w:val="0"/>
          <w:kern w:val="0"/>
          <w:sz w:val="20"/>
          <w:szCs w:val="20"/>
          <w:lang w:val="en-US" w:eastAsia="ko-KR"/>
        </w:rPr>
        <w:t>If the</w:t>
      </w:r>
      <w:r w:rsidRPr="00414375">
        <w:rPr>
          <w:rFonts w:ascii="Times New Roman" w:eastAsia="宋体" w:hAnsi="Times New Roman" w:cs="Times New Roman"/>
          <w:i/>
          <w:iCs/>
          <w:snapToGrid w:val="0"/>
          <w:kern w:val="0"/>
          <w:sz w:val="20"/>
          <w:szCs w:val="20"/>
          <w:lang w:val="en-US" w:eastAsia="ko-KR"/>
        </w:rPr>
        <w:t xml:space="preserve"> Barring Exemption for Emergency Call Information</w:t>
      </w:r>
      <w:r w:rsidRPr="00414375">
        <w:rPr>
          <w:rFonts w:ascii="Times New Roman" w:eastAsia="宋体" w:hAnsi="Times New Roman" w:cs="Times New Roman"/>
          <w:snapToGrid w:val="0"/>
          <w:kern w:val="0"/>
          <w:sz w:val="20"/>
          <w:szCs w:val="20"/>
          <w:lang w:val="en-US" w:eastAsia="ko-KR"/>
        </w:rPr>
        <w:t xml:space="preserve"> IE is included </w:t>
      </w:r>
      <w:r w:rsidRPr="00414375">
        <w:rPr>
          <w:rFonts w:ascii="Times New Roman" w:eastAsia="宋体" w:hAnsi="Times New Roman" w:cs="Times New Roman"/>
          <w:snapToGrid w:val="0"/>
          <w:kern w:val="0"/>
          <w:sz w:val="20"/>
          <w:szCs w:val="20"/>
          <w:lang w:eastAsia="ko-KR"/>
        </w:rPr>
        <w:t xml:space="preserve">in the </w:t>
      </w:r>
      <w:r w:rsidRPr="00414375">
        <w:rPr>
          <w:rFonts w:ascii="Times New Roman" w:eastAsia="宋体" w:hAnsi="Times New Roman" w:cs="Times New Roman"/>
          <w:i/>
          <w:iCs/>
          <w:snapToGrid w:val="0"/>
          <w:kern w:val="0"/>
          <w:sz w:val="20"/>
          <w:szCs w:val="20"/>
          <w:lang w:eastAsia="ko-KR"/>
        </w:rPr>
        <w:t>Served Cell Information NR</w:t>
      </w:r>
      <w:r w:rsidRPr="00414375">
        <w:rPr>
          <w:rFonts w:ascii="Times New Roman" w:eastAsia="宋体" w:hAnsi="Times New Roman" w:cs="Times New Roman"/>
          <w:snapToGrid w:val="0"/>
          <w:kern w:val="0"/>
          <w:sz w:val="20"/>
          <w:szCs w:val="20"/>
          <w:lang w:eastAsia="ko-KR"/>
        </w:rPr>
        <w:t xml:space="preserve"> IE in the </w:t>
      </w:r>
      <w:r w:rsidRPr="00414375">
        <w:rPr>
          <w:rFonts w:ascii="Times New Roman" w:eastAsia="宋体" w:hAnsi="Times New Roman" w:cs="Times New Roman"/>
          <w:snapToGrid w:val="0"/>
          <w:kern w:val="0"/>
          <w:sz w:val="20"/>
          <w:szCs w:val="20"/>
          <w:lang w:val="en-US" w:eastAsia="ko-KR"/>
        </w:rPr>
        <w:t>XN</w:t>
      </w:r>
      <w:r w:rsidRPr="00414375">
        <w:rPr>
          <w:rFonts w:ascii="Times New Roman" w:eastAsia="宋体" w:hAnsi="Times New Roman" w:cs="Times New Roman"/>
          <w:snapToGrid w:val="0"/>
          <w:kern w:val="0"/>
          <w:sz w:val="20"/>
          <w:szCs w:val="20"/>
          <w:lang w:eastAsia="ko-KR"/>
        </w:rPr>
        <w:t xml:space="preserve"> SETUP REQUES</w:t>
      </w:r>
      <w:r w:rsidRPr="00414375">
        <w:rPr>
          <w:rFonts w:ascii="Times New Roman" w:eastAsia="宋体" w:hAnsi="Times New Roman" w:cs="Times New Roman"/>
          <w:snapToGrid w:val="0"/>
          <w:kern w:val="0"/>
          <w:sz w:val="20"/>
          <w:szCs w:val="20"/>
          <w:lang w:val="en-US" w:eastAsia="ko-KR"/>
        </w:rPr>
        <w:t xml:space="preserve">T </w:t>
      </w:r>
      <w:r w:rsidRPr="00414375">
        <w:rPr>
          <w:rFonts w:ascii="Times New Roman" w:eastAsia="宋体" w:hAnsi="Times New Roman" w:cs="Times New Roman"/>
          <w:snapToGrid w:val="0"/>
          <w:kern w:val="0"/>
          <w:sz w:val="20"/>
          <w:szCs w:val="20"/>
          <w:lang w:eastAsia="ko-KR"/>
        </w:rPr>
        <w:t>message or the XN SETUP RESPONSE message, the receiving NG-RAN node may use this information to determine a suitable target in case of subsequent outgoing mobility during emergency call.</w:t>
      </w:r>
    </w:p>
    <w:p w14:paraId="6D4F828E" w14:textId="65EEAA02" w:rsidR="00414375" w:rsidRPr="00135711" w:rsidRDefault="00414375" w:rsidP="00414375">
      <w:pPr>
        <w:widowControl/>
        <w:overflowPunct w:val="0"/>
        <w:autoSpaceDE w:val="0"/>
        <w:autoSpaceDN w:val="0"/>
        <w:adjustRightInd w:val="0"/>
        <w:spacing w:after="180"/>
        <w:jc w:val="left"/>
        <w:rPr>
          <w:ins w:id="8" w:author="Jinhui Wen" w:date="2025-04-22T17:47:00Z"/>
          <w:rFonts w:ascii="Times New Roman" w:eastAsia="宋体" w:hAnsi="Times New Roman" w:cs="Times New Roman"/>
          <w:snapToGrid w:val="0"/>
          <w:kern w:val="0"/>
          <w:sz w:val="20"/>
          <w:szCs w:val="20"/>
          <w:lang w:val="en-US" w:eastAsia="ko-KR"/>
        </w:rPr>
      </w:pPr>
      <w:ins w:id="9" w:author="Jinhui Wen" w:date="2025-04-22T17:47:00Z">
        <w:r w:rsidRPr="00135711">
          <w:rPr>
            <w:rFonts w:ascii="Times New Roman" w:eastAsia="宋体" w:hAnsi="Times New Roman" w:cs="Times New Roman"/>
            <w:snapToGrid w:val="0"/>
            <w:kern w:val="0"/>
            <w:sz w:val="20"/>
            <w:szCs w:val="20"/>
            <w:lang w:val="en-US" w:eastAsia="ko-KR"/>
          </w:rPr>
          <w:t xml:space="preserve">If the </w:t>
        </w:r>
        <w:r w:rsidRPr="00135711">
          <w:rPr>
            <w:rFonts w:ascii="Times New Roman" w:eastAsia="宋体" w:hAnsi="Times New Roman" w:cs="Times New Roman"/>
            <w:i/>
            <w:snapToGrid w:val="0"/>
            <w:kern w:val="0"/>
            <w:sz w:val="20"/>
            <w:szCs w:val="20"/>
            <w:lang w:val="en-US" w:eastAsia="zh-CN"/>
          </w:rPr>
          <w:t xml:space="preserve">WAB </w:t>
        </w:r>
        <w:r>
          <w:rPr>
            <w:rFonts w:ascii="Times New Roman" w:eastAsia="宋体" w:hAnsi="Times New Roman" w:cs="Times New Roman"/>
            <w:i/>
            <w:snapToGrid w:val="0"/>
            <w:kern w:val="0"/>
            <w:sz w:val="20"/>
            <w:szCs w:val="20"/>
            <w:lang w:val="en-US" w:eastAsia="zh-CN"/>
          </w:rPr>
          <w:t>Node</w:t>
        </w:r>
        <w:r w:rsidRPr="00135711">
          <w:rPr>
            <w:rFonts w:ascii="Times New Roman" w:eastAsia="宋体" w:hAnsi="Times New Roman" w:cs="Times New Roman"/>
            <w:i/>
            <w:snapToGrid w:val="0"/>
            <w:kern w:val="0"/>
            <w:sz w:val="20"/>
            <w:szCs w:val="20"/>
            <w:lang w:val="en-US" w:eastAsia="zh-CN"/>
          </w:rPr>
          <w:t xml:space="preserve"> Indication</w:t>
        </w:r>
        <w:r w:rsidRPr="00135711">
          <w:rPr>
            <w:rFonts w:ascii="Times New Roman" w:eastAsia="宋体" w:hAnsi="Times New Roman" w:cs="Times New Roman"/>
            <w:snapToGrid w:val="0"/>
            <w:kern w:val="0"/>
            <w:sz w:val="20"/>
            <w:szCs w:val="20"/>
            <w:lang w:val="en-US" w:eastAsia="ko-KR"/>
          </w:rPr>
          <w:t xml:space="preserve"> IE is contained </w:t>
        </w:r>
        <w:r w:rsidRPr="00135711">
          <w:rPr>
            <w:rFonts w:ascii="Times New Roman" w:eastAsia="宋体" w:hAnsi="Times New Roman" w:cs="Times New Roman"/>
            <w:snapToGrid w:val="0"/>
            <w:kern w:val="0"/>
            <w:sz w:val="20"/>
            <w:szCs w:val="20"/>
            <w:lang w:eastAsia="ko-KR"/>
          </w:rPr>
          <w:t>in the XN SETUP REQUEST message or the XN SETUP RESPONSE message, the receiving NG</w:t>
        </w:r>
        <w:r w:rsidRPr="00477EEB">
          <w:rPr>
            <w:rFonts w:ascii="Times New Roman" w:eastAsia="宋体" w:hAnsi="Times New Roman" w:cs="Times New Roman"/>
            <w:snapToGrid w:val="0"/>
            <w:kern w:val="0"/>
            <w:sz w:val="20"/>
            <w:szCs w:val="20"/>
            <w:lang w:val="en-US" w:eastAsia="zh-CN"/>
          </w:rPr>
          <w:t xml:space="preserve">-RAN node shall, if supported, take this IE into account </w:t>
        </w:r>
        <w:r>
          <w:rPr>
            <w:rFonts w:ascii="Times New Roman" w:eastAsia="宋体" w:hAnsi="Times New Roman" w:cs="Times New Roman" w:hint="eastAsia"/>
            <w:snapToGrid w:val="0"/>
            <w:kern w:val="0"/>
            <w:sz w:val="20"/>
            <w:szCs w:val="20"/>
            <w:lang w:val="en-US" w:eastAsia="zh-CN"/>
          </w:rPr>
          <w:t xml:space="preserve">for </w:t>
        </w:r>
      </w:ins>
      <w:ins w:id="10" w:author="Jinhui Wen" w:date="2025-04-22T17:48:00Z">
        <w:r>
          <w:rPr>
            <w:rFonts w:ascii="Times New Roman" w:eastAsia="宋体" w:hAnsi="Times New Roman" w:cs="Times New Roman" w:hint="eastAsia"/>
            <w:snapToGrid w:val="0"/>
            <w:kern w:val="0"/>
            <w:sz w:val="20"/>
            <w:szCs w:val="20"/>
            <w:lang w:val="en-US" w:eastAsia="zh-CN"/>
          </w:rPr>
          <w:t xml:space="preserve">the </w:t>
        </w:r>
      </w:ins>
      <w:ins w:id="11" w:author="Jinhui Wen" w:date="2025-04-22T17:47:00Z">
        <w:r w:rsidRPr="00431682">
          <w:rPr>
            <w:rFonts w:ascii="Times New Roman" w:eastAsia="宋体" w:hAnsi="Times New Roman" w:cs="Times New Roman" w:hint="eastAsia"/>
            <w:snapToGrid w:val="0"/>
            <w:kern w:val="0"/>
            <w:sz w:val="20"/>
            <w:szCs w:val="20"/>
            <w:lang w:val="en-US" w:eastAsia="zh-CN"/>
          </w:rPr>
          <w:t xml:space="preserve">avoidance of </w:t>
        </w:r>
        <w:proofErr w:type="spellStart"/>
        <w:r w:rsidRPr="00431682">
          <w:rPr>
            <w:rFonts w:ascii="Times New Roman" w:eastAsia="宋体" w:hAnsi="Times New Roman" w:cs="Times New Roman" w:hint="eastAsia"/>
            <w:snapToGrid w:val="0"/>
            <w:kern w:val="0"/>
            <w:sz w:val="20"/>
            <w:szCs w:val="20"/>
            <w:lang w:val="en-US" w:eastAsia="zh-CN"/>
          </w:rPr>
          <w:t>Xn</w:t>
        </w:r>
        <w:proofErr w:type="spellEnd"/>
        <w:r w:rsidRPr="00431682">
          <w:rPr>
            <w:rFonts w:ascii="Times New Roman" w:eastAsia="宋体" w:hAnsi="Times New Roman" w:cs="Times New Roman" w:hint="eastAsia"/>
            <w:snapToGrid w:val="0"/>
            <w:kern w:val="0"/>
            <w:sz w:val="20"/>
            <w:szCs w:val="20"/>
            <w:lang w:val="en-US" w:eastAsia="zh-CN"/>
          </w:rPr>
          <w:t xml:space="preserve"> Setup between WAB-</w:t>
        </w:r>
        <w:proofErr w:type="spellStart"/>
        <w:r w:rsidRPr="00431682">
          <w:rPr>
            <w:rFonts w:ascii="Times New Roman" w:eastAsia="宋体" w:hAnsi="Times New Roman" w:cs="Times New Roman" w:hint="eastAsia"/>
            <w:snapToGrid w:val="0"/>
            <w:kern w:val="0"/>
            <w:sz w:val="20"/>
            <w:szCs w:val="20"/>
            <w:lang w:val="en-US" w:eastAsia="zh-CN"/>
          </w:rPr>
          <w:t>gNBs</w:t>
        </w:r>
      </w:ins>
      <w:proofErr w:type="spellEnd"/>
      <w:ins w:id="12" w:author="Jinhui Wen" w:date="2025-04-22T17:48:00Z">
        <w:r>
          <w:rPr>
            <w:rFonts w:ascii="Times New Roman" w:eastAsia="宋体" w:hAnsi="Times New Roman" w:cs="Times New Roman" w:hint="eastAsia"/>
            <w:snapToGrid w:val="0"/>
            <w:kern w:val="0"/>
            <w:sz w:val="20"/>
            <w:szCs w:val="20"/>
            <w:lang w:val="en-US" w:eastAsia="zh-CN"/>
          </w:rPr>
          <w:t xml:space="preserve"> or </w:t>
        </w:r>
        <w:r w:rsidRPr="00477EEB">
          <w:rPr>
            <w:rFonts w:ascii="Times New Roman" w:eastAsia="宋体" w:hAnsi="Times New Roman" w:cs="Times New Roman"/>
            <w:snapToGrid w:val="0"/>
            <w:kern w:val="0"/>
            <w:sz w:val="20"/>
            <w:szCs w:val="20"/>
            <w:lang w:val="en-US" w:eastAsia="zh-CN"/>
          </w:rPr>
          <w:t xml:space="preserve">for </w:t>
        </w:r>
        <w:r>
          <w:rPr>
            <w:rFonts w:ascii="Times New Roman" w:eastAsia="宋体" w:hAnsi="Times New Roman" w:cs="Times New Roman"/>
            <w:snapToGrid w:val="0"/>
            <w:kern w:val="0"/>
            <w:sz w:val="20"/>
            <w:szCs w:val="20"/>
            <w:lang w:val="en-US" w:eastAsia="zh-CN"/>
          </w:rPr>
          <w:t>candidate target cell determination during handover</w:t>
        </w:r>
      </w:ins>
      <w:ins w:id="13" w:author="Jinhui Wen" w:date="2025-04-22T17:47:00Z">
        <w:r w:rsidRPr="00477EEB">
          <w:rPr>
            <w:rFonts w:ascii="Times New Roman" w:eastAsia="宋体" w:hAnsi="Times New Roman" w:cs="Times New Roman"/>
            <w:snapToGrid w:val="0"/>
            <w:kern w:val="0"/>
            <w:sz w:val="20"/>
            <w:szCs w:val="20"/>
            <w:lang w:val="en-US" w:eastAsia="zh-CN"/>
          </w:rPr>
          <w:t>.</w:t>
        </w:r>
      </w:ins>
    </w:p>
    <w:p w14:paraId="63339D49" w14:textId="7407F390" w:rsidR="00414375" w:rsidRPr="00414375" w:rsidRDefault="00414375" w:rsidP="00414375">
      <w:pPr>
        <w:widowControl/>
        <w:overflowPunct w:val="0"/>
        <w:autoSpaceDE w:val="0"/>
        <w:autoSpaceDN w:val="0"/>
        <w:adjustRightInd w:val="0"/>
        <w:spacing w:after="180"/>
        <w:jc w:val="left"/>
        <w:rPr>
          <w:rFonts w:ascii="Times New Roman" w:eastAsia="等线" w:hAnsi="Times New Roman" w:cs="Times New Roman"/>
          <w:snapToGrid w:val="0"/>
          <w:kern w:val="0"/>
          <w:sz w:val="20"/>
          <w:szCs w:val="20"/>
          <w:lang w:eastAsia="zh-CN"/>
        </w:rPr>
      </w:pPr>
      <w:ins w:id="14" w:author="Jinhui Wen" w:date="2025-04-22T17:47:00Z">
        <w:r w:rsidRPr="00135711">
          <w:rPr>
            <w:rFonts w:ascii="Times New Roman" w:eastAsia="宋体" w:hAnsi="Times New Roman" w:cs="Times New Roman"/>
            <w:snapToGrid w:val="0"/>
            <w:kern w:val="0"/>
            <w:sz w:val="20"/>
            <w:szCs w:val="20"/>
            <w:lang w:val="en-US" w:eastAsia="ko-KR"/>
          </w:rPr>
          <w:t xml:space="preserve">If the </w:t>
        </w:r>
        <w:r>
          <w:rPr>
            <w:rFonts w:ascii="Times New Roman" w:eastAsia="宋体" w:hAnsi="Times New Roman" w:cs="Times New Roman"/>
            <w:i/>
            <w:snapToGrid w:val="0"/>
            <w:kern w:val="0"/>
            <w:sz w:val="20"/>
            <w:szCs w:val="20"/>
            <w:lang w:val="en-US" w:eastAsia="ko-KR"/>
          </w:rPr>
          <w:t>WAB node</w:t>
        </w:r>
        <w:r w:rsidRPr="00135711">
          <w:rPr>
            <w:rFonts w:ascii="Times New Roman" w:eastAsia="宋体" w:hAnsi="Times New Roman" w:cs="Times New Roman"/>
            <w:i/>
            <w:snapToGrid w:val="0"/>
            <w:kern w:val="0"/>
            <w:sz w:val="20"/>
            <w:szCs w:val="20"/>
            <w:lang w:val="en-US" w:eastAsia="ko-KR"/>
          </w:rPr>
          <w:t xml:space="preserve"> Cell </w:t>
        </w:r>
        <w:r w:rsidRPr="00135711">
          <w:rPr>
            <w:rFonts w:ascii="Times New Roman" w:eastAsia="宋体" w:hAnsi="Times New Roman" w:cs="Times New Roman"/>
            <w:snapToGrid w:val="0"/>
            <w:kern w:val="0"/>
            <w:sz w:val="20"/>
            <w:szCs w:val="20"/>
            <w:lang w:val="en-US" w:eastAsia="ko-KR"/>
          </w:rPr>
          <w:t xml:space="preserve">IE is included </w:t>
        </w:r>
        <w:r w:rsidRPr="00135711">
          <w:rPr>
            <w:rFonts w:ascii="Times New Roman" w:eastAsia="宋体" w:hAnsi="Times New Roman" w:cs="Times New Roman"/>
            <w:snapToGrid w:val="0"/>
            <w:kern w:val="0"/>
            <w:sz w:val="20"/>
            <w:szCs w:val="20"/>
            <w:lang w:eastAsia="ko-KR"/>
          </w:rPr>
          <w:t xml:space="preserve">in the </w:t>
        </w:r>
        <w:r w:rsidRPr="00135711">
          <w:rPr>
            <w:rFonts w:ascii="Times New Roman" w:eastAsia="宋体" w:hAnsi="Times New Roman" w:cs="Times New Roman"/>
            <w:i/>
            <w:snapToGrid w:val="0"/>
            <w:kern w:val="0"/>
            <w:sz w:val="20"/>
            <w:szCs w:val="20"/>
            <w:lang w:eastAsia="ko-KR"/>
          </w:rPr>
          <w:t>Served Cell Information NR</w:t>
        </w:r>
        <w:r w:rsidRPr="00135711">
          <w:rPr>
            <w:rFonts w:ascii="Times New Roman" w:eastAsia="宋体" w:hAnsi="Times New Roman" w:cs="Times New Roman"/>
            <w:snapToGrid w:val="0"/>
            <w:kern w:val="0"/>
            <w:sz w:val="20"/>
            <w:szCs w:val="20"/>
            <w:lang w:eastAsia="ko-KR"/>
          </w:rPr>
          <w:t xml:space="preserve"> IE in the XN SETUP REQUEST message or in the XN SETUP RESPONSE message, the receiving NG-RAN node may use it accordingly.</w:t>
        </w:r>
      </w:ins>
    </w:p>
    <w:p w14:paraId="29D1B957" w14:textId="0D4419E5" w:rsidR="008066B5" w:rsidRPr="00EB5391" w:rsidRDefault="00135711" w:rsidP="00EB5391">
      <w:pPr>
        <w:jc w:val="center"/>
        <w:rPr>
          <w:rFonts w:eastAsia="等线" w:hint="eastAsia"/>
          <w:i/>
          <w:color w:val="FF0000"/>
          <w:lang w:eastAsia="zh-CN"/>
        </w:rPr>
      </w:pPr>
      <w:r w:rsidRPr="00AF444C">
        <w:rPr>
          <w:rFonts w:hint="eastAsia"/>
          <w:i/>
          <w:color w:val="FF0000"/>
          <w:lang w:eastAsia="zh-CN"/>
        </w:rPr>
        <w:t>/</w:t>
      </w:r>
      <w:r w:rsidRPr="00AF444C">
        <w:rPr>
          <w:i/>
          <w:color w:val="FF0000"/>
          <w:lang w:eastAsia="zh-CN"/>
        </w:rPr>
        <w:t>*******</w:t>
      </w:r>
      <w:r w:rsidR="000336B2">
        <w:rPr>
          <w:i/>
          <w:color w:val="FF0000"/>
          <w:lang w:eastAsia="zh-CN"/>
        </w:rPr>
        <w:t xml:space="preserve"> Unchanged part skipped ******/</w:t>
      </w:r>
    </w:p>
    <w:p w14:paraId="4C19A8EE" w14:textId="77777777" w:rsidR="008066B5" w:rsidRDefault="008066B5" w:rsidP="008066B5">
      <w:pPr>
        <w:widowControl/>
        <w:jc w:val="left"/>
        <w:rPr>
          <w:rFonts w:ascii="Times New Roman" w:eastAsia="等线" w:hAnsi="Times New Roman" w:cs="Times New Roman"/>
          <w:kern w:val="0"/>
          <w:sz w:val="20"/>
          <w:szCs w:val="20"/>
          <w:lang w:val="en-US" w:eastAsia="zh-CN"/>
        </w:rPr>
      </w:pPr>
    </w:p>
    <w:p w14:paraId="0CE9B2AE" w14:textId="77777777" w:rsidR="00414375" w:rsidRPr="00414375" w:rsidRDefault="00414375" w:rsidP="00414375">
      <w:pPr>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ko-KR"/>
        </w:rPr>
      </w:pPr>
      <w:bookmarkStart w:id="15" w:name="_Toc192842520"/>
      <w:r w:rsidRPr="00414375">
        <w:rPr>
          <w:rFonts w:ascii="Arial" w:eastAsia="宋体" w:hAnsi="Arial" w:cs="Times New Roman"/>
          <w:kern w:val="0"/>
          <w:sz w:val="24"/>
          <w:szCs w:val="20"/>
          <w:lang w:eastAsia="ko-KR"/>
        </w:rPr>
        <w:t>9.1.3.1</w:t>
      </w:r>
      <w:r w:rsidRPr="00414375">
        <w:rPr>
          <w:rFonts w:ascii="Arial" w:eastAsia="宋体" w:hAnsi="Arial" w:cs="Times New Roman"/>
          <w:kern w:val="0"/>
          <w:sz w:val="24"/>
          <w:szCs w:val="20"/>
          <w:lang w:eastAsia="ko-KR"/>
        </w:rPr>
        <w:tab/>
        <w:t>XN SETUP REQUEST</w:t>
      </w:r>
      <w:bookmarkEnd w:id="15"/>
    </w:p>
    <w:p w14:paraId="7C7862AC" w14:textId="77777777" w:rsidR="00414375" w:rsidRPr="00414375" w:rsidRDefault="00414375" w:rsidP="00414375">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414375">
        <w:rPr>
          <w:rFonts w:ascii="Times New Roman" w:eastAsia="宋体" w:hAnsi="Times New Roman" w:cs="Times New Roman"/>
          <w:kern w:val="0"/>
          <w:sz w:val="20"/>
          <w:szCs w:val="20"/>
          <w:lang w:eastAsia="ko-KR"/>
        </w:rPr>
        <w:t xml:space="preserve">This message is sent by a NG-RAN node to a neighbouring NG-RAN node to transfer application data for an </w:t>
      </w:r>
      <w:proofErr w:type="spellStart"/>
      <w:r w:rsidRPr="00414375">
        <w:rPr>
          <w:rFonts w:ascii="Times New Roman" w:eastAsia="宋体" w:hAnsi="Times New Roman" w:cs="Times New Roman"/>
          <w:kern w:val="0"/>
          <w:sz w:val="20"/>
          <w:szCs w:val="20"/>
          <w:lang w:eastAsia="ko-KR"/>
        </w:rPr>
        <w:t>Xn</w:t>
      </w:r>
      <w:proofErr w:type="spellEnd"/>
      <w:r w:rsidRPr="00414375">
        <w:rPr>
          <w:rFonts w:ascii="Times New Roman" w:eastAsia="宋体" w:hAnsi="Times New Roman" w:cs="Times New Roman"/>
          <w:kern w:val="0"/>
          <w:sz w:val="20"/>
          <w:szCs w:val="20"/>
          <w:lang w:eastAsia="ko-KR"/>
        </w:rPr>
        <w:t>-C interface instance.</w:t>
      </w:r>
    </w:p>
    <w:p w14:paraId="316E59CB" w14:textId="77777777" w:rsidR="00414375" w:rsidRPr="00414375" w:rsidRDefault="00414375" w:rsidP="00414375">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414375">
        <w:rPr>
          <w:rFonts w:ascii="Times New Roman" w:eastAsia="宋体" w:hAnsi="Times New Roman" w:cs="Times New Roman"/>
          <w:kern w:val="0"/>
          <w:sz w:val="20"/>
          <w:szCs w:val="20"/>
          <w:lang w:eastAsia="ko-KR"/>
        </w:rPr>
        <w:t>Direction: NG-RAN node</w:t>
      </w:r>
      <w:r w:rsidRPr="00414375">
        <w:rPr>
          <w:rFonts w:ascii="Times New Roman" w:eastAsia="宋体" w:hAnsi="Times New Roman" w:cs="Times New Roman"/>
          <w:kern w:val="0"/>
          <w:sz w:val="20"/>
          <w:szCs w:val="20"/>
          <w:vertAlign w:val="subscript"/>
          <w:lang w:eastAsia="ko-KR"/>
        </w:rPr>
        <w:t>1</w:t>
      </w:r>
      <w:r w:rsidRPr="00414375">
        <w:rPr>
          <w:rFonts w:ascii="Times New Roman" w:eastAsia="宋体" w:hAnsi="Times New Roman" w:cs="Times New Roman"/>
          <w:kern w:val="0"/>
          <w:sz w:val="20"/>
          <w:szCs w:val="20"/>
          <w:lang w:eastAsia="ko-KR"/>
        </w:rPr>
        <w:t xml:space="preserve"> </w:t>
      </w:r>
      <w:r w:rsidRPr="00414375">
        <w:rPr>
          <w:rFonts w:ascii="Times New Roman" w:eastAsia="宋体" w:hAnsi="Times New Roman" w:cs="Times New Roman"/>
          <w:kern w:val="0"/>
          <w:sz w:val="20"/>
          <w:szCs w:val="20"/>
          <w:lang w:eastAsia="ko-KR"/>
        </w:rPr>
        <w:sym w:font="Wingdings" w:char="F0E0"/>
      </w:r>
      <w:r w:rsidRPr="00414375">
        <w:rPr>
          <w:rFonts w:ascii="Times New Roman" w:eastAsia="宋体" w:hAnsi="Times New Roman" w:cs="Times New Roman"/>
          <w:kern w:val="0"/>
          <w:sz w:val="20"/>
          <w:szCs w:val="20"/>
          <w:lang w:eastAsia="ko-KR"/>
        </w:rPr>
        <w:t xml:space="preserve"> NG-RAN node</w:t>
      </w:r>
      <w:r w:rsidRPr="00414375">
        <w:rPr>
          <w:rFonts w:ascii="Times New Roman" w:eastAsia="宋体" w:hAnsi="Times New Roman" w:cs="Times New Roman"/>
          <w:kern w:val="0"/>
          <w:sz w:val="20"/>
          <w:szCs w:val="20"/>
          <w:vertAlign w:val="subscript"/>
          <w:lang w:eastAsia="ko-KR"/>
        </w:rPr>
        <w:t>2</w:t>
      </w:r>
      <w:r w:rsidRPr="00414375">
        <w:rPr>
          <w:rFonts w:ascii="Times New Roman" w:eastAsia="宋体" w:hAnsi="Times New Roman" w:cs="Times New Roman"/>
          <w:kern w:val="0"/>
          <w:sz w:val="20"/>
          <w:szCs w:val="20"/>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4375" w:rsidRPr="00414375" w14:paraId="1BFCFA36" w14:textId="77777777" w:rsidTr="00300833">
        <w:trPr>
          <w:tblHeader/>
        </w:trPr>
        <w:tc>
          <w:tcPr>
            <w:tcW w:w="2160" w:type="dxa"/>
          </w:tcPr>
          <w:p w14:paraId="71779D94"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b/>
                <w:kern w:val="0"/>
                <w:sz w:val="18"/>
                <w:szCs w:val="20"/>
              </w:rPr>
            </w:pPr>
            <w:r w:rsidRPr="00414375">
              <w:rPr>
                <w:rFonts w:ascii="Arial" w:eastAsia="宋体" w:hAnsi="Arial" w:cs="Times New Roman"/>
                <w:b/>
                <w:kern w:val="0"/>
                <w:sz w:val="18"/>
                <w:szCs w:val="20"/>
              </w:rPr>
              <w:t>IE/Group Name</w:t>
            </w:r>
          </w:p>
        </w:tc>
        <w:tc>
          <w:tcPr>
            <w:tcW w:w="1080" w:type="dxa"/>
          </w:tcPr>
          <w:p w14:paraId="14E538FE"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b/>
                <w:kern w:val="0"/>
                <w:sz w:val="18"/>
                <w:szCs w:val="20"/>
              </w:rPr>
            </w:pPr>
            <w:r w:rsidRPr="00414375">
              <w:rPr>
                <w:rFonts w:ascii="Arial" w:eastAsia="宋体" w:hAnsi="Arial" w:cs="Times New Roman"/>
                <w:b/>
                <w:kern w:val="0"/>
                <w:sz w:val="18"/>
                <w:szCs w:val="20"/>
              </w:rPr>
              <w:t>Presence</w:t>
            </w:r>
          </w:p>
        </w:tc>
        <w:tc>
          <w:tcPr>
            <w:tcW w:w="1080" w:type="dxa"/>
          </w:tcPr>
          <w:p w14:paraId="38C8366D"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b/>
                <w:kern w:val="0"/>
                <w:sz w:val="18"/>
                <w:szCs w:val="20"/>
              </w:rPr>
            </w:pPr>
            <w:r w:rsidRPr="00414375">
              <w:rPr>
                <w:rFonts w:ascii="Arial" w:eastAsia="宋体" w:hAnsi="Arial" w:cs="Times New Roman"/>
                <w:b/>
                <w:kern w:val="0"/>
                <w:sz w:val="18"/>
                <w:szCs w:val="20"/>
              </w:rPr>
              <w:t>Range</w:t>
            </w:r>
          </w:p>
        </w:tc>
        <w:tc>
          <w:tcPr>
            <w:tcW w:w="1512" w:type="dxa"/>
          </w:tcPr>
          <w:p w14:paraId="73DCB861"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b/>
                <w:kern w:val="0"/>
                <w:sz w:val="18"/>
                <w:szCs w:val="20"/>
              </w:rPr>
            </w:pPr>
            <w:r w:rsidRPr="00414375">
              <w:rPr>
                <w:rFonts w:ascii="Arial" w:eastAsia="宋体" w:hAnsi="Arial" w:cs="Times New Roman"/>
                <w:b/>
                <w:kern w:val="0"/>
                <w:sz w:val="18"/>
                <w:szCs w:val="20"/>
              </w:rPr>
              <w:t>IE type and reference</w:t>
            </w:r>
          </w:p>
        </w:tc>
        <w:tc>
          <w:tcPr>
            <w:tcW w:w="1728" w:type="dxa"/>
          </w:tcPr>
          <w:p w14:paraId="759A57B2"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b/>
                <w:kern w:val="0"/>
                <w:sz w:val="18"/>
                <w:szCs w:val="20"/>
              </w:rPr>
            </w:pPr>
            <w:r w:rsidRPr="00414375">
              <w:rPr>
                <w:rFonts w:ascii="Arial" w:eastAsia="宋体" w:hAnsi="Arial" w:cs="Times New Roman"/>
                <w:b/>
                <w:kern w:val="0"/>
                <w:sz w:val="18"/>
                <w:szCs w:val="20"/>
              </w:rPr>
              <w:t>Semantics description</w:t>
            </w:r>
          </w:p>
        </w:tc>
        <w:tc>
          <w:tcPr>
            <w:tcW w:w="1080" w:type="dxa"/>
          </w:tcPr>
          <w:p w14:paraId="3D234E9C"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b/>
                <w:kern w:val="0"/>
                <w:sz w:val="18"/>
                <w:szCs w:val="20"/>
              </w:rPr>
              <w:t>Criticality</w:t>
            </w:r>
          </w:p>
        </w:tc>
        <w:tc>
          <w:tcPr>
            <w:tcW w:w="1080" w:type="dxa"/>
          </w:tcPr>
          <w:p w14:paraId="0E8B95C2"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b/>
                <w:kern w:val="0"/>
                <w:sz w:val="18"/>
                <w:szCs w:val="20"/>
              </w:rPr>
              <w:t>Assigned Criticality</w:t>
            </w:r>
          </w:p>
        </w:tc>
      </w:tr>
      <w:tr w:rsidR="00414375" w:rsidRPr="00414375" w14:paraId="370C95EC" w14:textId="77777777" w:rsidTr="00300833">
        <w:tc>
          <w:tcPr>
            <w:tcW w:w="2160" w:type="dxa"/>
          </w:tcPr>
          <w:p w14:paraId="5317AF1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bCs/>
                <w:kern w:val="0"/>
                <w:sz w:val="18"/>
                <w:szCs w:val="20"/>
              </w:rPr>
              <w:t>Message Type</w:t>
            </w:r>
          </w:p>
        </w:tc>
        <w:tc>
          <w:tcPr>
            <w:tcW w:w="1080" w:type="dxa"/>
          </w:tcPr>
          <w:p w14:paraId="4EA4545A"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bCs/>
                <w:kern w:val="0"/>
                <w:sz w:val="18"/>
                <w:szCs w:val="20"/>
              </w:rPr>
              <w:t>M</w:t>
            </w:r>
          </w:p>
        </w:tc>
        <w:tc>
          <w:tcPr>
            <w:tcW w:w="1080" w:type="dxa"/>
          </w:tcPr>
          <w:p w14:paraId="1144E27B"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18"/>
              </w:rPr>
            </w:pPr>
          </w:p>
        </w:tc>
        <w:tc>
          <w:tcPr>
            <w:tcW w:w="1512" w:type="dxa"/>
          </w:tcPr>
          <w:p w14:paraId="1AB13DB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9.2.3.1</w:t>
            </w:r>
          </w:p>
        </w:tc>
        <w:tc>
          <w:tcPr>
            <w:tcW w:w="1728" w:type="dxa"/>
          </w:tcPr>
          <w:p w14:paraId="1C9A1FDA"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18"/>
              </w:rPr>
            </w:pPr>
          </w:p>
        </w:tc>
        <w:tc>
          <w:tcPr>
            <w:tcW w:w="1080" w:type="dxa"/>
          </w:tcPr>
          <w:p w14:paraId="5FC4BDC4"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YES</w:t>
            </w:r>
          </w:p>
        </w:tc>
        <w:tc>
          <w:tcPr>
            <w:tcW w:w="1080" w:type="dxa"/>
          </w:tcPr>
          <w:p w14:paraId="19B104A9"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reject</w:t>
            </w:r>
          </w:p>
        </w:tc>
      </w:tr>
      <w:tr w:rsidR="00414375" w:rsidRPr="00414375" w14:paraId="38E3C580" w14:textId="77777777" w:rsidTr="00300833">
        <w:tc>
          <w:tcPr>
            <w:tcW w:w="2160" w:type="dxa"/>
          </w:tcPr>
          <w:p w14:paraId="78E03FFE"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bCs/>
                <w:kern w:val="0"/>
                <w:sz w:val="18"/>
                <w:szCs w:val="20"/>
              </w:rPr>
              <w:t>Global NG-RAN Node ID</w:t>
            </w:r>
          </w:p>
        </w:tc>
        <w:tc>
          <w:tcPr>
            <w:tcW w:w="1080" w:type="dxa"/>
          </w:tcPr>
          <w:p w14:paraId="4E03FB7E"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bCs/>
                <w:kern w:val="0"/>
                <w:sz w:val="18"/>
                <w:szCs w:val="20"/>
              </w:rPr>
              <w:t>M</w:t>
            </w:r>
          </w:p>
        </w:tc>
        <w:tc>
          <w:tcPr>
            <w:tcW w:w="1080" w:type="dxa"/>
          </w:tcPr>
          <w:p w14:paraId="09D3F34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18"/>
              </w:rPr>
            </w:pPr>
          </w:p>
        </w:tc>
        <w:tc>
          <w:tcPr>
            <w:tcW w:w="1512" w:type="dxa"/>
          </w:tcPr>
          <w:p w14:paraId="2329CBB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bCs/>
                <w:kern w:val="0"/>
                <w:sz w:val="18"/>
                <w:szCs w:val="20"/>
              </w:rPr>
              <w:t>9.2.2.3</w:t>
            </w:r>
          </w:p>
        </w:tc>
        <w:tc>
          <w:tcPr>
            <w:tcW w:w="1728" w:type="dxa"/>
          </w:tcPr>
          <w:p w14:paraId="1578A677"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18"/>
              </w:rPr>
            </w:pPr>
          </w:p>
        </w:tc>
        <w:tc>
          <w:tcPr>
            <w:tcW w:w="1080" w:type="dxa"/>
          </w:tcPr>
          <w:p w14:paraId="5096D030"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YES</w:t>
            </w:r>
          </w:p>
        </w:tc>
        <w:tc>
          <w:tcPr>
            <w:tcW w:w="1080" w:type="dxa"/>
          </w:tcPr>
          <w:p w14:paraId="44BD9AAD"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reject</w:t>
            </w:r>
          </w:p>
        </w:tc>
      </w:tr>
      <w:tr w:rsidR="00414375" w:rsidRPr="00414375" w14:paraId="2453EA8B" w14:textId="77777777" w:rsidTr="00300833">
        <w:tc>
          <w:tcPr>
            <w:tcW w:w="2160" w:type="dxa"/>
          </w:tcPr>
          <w:p w14:paraId="151C937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kern w:val="0"/>
                <w:sz w:val="18"/>
                <w:szCs w:val="20"/>
                <w:lang w:eastAsia="ko-KR"/>
              </w:rPr>
              <w:t>TAI Support List</w:t>
            </w:r>
          </w:p>
        </w:tc>
        <w:tc>
          <w:tcPr>
            <w:tcW w:w="1080" w:type="dxa"/>
          </w:tcPr>
          <w:p w14:paraId="04533A5E"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lang w:eastAsia="ko-KR"/>
              </w:rPr>
              <w:t>M</w:t>
            </w:r>
          </w:p>
        </w:tc>
        <w:tc>
          <w:tcPr>
            <w:tcW w:w="1080" w:type="dxa"/>
          </w:tcPr>
          <w:p w14:paraId="07F2E9B7"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0CFCC27D"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lang w:eastAsia="ko-KR"/>
              </w:rPr>
              <w:t>9.2.3.20</w:t>
            </w:r>
          </w:p>
        </w:tc>
        <w:tc>
          <w:tcPr>
            <w:tcW w:w="1728" w:type="dxa"/>
          </w:tcPr>
          <w:p w14:paraId="57BDE0F1"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r w:rsidRPr="00414375">
              <w:rPr>
                <w:rFonts w:ascii="Arial" w:eastAsia="宋体" w:hAnsi="Arial" w:cs="Times New Roman"/>
                <w:bCs/>
                <w:kern w:val="0"/>
                <w:sz w:val="18"/>
                <w:szCs w:val="20"/>
                <w:lang w:eastAsia="zh-CN"/>
              </w:rPr>
              <w:t>List of supported TAs and associated characteristics.</w:t>
            </w:r>
          </w:p>
        </w:tc>
        <w:tc>
          <w:tcPr>
            <w:tcW w:w="1080" w:type="dxa"/>
          </w:tcPr>
          <w:p w14:paraId="2A6B6BD9"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YES</w:t>
            </w:r>
          </w:p>
        </w:tc>
        <w:tc>
          <w:tcPr>
            <w:tcW w:w="1080" w:type="dxa"/>
          </w:tcPr>
          <w:p w14:paraId="761525B1"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reject</w:t>
            </w:r>
          </w:p>
        </w:tc>
      </w:tr>
      <w:tr w:rsidR="00414375" w:rsidRPr="00414375" w14:paraId="5E63819F" w14:textId="77777777" w:rsidTr="00300833">
        <w:tc>
          <w:tcPr>
            <w:tcW w:w="2160" w:type="dxa"/>
          </w:tcPr>
          <w:p w14:paraId="4259980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AMF Region Information</w:t>
            </w:r>
          </w:p>
        </w:tc>
        <w:tc>
          <w:tcPr>
            <w:tcW w:w="1080" w:type="dxa"/>
          </w:tcPr>
          <w:p w14:paraId="022B4ED2"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rPr>
              <w:t>M</w:t>
            </w:r>
          </w:p>
        </w:tc>
        <w:tc>
          <w:tcPr>
            <w:tcW w:w="1080" w:type="dxa"/>
          </w:tcPr>
          <w:p w14:paraId="527B79D2"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65FD5B9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rPr>
              <w:t>9.2.3.83</w:t>
            </w:r>
          </w:p>
        </w:tc>
        <w:tc>
          <w:tcPr>
            <w:tcW w:w="1728" w:type="dxa"/>
          </w:tcPr>
          <w:p w14:paraId="43AF625B"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r w:rsidRPr="00414375">
              <w:rPr>
                <w:rFonts w:ascii="Arial" w:eastAsia="宋体" w:hAnsi="Arial" w:cs="Times New Roman"/>
                <w:kern w:val="0"/>
                <w:sz w:val="18"/>
                <w:szCs w:val="20"/>
                <w:lang w:eastAsia="zh-CN"/>
              </w:rPr>
              <w:t>Contains a list of all the AMF Regions to which the NG-RAN node belongs.</w:t>
            </w:r>
          </w:p>
        </w:tc>
        <w:tc>
          <w:tcPr>
            <w:tcW w:w="1080" w:type="dxa"/>
          </w:tcPr>
          <w:p w14:paraId="3A5D273C"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YES</w:t>
            </w:r>
          </w:p>
        </w:tc>
        <w:tc>
          <w:tcPr>
            <w:tcW w:w="1080" w:type="dxa"/>
          </w:tcPr>
          <w:p w14:paraId="22B6EB09"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reject</w:t>
            </w:r>
          </w:p>
        </w:tc>
      </w:tr>
      <w:tr w:rsidR="00414375" w:rsidRPr="00414375" w14:paraId="6A64A04A" w14:textId="77777777" w:rsidTr="00300833">
        <w:tc>
          <w:tcPr>
            <w:tcW w:w="2160" w:type="dxa"/>
          </w:tcPr>
          <w:p w14:paraId="2A70AA4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
                <w:bCs/>
                <w:kern w:val="0"/>
                <w:sz w:val="18"/>
                <w:szCs w:val="20"/>
              </w:rPr>
            </w:pPr>
            <w:r w:rsidRPr="00414375">
              <w:rPr>
                <w:rFonts w:ascii="Arial" w:eastAsia="宋体" w:hAnsi="Arial" w:cs="Times New Roman"/>
                <w:b/>
                <w:kern w:val="0"/>
                <w:sz w:val="18"/>
                <w:szCs w:val="20"/>
              </w:rPr>
              <w:t>List of Served Cells NR</w:t>
            </w:r>
          </w:p>
        </w:tc>
        <w:tc>
          <w:tcPr>
            <w:tcW w:w="1080" w:type="dxa"/>
          </w:tcPr>
          <w:p w14:paraId="3F41F0EA"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p>
        </w:tc>
        <w:tc>
          <w:tcPr>
            <w:tcW w:w="1080" w:type="dxa"/>
          </w:tcPr>
          <w:p w14:paraId="5FC40989"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18"/>
              </w:rPr>
            </w:pPr>
            <w:r w:rsidRPr="00414375">
              <w:rPr>
                <w:rFonts w:ascii="Arial" w:eastAsia="宋体" w:hAnsi="Arial" w:cs="Times New Roman"/>
                <w:bCs/>
                <w:i/>
                <w:kern w:val="0"/>
                <w:sz w:val="18"/>
                <w:szCs w:val="20"/>
              </w:rPr>
              <w:t>0 .. &lt;</w:t>
            </w:r>
            <w:proofErr w:type="spellStart"/>
            <w:r w:rsidRPr="00414375">
              <w:rPr>
                <w:rFonts w:ascii="Arial" w:eastAsia="宋体" w:hAnsi="Arial" w:cs="Times New Roman"/>
                <w:bCs/>
                <w:i/>
                <w:kern w:val="0"/>
                <w:sz w:val="18"/>
                <w:szCs w:val="20"/>
              </w:rPr>
              <w:t>maxnoofCellsinNG</w:t>
            </w:r>
            <w:proofErr w:type="spellEnd"/>
            <w:r w:rsidRPr="00414375">
              <w:rPr>
                <w:rFonts w:ascii="Arial" w:eastAsia="宋体" w:hAnsi="Arial" w:cs="Times New Roman"/>
                <w:bCs/>
                <w:i/>
                <w:kern w:val="0"/>
                <w:sz w:val="18"/>
                <w:szCs w:val="20"/>
              </w:rPr>
              <w:t>-RAN node&gt;</w:t>
            </w:r>
          </w:p>
        </w:tc>
        <w:tc>
          <w:tcPr>
            <w:tcW w:w="1512" w:type="dxa"/>
          </w:tcPr>
          <w:p w14:paraId="7EAEC660"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p>
        </w:tc>
        <w:tc>
          <w:tcPr>
            <w:tcW w:w="1728" w:type="dxa"/>
          </w:tcPr>
          <w:p w14:paraId="11FD498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lang w:eastAsia="ko-KR"/>
              </w:rPr>
              <w:t xml:space="preserve">Contains a list of cells served by the </w:t>
            </w:r>
            <w:proofErr w:type="spellStart"/>
            <w:r w:rsidRPr="00414375">
              <w:rPr>
                <w:rFonts w:ascii="Arial" w:eastAsia="宋体" w:hAnsi="Arial" w:cs="Times New Roman"/>
                <w:kern w:val="0"/>
                <w:sz w:val="18"/>
                <w:szCs w:val="20"/>
                <w:lang w:eastAsia="ko-KR"/>
              </w:rPr>
              <w:t>gNB</w:t>
            </w:r>
            <w:proofErr w:type="spellEnd"/>
            <w:r w:rsidRPr="00414375">
              <w:rPr>
                <w:rFonts w:ascii="Arial" w:eastAsia="宋体" w:hAnsi="Arial" w:cs="Times New Roman"/>
                <w:kern w:val="0"/>
                <w:sz w:val="18"/>
                <w:szCs w:val="20"/>
                <w:lang w:eastAsia="ko-KR"/>
              </w:rPr>
              <w:t xml:space="preserve">. If a partial list of cells is signalled, it contains at least one cell per carrier configured at the </w:t>
            </w:r>
            <w:proofErr w:type="spellStart"/>
            <w:r w:rsidRPr="00414375">
              <w:rPr>
                <w:rFonts w:ascii="Arial" w:eastAsia="宋体" w:hAnsi="Arial" w:cs="Times New Roman"/>
                <w:kern w:val="0"/>
                <w:sz w:val="18"/>
                <w:szCs w:val="20"/>
                <w:lang w:eastAsia="ko-KR"/>
              </w:rPr>
              <w:t>gNB</w:t>
            </w:r>
            <w:proofErr w:type="spellEnd"/>
          </w:p>
        </w:tc>
        <w:tc>
          <w:tcPr>
            <w:tcW w:w="1080" w:type="dxa"/>
          </w:tcPr>
          <w:p w14:paraId="3CF9EB26"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YES</w:t>
            </w:r>
          </w:p>
        </w:tc>
        <w:tc>
          <w:tcPr>
            <w:tcW w:w="1080" w:type="dxa"/>
          </w:tcPr>
          <w:p w14:paraId="5ABEF25C"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reject</w:t>
            </w:r>
          </w:p>
        </w:tc>
      </w:tr>
      <w:tr w:rsidR="00414375" w:rsidRPr="00414375" w14:paraId="13EF2436" w14:textId="77777777" w:rsidTr="00300833">
        <w:tc>
          <w:tcPr>
            <w:tcW w:w="2160" w:type="dxa"/>
          </w:tcPr>
          <w:p w14:paraId="3166342A"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kern w:val="0"/>
                <w:sz w:val="18"/>
                <w:szCs w:val="20"/>
              </w:rPr>
            </w:pPr>
            <w:r w:rsidRPr="00414375">
              <w:rPr>
                <w:rFonts w:ascii="Arial" w:eastAsia="宋体" w:hAnsi="Arial" w:cs="Times New Roman"/>
                <w:bCs/>
                <w:kern w:val="0"/>
                <w:sz w:val="18"/>
                <w:szCs w:val="20"/>
              </w:rPr>
              <w:t>&gt;Served Cell Information NR</w:t>
            </w:r>
          </w:p>
        </w:tc>
        <w:tc>
          <w:tcPr>
            <w:tcW w:w="1080" w:type="dxa"/>
          </w:tcPr>
          <w:p w14:paraId="38EBFDB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rPr>
              <w:t>M</w:t>
            </w:r>
          </w:p>
        </w:tc>
        <w:tc>
          <w:tcPr>
            <w:tcW w:w="1080" w:type="dxa"/>
          </w:tcPr>
          <w:p w14:paraId="5070E969"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16B74720"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rPr>
              <w:t>9.2.2.11</w:t>
            </w:r>
          </w:p>
        </w:tc>
        <w:tc>
          <w:tcPr>
            <w:tcW w:w="1728" w:type="dxa"/>
          </w:tcPr>
          <w:p w14:paraId="1030524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28D0EB06"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w:t>
            </w:r>
          </w:p>
        </w:tc>
        <w:tc>
          <w:tcPr>
            <w:tcW w:w="1080" w:type="dxa"/>
          </w:tcPr>
          <w:p w14:paraId="71D5035E"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p>
        </w:tc>
      </w:tr>
      <w:tr w:rsidR="00414375" w:rsidRPr="00414375" w14:paraId="1ECE639E" w14:textId="77777777" w:rsidTr="00300833">
        <w:tc>
          <w:tcPr>
            <w:tcW w:w="2160" w:type="dxa"/>
          </w:tcPr>
          <w:p w14:paraId="584CF738"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b/>
                <w:bCs/>
                <w:kern w:val="0"/>
                <w:sz w:val="18"/>
                <w:szCs w:val="20"/>
              </w:rPr>
            </w:pPr>
            <w:r w:rsidRPr="00414375">
              <w:rPr>
                <w:rFonts w:ascii="Arial" w:eastAsia="宋体" w:hAnsi="Arial" w:cs="Times New Roman"/>
                <w:kern w:val="0"/>
                <w:sz w:val="18"/>
                <w:szCs w:val="20"/>
              </w:rPr>
              <w:t>&gt;Neighbour Information NR</w:t>
            </w:r>
          </w:p>
        </w:tc>
        <w:tc>
          <w:tcPr>
            <w:tcW w:w="1080" w:type="dxa"/>
          </w:tcPr>
          <w:p w14:paraId="1BB503C0"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rPr>
              <w:t>O</w:t>
            </w:r>
          </w:p>
        </w:tc>
        <w:tc>
          <w:tcPr>
            <w:tcW w:w="1080" w:type="dxa"/>
          </w:tcPr>
          <w:p w14:paraId="0A5D9F84"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44BD385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MS Mincho" w:hAnsi="Arial" w:cs="Arial"/>
                <w:bCs/>
                <w:kern w:val="0"/>
                <w:sz w:val="18"/>
                <w:szCs w:val="20"/>
              </w:rPr>
              <w:t>9.2.2.13</w:t>
            </w:r>
          </w:p>
        </w:tc>
        <w:tc>
          <w:tcPr>
            <w:tcW w:w="1728" w:type="dxa"/>
          </w:tcPr>
          <w:p w14:paraId="2A27FE1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5B4C4619"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w:t>
            </w:r>
          </w:p>
        </w:tc>
        <w:tc>
          <w:tcPr>
            <w:tcW w:w="1080" w:type="dxa"/>
          </w:tcPr>
          <w:p w14:paraId="182A0354"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p>
        </w:tc>
      </w:tr>
      <w:tr w:rsidR="00414375" w:rsidRPr="00414375" w14:paraId="45461F92" w14:textId="77777777" w:rsidTr="00300833">
        <w:tc>
          <w:tcPr>
            <w:tcW w:w="2160" w:type="dxa"/>
          </w:tcPr>
          <w:p w14:paraId="6ED05D6B"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&gt;Neighbour Information E-UTRA</w:t>
            </w:r>
          </w:p>
        </w:tc>
        <w:tc>
          <w:tcPr>
            <w:tcW w:w="1080" w:type="dxa"/>
          </w:tcPr>
          <w:p w14:paraId="4A9CB47A"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rPr>
              <w:t>O</w:t>
            </w:r>
          </w:p>
        </w:tc>
        <w:tc>
          <w:tcPr>
            <w:tcW w:w="1080" w:type="dxa"/>
          </w:tcPr>
          <w:p w14:paraId="78C487A8"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269521FB"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MS Mincho" w:hAnsi="Arial" w:cs="Arial"/>
                <w:bCs/>
                <w:kern w:val="0"/>
                <w:sz w:val="18"/>
                <w:szCs w:val="20"/>
              </w:rPr>
              <w:t>9.2.2.14</w:t>
            </w:r>
          </w:p>
        </w:tc>
        <w:tc>
          <w:tcPr>
            <w:tcW w:w="1728" w:type="dxa"/>
          </w:tcPr>
          <w:p w14:paraId="42456E07"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7C9AE632"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w:t>
            </w:r>
          </w:p>
        </w:tc>
        <w:tc>
          <w:tcPr>
            <w:tcW w:w="1080" w:type="dxa"/>
          </w:tcPr>
          <w:p w14:paraId="5D7DFC55"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p>
        </w:tc>
      </w:tr>
      <w:tr w:rsidR="00414375" w:rsidRPr="00414375" w14:paraId="072F0682" w14:textId="77777777" w:rsidTr="00300833">
        <w:tc>
          <w:tcPr>
            <w:tcW w:w="2160" w:type="dxa"/>
          </w:tcPr>
          <w:p w14:paraId="2E3603F3"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kern w:val="0"/>
                <w:sz w:val="18"/>
                <w:szCs w:val="20"/>
              </w:rPr>
            </w:pPr>
            <w:r w:rsidRPr="00414375">
              <w:rPr>
                <w:rFonts w:ascii="Arial" w:eastAsia="宋体" w:hAnsi="Arial" w:cs="Times New Roman"/>
                <w:kern w:val="0"/>
                <w:sz w:val="18"/>
                <w:szCs w:val="20"/>
                <w:lang w:eastAsia="ko-KR"/>
              </w:rPr>
              <w:t>&gt;Served Cell Specific Info Request</w:t>
            </w:r>
          </w:p>
        </w:tc>
        <w:tc>
          <w:tcPr>
            <w:tcW w:w="1080" w:type="dxa"/>
          </w:tcPr>
          <w:p w14:paraId="694247E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lang w:val="fr-FR" w:eastAsia="ko-KR"/>
              </w:rPr>
              <w:t>O</w:t>
            </w:r>
          </w:p>
        </w:tc>
        <w:tc>
          <w:tcPr>
            <w:tcW w:w="1080" w:type="dxa"/>
          </w:tcPr>
          <w:p w14:paraId="2ECE80AE"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432B596B" w14:textId="77777777" w:rsidR="00414375" w:rsidRPr="00414375" w:rsidRDefault="00414375" w:rsidP="00414375">
            <w:pPr>
              <w:overflowPunct w:val="0"/>
              <w:autoSpaceDE w:val="0"/>
              <w:autoSpaceDN w:val="0"/>
              <w:adjustRightInd w:val="0"/>
              <w:jc w:val="left"/>
              <w:textAlignment w:val="baseline"/>
              <w:rPr>
                <w:rFonts w:ascii="Arial" w:eastAsia="MS Mincho" w:hAnsi="Arial" w:cs="Arial"/>
                <w:bCs/>
                <w:kern w:val="0"/>
                <w:sz w:val="18"/>
                <w:szCs w:val="20"/>
              </w:rPr>
            </w:pPr>
            <w:r w:rsidRPr="00414375">
              <w:rPr>
                <w:rFonts w:ascii="Arial" w:eastAsia="宋体" w:hAnsi="Arial" w:cs="Times New Roman"/>
                <w:bCs/>
                <w:kern w:val="0"/>
                <w:sz w:val="18"/>
                <w:szCs w:val="20"/>
                <w:lang w:val="fr-FR" w:eastAsia="ko-KR"/>
              </w:rPr>
              <w:t>9.2.2.102</w:t>
            </w:r>
          </w:p>
        </w:tc>
        <w:tc>
          <w:tcPr>
            <w:tcW w:w="1728" w:type="dxa"/>
          </w:tcPr>
          <w:p w14:paraId="71123F46"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641265BA"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lang w:val="fr-FR"/>
              </w:rPr>
              <w:t>YES</w:t>
            </w:r>
          </w:p>
        </w:tc>
        <w:tc>
          <w:tcPr>
            <w:tcW w:w="1080" w:type="dxa"/>
          </w:tcPr>
          <w:p w14:paraId="30D56FCE"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lang w:val="fr-FR"/>
              </w:rPr>
              <w:t>ignore</w:t>
            </w:r>
          </w:p>
        </w:tc>
      </w:tr>
      <w:tr w:rsidR="00414375" w:rsidRPr="00414375" w14:paraId="1596242E" w14:textId="77777777" w:rsidTr="00300833">
        <w:tc>
          <w:tcPr>
            <w:tcW w:w="2160" w:type="dxa"/>
          </w:tcPr>
          <w:p w14:paraId="32196672"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
                <w:kern w:val="0"/>
                <w:sz w:val="18"/>
                <w:szCs w:val="20"/>
              </w:rPr>
            </w:pPr>
            <w:r w:rsidRPr="00414375">
              <w:rPr>
                <w:rFonts w:ascii="Arial" w:eastAsia="宋体" w:hAnsi="Arial" w:cs="Times New Roman"/>
                <w:b/>
                <w:kern w:val="0"/>
                <w:sz w:val="18"/>
                <w:szCs w:val="20"/>
              </w:rPr>
              <w:t>List of Served Cells E-UTRA</w:t>
            </w:r>
          </w:p>
        </w:tc>
        <w:tc>
          <w:tcPr>
            <w:tcW w:w="1080" w:type="dxa"/>
          </w:tcPr>
          <w:p w14:paraId="137BE641"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p>
        </w:tc>
        <w:tc>
          <w:tcPr>
            <w:tcW w:w="1080" w:type="dxa"/>
          </w:tcPr>
          <w:p w14:paraId="133CFFFE"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r w:rsidRPr="00414375">
              <w:rPr>
                <w:rFonts w:ascii="Arial" w:eastAsia="宋体" w:hAnsi="Arial" w:cs="Times New Roman"/>
                <w:bCs/>
                <w:i/>
                <w:kern w:val="0"/>
                <w:sz w:val="18"/>
                <w:szCs w:val="20"/>
              </w:rPr>
              <w:t>0 .. &lt;</w:t>
            </w:r>
            <w:proofErr w:type="spellStart"/>
            <w:r w:rsidRPr="00414375">
              <w:rPr>
                <w:rFonts w:ascii="Arial" w:eastAsia="宋体" w:hAnsi="Arial" w:cs="Times New Roman"/>
                <w:bCs/>
                <w:i/>
                <w:kern w:val="0"/>
                <w:sz w:val="18"/>
                <w:szCs w:val="20"/>
              </w:rPr>
              <w:t>maxnoofCellsinNG</w:t>
            </w:r>
            <w:proofErr w:type="spellEnd"/>
            <w:r w:rsidRPr="00414375">
              <w:rPr>
                <w:rFonts w:ascii="Arial" w:eastAsia="宋体" w:hAnsi="Arial" w:cs="Times New Roman"/>
                <w:bCs/>
                <w:i/>
                <w:kern w:val="0"/>
                <w:sz w:val="18"/>
                <w:szCs w:val="20"/>
              </w:rPr>
              <w:t>-RAN node&gt;</w:t>
            </w:r>
          </w:p>
        </w:tc>
        <w:tc>
          <w:tcPr>
            <w:tcW w:w="1512" w:type="dxa"/>
          </w:tcPr>
          <w:p w14:paraId="2635657A"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p>
        </w:tc>
        <w:tc>
          <w:tcPr>
            <w:tcW w:w="1728" w:type="dxa"/>
          </w:tcPr>
          <w:p w14:paraId="6982C79E"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lang w:eastAsia="ko-KR"/>
              </w:rPr>
              <w:t>Contains a list of cells served by the ng-</w:t>
            </w:r>
            <w:proofErr w:type="spellStart"/>
            <w:r w:rsidRPr="00414375">
              <w:rPr>
                <w:rFonts w:ascii="Arial" w:eastAsia="宋体" w:hAnsi="Arial" w:cs="Times New Roman"/>
                <w:kern w:val="0"/>
                <w:sz w:val="18"/>
                <w:szCs w:val="20"/>
                <w:lang w:eastAsia="ko-KR"/>
              </w:rPr>
              <w:t>eNB</w:t>
            </w:r>
            <w:proofErr w:type="spellEnd"/>
            <w:r w:rsidRPr="00414375">
              <w:rPr>
                <w:rFonts w:ascii="Arial" w:eastAsia="宋体" w:hAnsi="Arial" w:cs="Times New Roman"/>
                <w:kern w:val="0"/>
                <w:sz w:val="18"/>
                <w:szCs w:val="20"/>
                <w:lang w:eastAsia="ko-KR"/>
              </w:rPr>
              <w:t xml:space="preserve">. If a partial list of cells is signalled, it contains at least </w:t>
            </w:r>
            <w:r w:rsidRPr="00414375">
              <w:rPr>
                <w:rFonts w:ascii="Arial" w:eastAsia="宋体" w:hAnsi="Arial" w:cs="Times New Roman"/>
                <w:kern w:val="0"/>
                <w:sz w:val="18"/>
                <w:szCs w:val="20"/>
                <w:lang w:eastAsia="ko-KR"/>
              </w:rPr>
              <w:lastRenderedPageBreak/>
              <w:t>one cell per carrier configured at the ng-</w:t>
            </w:r>
            <w:proofErr w:type="spellStart"/>
            <w:r w:rsidRPr="00414375">
              <w:rPr>
                <w:rFonts w:ascii="Arial" w:eastAsia="宋体" w:hAnsi="Arial" w:cs="Times New Roman"/>
                <w:kern w:val="0"/>
                <w:sz w:val="18"/>
                <w:szCs w:val="20"/>
                <w:lang w:eastAsia="ko-KR"/>
              </w:rPr>
              <w:t>eNB</w:t>
            </w:r>
            <w:proofErr w:type="spellEnd"/>
          </w:p>
        </w:tc>
        <w:tc>
          <w:tcPr>
            <w:tcW w:w="1080" w:type="dxa"/>
          </w:tcPr>
          <w:p w14:paraId="5930F17B"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lastRenderedPageBreak/>
              <w:t>YES</w:t>
            </w:r>
          </w:p>
        </w:tc>
        <w:tc>
          <w:tcPr>
            <w:tcW w:w="1080" w:type="dxa"/>
          </w:tcPr>
          <w:p w14:paraId="45ACE9E7"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reject</w:t>
            </w:r>
          </w:p>
        </w:tc>
      </w:tr>
      <w:tr w:rsidR="00414375" w:rsidRPr="00414375" w14:paraId="19B63FCA" w14:textId="77777777" w:rsidTr="00300833">
        <w:tc>
          <w:tcPr>
            <w:tcW w:w="2160" w:type="dxa"/>
          </w:tcPr>
          <w:p w14:paraId="3BF6A359"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kern w:val="0"/>
                <w:sz w:val="18"/>
                <w:szCs w:val="20"/>
              </w:rPr>
            </w:pPr>
            <w:r w:rsidRPr="00414375">
              <w:rPr>
                <w:rFonts w:ascii="Arial" w:eastAsia="宋体" w:hAnsi="Arial" w:cs="Times New Roman"/>
                <w:bCs/>
                <w:kern w:val="0"/>
                <w:sz w:val="18"/>
                <w:szCs w:val="20"/>
              </w:rPr>
              <w:t>&gt;Served Cell Information E-UTRA</w:t>
            </w:r>
          </w:p>
        </w:tc>
        <w:tc>
          <w:tcPr>
            <w:tcW w:w="1080" w:type="dxa"/>
          </w:tcPr>
          <w:p w14:paraId="7FE54E5E"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rPr>
              <w:t>M</w:t>
            </w:r>
          </w:p>
        </w:tc>
        <w:tc>
          <w:tcPr>
            <w:tcW w:w="1080" w:type="dxa"/>
          </w:tcPr>
          <w:p w14:paraId="1AFC5F77"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5EE720A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MS Mincho" w:hAnsi="Arial" w:cs="Arial"/>
                <w:bCs/>
                <w:kern w:val="0"/>
                <w:sz w:val="18"/>
                <w:szCs w:val="20"/>
              </w:rPr>
              <w:t>9.2.2.12</w:t>
            </w:r>
          </w:p>
        </w:tc>
        <w:tc>
          <w:tcPr>
            <w:tcW w:w="1728" w:type="dxa"/>
          </w:tcPr>
          <w:p w14:paraId="63DDCC36"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4EF0305F"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w:t>
            </w:r>
          </w:p>
        </w:tc>
        <w:tc>
          <w:tcPr>
            <w:tcW w:w="1080" w:type="dxa"/>
          </w:tcPr>
          <w:p w14:paraId="6F7C96E8"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p>
        </w:tc>
      </w:tr>
      <w:tr w:rsidR="00414375" w:rsidRPr="00414375" w14:paraId="71AB166C" w14:textId="77777777" w:rsidTr="00300833">
        <w:tc>
          <w:tcPr>
            <w:tcW w:w="2160" w:type="dxa"/>
          </w:tcPr>
          <w:p w14:paraId="7FB9E572"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b/>
                <w:bCs/>
                <w:kern w:val="0"/>
                <w:sz w:val="18"/>
                <w:szCs w:val="20"/>
              </w:rPr>
            </w:pPr>
            <w:r w:rsidRPr="00414375">
              <w:rPr>
                <w:rFonts w:ascii="Arial" w:eastAsia="宋体" w:hAnsi="Arial" w:cs="Times New Roman"/>
                <w:kern w:val="0"/>
                <w:sz w:val="18"/>
                <w:szCs w:val="20"/>
              </w:rPr>
              <w:t>&gt;Neighbour Information NR</w:t>
            </w:r>
          </w:p>
        </w:tc>
        <w:tc>
          <w:tcPr>
            <w:tcW w:w="1080" w:type="dxa"/>
          </w:tcPr>
          <w:p w14:paraId="19A4480B"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rPr>
              <w:t>O</w:t>
            </w:r>
          </w:p>
        </w:tc>
        <w:tc>
          <w:tcPr>
            <w:tcW w:w="1080" w:type="dxa"/>
          </w:tcPr>
          <w:p w14:paraId="4E6C8AC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35144098"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MS Mincho" w:hAnsi="Arial" w:cs="Arial"/>
                <w:bCs/>
                <w:kern w:val="0"/>
                <w:sz w:val="18"/>
                <w:szCs w:val="20"/>
              </w:rPr>
              <w:t>9.2.2.13</w:t>
            </w:r>
          </w:p>
        </w:tc>
        <w:tc>
          <w:tcPr>
            <w:tcW w:w="1728" w:type="dxa"/>
          </w:tcPr>
          <w:p w14:paraId="64FED451"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1F24241C"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w:t>
            </w:r>
          </w:p>
        </w:tc>
        <w:tc>
          <w:tcPr>
            <w:tcW w:w="1080" w:type="dxa"/>
          </w:tcPr>
          <w:p w14:paraId="488A033D"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p>
        </w:tc>
      </w:tr>
      <w:tr w:rsidR="00414375" w:rsidRPr="00414375" w14:paraId="5B54C7BC" w14:textId="77777777" w:rsidTr="00300833">
        <w:tc>
          <w:tcPr>
            <w:tcW w:w="2160" w:type="dxa"/>
          </w:tcPr>
          <w:p w14:paraId="4B881037"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&gt;Neighbour Information E-UTRA</w:t>
            </w:r>
          </w:p>
        </w:tc>
        <w:tc>
          <w:tcPr>
            <w:tcW w:w="1080" w:type="dxa"/>
          </w:tcPr>
          <w:p w14:paraId="3DE2E5D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rPr>
              <w:t>O</w:t>
            </w:r>
          </w:p>
        </w:tc>
        <w:tc>
          <w:tcPr>
            <w:tcW w:w="1080" w:type="dxa"/>
          </w:tcPr>
          <w:p w14:paraId="4499785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4EA9D999"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MS Mincho" w:hAnsi="Arial" w:cs="Arial"/>
                <w:bCs/>
                <w:kern w:val="0"/>
                <w:sz w:val="18"/>
                <w:szCs w:val="20"/>
              </w:rPr>
              <w:t>9.2.2.14</w:t>
            </w:r>
          </w:p>
        </w:tc>
        <w:tc>
          <w:tcPr>
            <w:tcW w:w="1728" w:type="dxa"/>
          </w:tcPr>
          <w:p w14:paraId="650DAD6E"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58C32F8C"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w:t>
            </w:r>
          </w:p>
        </w:tc>
        <w:tc>
          <w:tcPr>
            <w:tcW w:w="1080" w:type="dxa"/>
          </w:tcPr>
          <w:p w14:paraId="5303FEDA"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p>
        </w:tc>
      </w:tr>
      <w:tr w:rsidR="00414375" w:rsidRPr="00414375" w14:paraId="66D78DFA" w14:textId="77777777" w:rsidTr="00300833">
        <w:tc>
          <w:tcPr>
            <w:tcW w:w="2160" w:type="dxa"/>
          </w:tcPr>
          <w:p w14:paraId="5E7F6FA1"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kern w:val="0"/>
                <w:sz w:val="18"/>
                <w:szCs w:val="20"/>
              </w:rPr>
            </w:pPr>
            <w:r w:rsidRPr="00414375">
              <w:rPr>
                <w:rFonts w:ascii="Arial" w:eastAsia="宋体" w:hAnsi="Arial" w:cs="Times New Roman"/>
                <w:kern w:val="0"/>
                <w:sz w:val="18"/>
                <w:szCs w:val="20"/>
                <w:lang w:val="fr-FR"/>
              </w:rPr>
              <w:t>&gt;SFN Offset</w:t>
            </w:r>
          </w:p>
        </w:tc>
        <w:tc>
          <w:tcPr>
            <w:tcW w:w="1080" w:type="dxa"/>
          </w:tcPr>
          <w:p w14:paraId="59EA68C0"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kern w:val="0"/>
                <w:sz w:val="18"/>
                <w:szCs w:val="20"/>
                <w:lang w:val="fr-FR"/>
              </w:rPr>
              <w:t>O</w:t>
            </w:r>
          </w:p>
        </w:tc>
        <w:tc>
          <w:tcPr>
            <w:tcW w:w="1080" w:type="dxa"/>
          </w:tcPr>
          <w:p w14:paraId="10C171DB"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6839ABCF" w14:textId="77777777" w:rsidR="00414375" w:rsidRPr="00414375" w:rsidRDefault="00414375" w:rsidP="00414375">
            <w:pPr>
              <w:overflowPunct w:val="0"/>
              <w:autoSpaceDE w:val="0"/>
              <w:autoSpaceDN w:val="0"/>
              <w:adjustRightInd w:val="0"/>
              <w:jc w:val="left"/>
              <w:textAlignment w:val="baseline"/>
              <w:rPr>
                <w:rFonts w:ascii="Arial" w:eastAsia="MS Mincho" w:hAnsi="Arial" w:cs="Arial"/>
                <w:bCs/>
                <w:kern w:val="0"/>
                <w:sz w:val="18"/>
                <w:szCs w:val="20"/>
              </w:rPr>
            </w:pPr>
            <w:r w:rsidRPr="00414375">
              <w:rPr>
                <w:rFonts w:ascii="Arial" w:eastAsia="宋体" w:hAnsi="Arial" w:cs="Times New Roman"/>
                <w:kern w:val="0"/>
                <w:sz w:val="18"/>
                <w:szCs w:val="20"/>
                <w:lang w:val="fr-FR"/>
              </w:rPr>
              <w:t>9.2.2.75</w:t>
            </w:r>
          </w:p>
        </w:tc>
        <w:tc>
          <w:tcPr>
            <w:tcW w:w="1728" w:type="dxa"/>
          </w:tcPr>
          <w:p w14:paraId="0781087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r w:rsidRPr="00414375">
              <w:rPr>
                <w:rFonts w:ascii="Arial" w:eastAsia="宋体" w:hAnsi="Arial" w:cs="Times New Roman" w:hint="eastAsia"/>
                <w:kern w:val="0"/>
                <w:sz w:val="18"/>
                <w:szCs w:val="20"/>
                <w:lang w:eastAsia="zh-CN"/>
              </w:rPr>
              <w:t>A</w:t>
            </w:r>
            <w:r w:rsidRPr="00414375">
              <w:rPr>
                <w:rFonts w:ascii="Arial" w:eastAsia="宋体" w:hAnsi="Arial" w:cs="Times New Roman"/>
                <w:kern w:val="0"/>
                <w:sz w:val="18"/>
                <w:szCs w:val="20"/>
                <w:lang w:eastAsia="zh-CN"/>
              </w:rPr>
              <w:t xml:space="preserve">ssociated with the </w:t>
            </w:r>
            <w:r w:rsidRPr="00414375">
              <w:rPr>
                <w:rFonts w:ascii="Arial" w:eastAsia="宋体" w:hAnsi="Arial" w:cs="Times New Roman"/>
                <w:i/>
                <w:kern w:val="0"/>
                <w:sz w:val="18"/>
                <w:szCs w:val="20"/>
              </w:rPr>
              <w:t>ECGI</w:t>
            </w:r>
            <w:r w:rsidRPr="00414375">
              <w:rPr>
                <w:rFonts w:ascii="Arial" w:eastAsia="宋体" w:hAnsi="Arial" w:cs="Times New Roman"/>
                <w:kern w:val="0"/>
                <w:sz w:val="18"/>
                <w:szCs w:val="20"/>
              </w:rPr>
              <w:t xml:space="preserve"> IE in the </w:t>
            </w:r>
            <w:r w:rsidRPr="00414375">
              <w:rPr>
                <w:rFonts w:ascii="Arial" w:eastAsia="宋体" w:hAnsi="Arial" w:cs="Times New Roman"/>
                <w:i/>
                <w:kern w:val="0"/>
                <w:sz w:val="18"/>
                <w:szCs w:val="20"/>
              </w:rPr>
              <w:t>Served Cell Information E-UTRA</w:t>
            </w:r>
            <w:r w:rsidRPr="00414375">
              <w:rPr>
                <w:rFonts w:ascii="Arial" w:eastAsia="宋体" w:hAnsi="Arial" w:cs="Times New Roman"/>
                <w:kern w:val="0"/>
                <w:sz w:val="18"/>
                <w:szCs w:val="20"/>
              </w:rPr>
              <w:t xml:space="preserve"> IE</w:t>
            </w:r>
          </w:p>
        </w:tc>
        <w:tc>
          <w:tcPr>
            <w:tcW w:w="1080" w:type="dxa"/>
          </w:tcPr>
          <w:p w14:paraId="7C2E2553"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lang w:val="en-US" w:eastAsia="ko-KR"/>
              </w:rPr>
              <w:t>YES</w:t>
            </w:r>
          </w:p>
        </w:tc>
        <w:tc>
          <w:tcPr>
            <w:tcW w:w="1080" w:type="dxa"/>
          </w:tcPr>
          <w:p w14:paraId="115AE388"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lang w:val="en-US" w:eastAsia="ko-KR"/>
              </w:rPr>
              <w:t>ignore</w:t>
            </w:r>
          </w:p>
        </w:tc>
      </w:tr>
      <w:tr w:rsidR="00414375" w:rsidRPr="00414375" w14:paraId="6BC1D2CD" w14:textId="77777777" w:rsidTr="00300833">
        <w:tc>
          <w:tcPr>
            <w:tcW w:w="2160" w:type="dxa"/>
          </w:tcPr>
          <w:p w14:paraId="766EAB26"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Interface Instance Indication</w:t>
            </w:r>
          </w:p>
        </w:tc>
        <w:tc>
          <w:tcPr>
            <w:tcW w:w="1080" w:type="dxa"/>
          </w:tcPr>
          <w:p w14:paraId="0EA8D04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rPr>
              <w:t>O</w:t>
            </w:r>
          </w:p>
        </w:tc>
        <w:tc>
          <w:tcPr>
            <w:tcW w:w="1080" w:type="dxa"/>
          </w:tcPr>
          <w:p w14:paraId="7D4A4CC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266FDE69" w14:textId="77777777" w:rsidR="00414375" w:rsidRPr="00414375" w:rsidRDefault="00414375" w:rsidP="00414375">
            <w:pPr>
              <w:overflowPunct w:val="0"/>
              <w:autoSpaceDE w:val="0"/>
              <w:autoSpaceDN w:val="0"/>
              <w:adjustRightInd w:val="0"/>
              <w:jc w:val="left"/>
              <w:textAlignment w:val="baseline"/>
              <w:rPr>
                <w:rFonts w:ascii="Arial" w:eastAsia="MS Mincho" w:hAnsi="Arial" w:cs="Arial"/>
                <w:bCs/>
                <w:kern w:val="0"/>
                <w:sz w:val="18"/>
                <w:szCs w:val="20"/>
              </w:rPr>
            </w:pPr>
            <w:r w:rsidRPr="00414375">
              <w:rPr>
                <w:rFonts w:ascii="Arial" w:eastAsia="宋体" w:hAnsi="Arial" w:cs="Times New Roman"/>
                <w:bCs/>
                <w:kern w:val="0"/>
                <w:sz w:val="18"/>
                <w:szCs w:val="20"/>
              </w:rPr>
              <w:t>9.2.2.39</w:t>
            </w:r>
          </w:p>
        </w:tc>
        <w:tc>
          <w:tcPr>
            <w:tcW w:w="1728" w:type="dxa"/>
          </w:tcPr>
          <w:p w14:paraId="2CB42881"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1682A5D9"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YES</w:t>
            </w:r>
          </w:p>
        </w:tc>
        <w:tc>
          <w:tcPr>
            <w:tcW w:w="1080" w:type="dxa"/>
          </w:tcPr>
          <w:p w14:paraId="2D21262A"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sidDel="006E4110">
              <w:rPr>
                <w:rFonts w:ascii="Arial" w:eastAsia="宋体" w:hAnsi="Arial" w:cs="Times New Roman"/>
                <w:kern w:val="0"/>
                <w:sz w:val="18"/>
                <w:szCs w:val="20"/>
              </w:rPr>
              <w:t>reject</w:t>
            </w:r>
          </w:p>
        </w:tc>
      </w:tr>
      <w:tr w:rsidR="00414375" w:rsidRPr="00414375" w14:paraId="5CCCECA3" w14:textId="77777777" w:rsidTr="00300833">
        <w:tc>
          <w:tcPr>
            <w:tcW w:w="2160" w:type="dxa"/>
          </w:tcPr>
          <w:p w14:paraId="05C0EF7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Arial"/>
                <w:kern w:val="0"/>
                <w:sz w:val="18"/>
                <w:szCs w:val="18"/>
                <w:lang w:eastAsia="zh-CN"/>
              </w:rPr>
              <w:t>TNL Configuration Info</w:t>
            </w:r>
          </w:p>
        </w:tc>
        <w:tc>
          <w:tcPr>
            <w:tcW w:w="1080" w:type="dxa"/>
          </w:tcPr>
          <w:p w14:paraId="55B099B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Arial"/>
                <w:kern w:val="0"/>
                <w:sz w:val="18"/>
                <w:szCs w:val="18"/>
                <w:lang w:eastAsia="zh-CN"/>
              </w:rPr>
              <w:t>O</w:t>
            </w:r>
          </w:p>
        </w:tc>
        <w:tc>
          <w:tcPr>
            <w:tcW w:w="1080" w:type="dxa"/>
          </w:tcPr>
          <w:p w14:paraId="73055B90"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2F96A6F6"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Arial"/>
                <w:kern w:val="0"/>
                <w:sz w:val="18"/>
                <w:szCs w:val="18"/>
              </w:rPr>
              <w:t>9.2.3.96</w:t>
            </w:r>
          </w:p>
        </w:tc>
        <w:tc>
          <w:tcPr>
            <w:tcW w:w="1728" w:type="dxa"/>
          </w:tcPr>
          <w:p w14:paraId="41900AC0"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4DF94A5B"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YES</w:t>
            </w:r>
          </w:p>
        </w:tc>
        <w:tc>
          <w:tcPr>
            <w:tcW w:w="1080" w:type="dxa"/>
          </w:tcPr>
          <w:p w14:paraId="6FA66065" w14:textId="77777777" w:rsidR="00414375" w:rsidRPr="00414375" w:rsidDel="006E4110"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ignore</w:t>
            </w:r>
          </w:p>
        </w:tc>
      </w:tr>
      <w:tr w:rsidR="00414375" w:rsidRPr="00414375" w14:paraId="1C46D548" w14:textId="77777777" w:rsidTr="00300833">
        <w:tc>
          <w:tcPr>
            <w:tcW w:w="2160" w:type="dxa"/>
          </w:tcPr>
          <w:p w14:paraId="3C9F236C"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Arial"/>
                <w:bCs/>
                <w:kern w:val="0"/>
                <w:sz w:val="18"/>
                <w:szCs w:val="20"/>
              </w:rPr>
              <w:t>Partial List Indicator NR</w:t>
            </w:r>
          </w:p>
        </w:tc>
        <w:tc>
          <w:tcPr>
            <w:tcW w:w="1080" w:type="dxa"/>
          </w:tcPr>
          <w:p w14:paraId="401EC9E4"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Times New Roman"/>
                <w:kern w:val="0"/>
                <w:sz w:val="18"/>
                <w:szCs w:val="20"/>
              </w:rPr>
              <w:t>O</w:t>
            </w:r>
          </w:p>
        </w:tc>
        <w:tc>
          <w:tcPr>
            <w:tcW w:w="1080" w:type="dxa"/>
          </w:tcPr>
          <w:p w14:paraId="7833F9A1"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7CFC9277"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20"/>
                <w:lang w:eastAsia="ko-KR"/>
              </w:rPr>
            </w:pPr>
            <w:r w:rsidRPr="00414375">
              <w:rPr>
                <w:rFonts w:ascii="Arial" w:eastAsia="宋体" w:hAnsi="Arial" w:cs="Arial"/>
                <w:kern w:val="0"/>
                <w:sz w:val="18"/>
                <w:szCs w:val="20"/>
                <w:lang w:eastAsia="ko-KR"/>
              </w:rPr>
              <w:t>Partial List Indicator</w:t>
            </w:r>
          </w:p>
          <w:p w14:paraId="008BDE8A"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rPr>
            </w:pPr>
            <w:r w:rsidRPr="00414375">
              <w:rPr>
                <w:rFonts w:ascii="Arial" w:eastAsia="宋体" w:hAnsi="Arial" w:cs="Arial"/>
                <w:kern w:val="0"/>
                <w:sz w:val="18"/>
                <w:szCs w:val="20"/>
                <w:lang w:eastAsia="ko-KR"/>
              </w:rPr>
              <w:t>9.2.2.46</w:t>
            </w:r>
          </w:p>
        </w:tc>
        <w:tc>
          <w:tcPr>
            <w:tcW w:w="1728" w:type="dxa"/>
          </w:tcPr>
          <w:p w14:paraId="10E4F8A0"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r w:rsidRPr="00414375">
              <w:rPr>
                <w:rFonts w:ascii="Arial" w:eastAsia="宋体" w:hAnsi="Arial" w:cs="Times New Roman"/>
                <w:kern w:val="0"/>
                <w:sz w:val="18"/>
                <w:szCs w:val="20"/>
                <w:lang w:eastAsia="zh-CN"/>
              </w:rPr>
              <w:t xml:space="preserve">Value </w:t>
            </w:r>
            <w:r w:rsidRPr="00414375">
              <w:rPr>
                <w:rFonts w:ascii="Arial" w:eastAsia="宋体" w:hAnsi="Arial" w:cs="Times New Roman"/>
                <w:kern w:val="0"/>
                <w:sz w:val="18"/>
                <w:szCs w:val="20"/>
                <w:lang w:eastAsia="ko-KR"/>
              </w:rPr>
              <w:t>“</w:t>
            </w:r>
            <w:r w:rsidRPr="00414375">
              <w:rPr>
                <w:rFonts w:ascii="Arial" w:eastAsia="宋体" w:hAnsi="Arial" w:cs="Times New Roman"/>
                <w:kern w:val="0"/>
                <w:sz w:val="18"/>
                <w:szCs w:val="20"/>
                <w:lang w:eastAsia="zh-CN"/>
              </w:rPr>
              <w:t>partial</w:t>
            </w:r>
            <w:r w:rsidRPr="00414375">
              <w:rPr>
                <w:rFonts w:ascii="Arial" w:eastAsia="宋体" w:hAnsi="Arial" w:cs="Times New Roman"/>
                <w:kern w:val="0"/>
                <w:sz w:val="18"/>
                <w:szCs w:val="20"/>
                <w:lang w:eastAsia="ko-KR"/>
              </w:rPr>
              <w:t>”</w:t>
            </w:r>
            <w:r w:rsidRPr="00414375">
              <w:rPr>
                <w:rFonts w:ascii="Arial" w:eastAsia="宋体" w:hAnsi="Arial" w:cs="Times New Roman"/>
                <w:kern w:val="0"/>
                <w:sz w:val="18"/>
                <w:szCs w:val="20"/>
                <w:lang w:eastAsia="zh-CN"/>
              </w:rPr>
              <w:t xml:space="preserve"> indicates that </w:t>
            </w:r>
            <w:r w:rsidRPr="00414375">
              <w:rPr>
                <w:rFonts w:ascii="Arial" w:eastAsia="宋体" w:hAnsi="Arial" w:cs="Times New Roman"/>
                <w:kern w:val="0"/>
                <w:sz w:val="18"/>
                <w:szCs w:val="20"/>
                <w:lang w:eastAsia="ko-KR"/>
              </w:rPr>
              <w:t>a partial list of cells is included in the</w:t>
            </w:r>
            <w:r w:rsidRPr="00414375">
              <w:rPr>
                <w:rFonts w:ascii="Arial" w:eastAsia="宋体" w:hAnsi="Arial" w:cs="Times New Roman"/>
                <w:kern w:val="0"/>
                <w:sz w:val="18"/>
                <w:szCs w:val="20"/>
                <w:lang w:eastAsia="zh-CN"/>
              </w:rPr>
              <w:t xml:space="preserve"> </w:t>
            </w:r>
            <w:r w:rsidRPr="00414375">
              <w:rPr>
                <w:rFonts w:ascii="Arial" w:eastAsia="宋体" w:hAnsi="Arial" w:cs="Arial"/>
                <w:bCs/>
                <w:i/>
                <w:kern w:val="0"/>
                <w:sz w:val="18"/>
                <w:szCs w:val="20"/>
              </w:rPr>
              <w:t>List of Served Cells</w:t>
            </w:r>
            <w:r w:rsidRPr="00414375">
              <w:rPr>
                <w:rFonts w:ascii="Arial" w:eastAsia="宋体" w:hAnsi="Arial" w:cs="Times New Roman"/>
                <w:kern w:val="0"/>
                <w:sz w:val="18"/>
                <w:szCs w:val="20"/>
                <w:lang w:eastAsia="ko-KR"/>
              </w:rPr>
              <w:t xml:space="preserve"> </w:t>
            </w:r>
            <w:r w:rsidRPr="00414375">
              <w:rPr>
                <w:rFonts w:ascii="Arial" w:eastAsia="宋体" w:hAnsi="Arial" w:cs="Arial"/>
                <w:bCs/>
                <w:i/>
                <w:kern w:val="0"/>
                <w:sz w:val="18"/>
                <w:szCs w:val="20"/>
              </w:rPr>
              <w:t xml:space="preserve">NR </w:t>
            </w:r>
            <w:r w:rsidRPr="00414375">
              <w:rPr>
                <w:rFonts w:ascii="Arial" w:eastAsia="宋体" w:hAnsi="Arial" w:cs="Times New Roman"/>
                <w:kern w:val="0"/>
                <w:sz w:val="18"/>
                <w:szCs w:val="20"/>
                <w:lang w:eastAsia="ko-KR"/>
              </w:rPr>
              <w:t xml:space="preserve">IE. </w:t>
            </w:r>
          </w:p>
        </w:tc>
        <w:tc>
          <w:tcPr>
            <w:tcW w:w="1080" w:type="dxa"/>
          </w:tcPr>
          <w:p w14:paraId="3B22D736"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t>YES</w:t>
            </w:r>
          </w:p>
        </w:tc>
        <w:tc>
          <w:tcPr>
            <w:tcW w:w="1080" w:type="dxa"/>
          </w:tcPr>
          <w:p w14:paraId="42A703BA"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t>ignore</w:t>
            </w:r>
          </w:p>
        </w:tc>
      </w:tr>
      <w:tr w:rsidR="00414375" w:rsidRPr="00414375" w14:paraId="3FCA3136" w14:textId="77777777" w:rsidTr="00300833">
        <w:tc>
          <w:tcPr>
            <w:tcW w:w="2160" w:type="dxa"/>
          </w:tcPr>
          <w:p w14:paraId="6470F569"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Times New Roman"/>
                <w:kern w:val="0"/>
                <w:sz w:val="18"/>
                <w:szCs w:val="20"/>
                <w:lang w:eastAsia="ko-KR"/>
              </w:rPr>
              <w:t>Cell and Capacity Assistance Information NR</w:t>
            </w:r>
          </w:p>
        </w:tc>
        <w:tc>
          <w:tcPr>
            <w:tcW w:w="1080" w:type="dxa"/>
          </w:tcPr>
          <w:p w14:paraId="5C839735"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Times New Roman"/>
                <w:bCs/>
                <w:kern w:val="0"/>
                <w:sz w:val="18"/>
                <w:szCs w:val="20"/>
                <w:lang w:eastAsia="ko-KR"/>
              </w:rPr>
              <w:t>O</w:t>
            </w:r>
          </w:p>
        </w:tc>
        <w:tc>
          <w:tcPr>
            <w:tcW w:w="1080" w:type="dxa"/>
          </w:tcPr>
          <w:p w14:paraId="3F4CB2D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7C756267"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rPr>
            </w:pPr>
            <w:r w:rsidRPr="00414375">
              <w:rPr>
                <w:rFonts w:ascii="Arial" w:eastAsia="宋体" w:hAnsi="Arial" w:cs="Times New Roman"/>
                <w:bCs/>
                <w:kern w:val="0"/>
                <w:sz w:val="18"/>
                <w:szCs w:val="20"/>
                <w:lang w:eastAsia="ko-KR"/>
              </w:rPr>
              <w:t>9.2.2.41</w:t>
            </w:r>
          </w:p>
        </w:tc>
        <w:tc>
          <w:tcPr>
            <w:tcW w:w="1728" w:type="dxa"/>
          </w:tcPr>
          <w:p w14:paraId="3E4CFF21"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r w:rsidRPr="00414375">
              <w:rPr>
                <w:rFonts w:ascii="Arial" w:eastAsia="宋体" w:hAnsi="Arial" w:cs="Times New Roman"/>
                <w:kern w:val="0"/>
                <w:sz w:val="18"/>
                <w:szCs w:val="20"/>
                <w:lang w:eastAsia="zh-CN"/>
              </w:rPr>
              <w:t>Contains NR cell related assistance information.</w:t>
            </w:r>
          </w:p>
        </w:tc>
        <w:tc>
          <w:tcPr>
            <w:tcW w:w="1080" w:type="dxa"/>
          </w:tcPr>
          <w:p w14:paraId="2AE47C9E"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t>YES</w:t>
            </w:r>
          </w:p>
        </w:tc>
        <w:tc>
          <w:tcPr>
            <w:tcW w:w="1080" w:type="dxa"/>
          </w:tcPr>
          <w:p w14:paraId="1A8D74E5"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t>ignore</w:t>
            </w:r>
          </w:p>
        </w:tc>
      </w:tr>
      <w:tr w:rsidR="00414375" w:rsidRPr="00414375" w14:paraId="3DD8EC96" w14:textId="77777777" w:rsidTr="00300833">
        <w:tc>
          <w:tcPr>
            <w:tcW w:w="2160" w:type="dxa"/>
          </w:tcPr>
          <w:p w14:paraId="4ACEAB0D"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Arial"/>
                <w:bCs/>
                <w:kern w:val="0"/>
                <w:sz w:val="18"/>
                <w:szCs w:val="20"/>
              </w:rPr>
              <w:t>Partial List Indicator E-UTRA</w:t>
            </w:r>
          </w:p>
        </w:tc>
        <w:tc>
          <w:tcPr>
            <w:tcW w:w="1080" w:type="dxa"/>
          </w:tcPr>
          <w:p w14:paraId="7584E1AB"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Times New Roman"/>
                <w:kern w:val="0"/>
                <w:sz w:val="18"/>
                <w:szCs w:val="20"/>
              </w:rPr>
              <w:t>O</w:t>
            </w:r>
          </w:p>
        </w:tc>
        <w:tc>
          <w:tcPr>
            <w:tcW w:w="1080" w:type="dxa"/>
          </w:tcPr>
          <w:p w14:paraId="05D2560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713C3784"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20"/>
                <w:lang w:eastAsia="ko-KR"/>
              </w:rPr>
            </w:pPr>
            <w:r w:rsidRPr="00414375">
              <w:rPr>
                <w:rFonts w:ascii="Arial" w:eastAsia="宋体" w:hAnsi="Arial" w:cs="Arial"/>
                <w:kern w:val="0"/>
                <w:sz w:val="18"/>
                <w:szCs w:val="20"/>
                <w:lang w:eastAsia="ko-KR"/>
              </w:rPr>
              <w:t>Partial List Indicator</w:t>
            </w:r>
          </w:p>
          <w:p w14:paraId="2E2ABA64"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rPr>
            </w:pPr>
            <w:r w:rsidRPr="00414375">
              <w:rPr>
                <w:rFonts w:ascii="Arial" w:eastAsia="宋体" w:hAnsi="Arial" w:cs="Arial"/>
                <w:kern w:val="0"/>
                <w:sz w:val="18"/>
                <w:szCs w:val="20"/>
                <w:lang w:eastAsia="ko-KR"/>
              </w:rPr>
              <w:t>9.2.2.46</w:t>
            </w:r>
          </w:p>
        </w:tc>
        <w:tc>
          <w:tcPr>
            <w:tcW w:w="1728" w:type="dxa"/>
          </w:tcPr>
          <w:p w14:paraId="383D567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r w:rsidRPr="00414375">
              <w:rPr>
                <w:rFonts w:ascii="Arial" w:eastAsia="宋体" w:hAnsi="Arial" w:cs="Times New Roman"/>
                <w:kern w:val="0"/>
                <w:sz w:val="18"/>
                <w:szCs w:val="20"/>
                <w:lang w:eastAsia="zh-CN"/>
              </w:rPr>
              <w:t xml:space="preserve">Value </w:t>
            </w:r>
            <w:r w:rsidRPr="00414375">
              <w:rPr>
                <w:rFonts w:ascii="Arial" w:eastAsia="宋体" w:hAnsi="Arial" w:cs="Times New Roman"/>
                <w:kern w:val="0"/>
                <w:sz w:val="18"/>
                <w:szCs w:val="20"/>
                <w:lang w:eastAsia="ko-KR"/>
              </w:rPr>
              <w:t>“</w:t>
            </w:r>
            <w:r w:rsidRPr="00414375">
              <w:rPr>
                <w:rFonts w:ascii="Arial" w:eastAsia="宋体" w:hAnsi="Arial" w:cs="Times New Roman"/>
                <w:kern w:val="0"/>
                <w:sz w:val="18"/>
                <w:szCs w:val="20"/>
                <w:lang w:eastAsia="zh-CN"/>
              </w:rPr>
              <w:t>partial</w:t>
            </w:r>
            <w:r w:rsidRPr="00414375">
              <w:rPr>
                <w:rFonts w:ascii="Arial" w:eastAsia="宋体" w:hAnsi="Arial" w:cs="Times New Roman"/>
                <w:kern w:val="0"/>
                <w:sz w:val="18"/>
                <w:szCs w:val="20"/>
                <w:lang w:eastAsia="ko-KR"/>
              </w:rPr>
              <w:t>”</w:t>
            </w:r>
            <w:r w:rsidRPr="00414375">
              <w:rPr>
                <w:rFonts w:ascii="Arial" w:eastAsia="宋体" w:hAnsi="Arial" w:cs="Times New Roman"/>
                <w:kern w:val="0"/>
                <w:sz w:val="18"/>
                <w:szCs w:val="20"/>
                <w:lang w:eastAsia="zh-CN"/>
              </w:rPr>
              <w:t xml:space="preserve"> indicates that </w:t>
            </w:r>
            <w:r w:rsidRPr="00414375">
              <w:rPr>
                <w:rFonts w:ascii="Arial" w:eastAsia="宋体" w:hAnsi="Arial" w:cs="Times New Roman"/>
                <w:kern w:val="0"/>
                <w:sz w:val="18"/>
                <w:szCs w:val="20"/>
                <w:lang w:eastAsia="ko-KR"/>
              </w:rPr>
              <w:t>a partial list of cells is included in the</w:t>
            </w:r>
            <w:r w:rsidRPr="00414375">
              <w:rPr>
                <w:rFonts w:ascii="Arial" w:eastAsia="宋体" w:hAnsi="Arial" w:cs="Times New Roman"/>
                <w:kern w:val="0"/>
                <w:sz w:val="18"/>
                <w:szCs w:val="20"/>
                <w:lang w:eastAsia="zh-CN"/>
              </w:rPr>
              <w:t xml:space="preserve"> </w:t>
            </w:r>
            <w:r w:rsidRPr="00414375">
              <w:rPr>
                <w:rFonts w:ascii="Arial" w:eastAsia="宋体" w:hAnsi="Arial" w:cs="Arial"/>
                <w:bCs/>
                <w:i/>
                <w:kern w:val="0"/>
                <w:sz w:val="18"/>
                <w:szCs w:val="20"/>
              </w:rPr>
              <w:t>List of Served Cells E-UTRA.</w:t>
            </w:r>
            <w:r w:rsidRPr="00414375">
              <w:rPr>
                <w:rFonts w:ascii="Arial" w:eastAsia="宋体" w:hAnsi="Arial" w:cs="Times New Roman"/>
                <w:kern w:val="0"/>
                <w:sz w:val="18"/>
                <w:szCs w:val="20"/>
                <w:lang w:eastAsia="ko-KR"/>
              </w:rPr>
              <w:t xml:space="preserve"> </w:t>
            </w:r>
          </w:p>
        </w:tc>
        <w:tc>
          <w:tcPr>
            <w:tcW w:w="1080" w:type="dxa"/>
          </w:tcPr>
          <w:p w14:paraId="242BA9D1"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t>YES</w:t>
            </w:r>
          </w:p>
        </w:tc>
        <w:tc>
          <w:tcPr>
            <w:tcW w:w="1080" w:type="dxa"/>
          </w:tcPr>
          <w:p w14:paraId="3A1E7771"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t>ignore</w:t>
            </w:r>
          </w:p>
        </w:tc>
      </w:tr>
      <w:tr w:rsidR="00414375" w:rsidRPr="00414375" w14:paraId="481FAAEB" w14:textId="77777777" w:rsidTr="00300833">
        <w:tc>
          <w:tcPr>
            <w:tcW w:w="2160" w:type="dxa"/>
          </w:tcPr>
          <w:p w14:paraId="45F91BB8"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Times New Roman"/>
                <w:kern w:val="0"/>
                <w:sz w:val="18"/>
                <w:szCs w:val="20"/>
                <w:lang w:eastAsia="ko-KR"/>
              </w:rPr>
              <w:t>Cell and Capacity Assistance Information E-UTRA</w:t>
            </w:r>
          </w:p>
        </w:tc>
        <w:tc>
          <w:tcPr>
            <w:tcW w:w="1080" w:type="dxa"/>
          </w:tcPr>
          <w:p w14:paraId="00A94AE6"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Times New Roman"/>
                <w:bCs/>
                <w:kern w:val="0"/>
                <w:sz w:val="18"/>
                <w:szCs w:val="20"/>
                <w:lang w:eastAsia="ko-KR"/>
              </w:rPr>
              <w:t>O</w:t>
            </w:r>
          </w:p>
        </w:tc>
        <w:tc>
          <w:tcPr>
            <w:tcW w:w="1080" w:type="dxa"/>
          </w:tcPr>
          <w:p w14:paraId="79AAFFFD"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302B9415"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rPr>
            </w:pPr>
            <w:r w:rsidRPr="00414375">
              <w:rPr>
                <w:rFonts w:ascii="Arial" w:eastAsia="宋体" w:hAnsi="Arial" w:cs="Times New Roman"/>
                <w:bCs/>
                <w:kern w:val="0"/>
                <w:sz w:val="18"/>
                <w:szCs w:val="20"/>
                <w:lang w:eastAsia="ko-KR"/>
              </w:rPr>
              <w:t>9.2.2.42</w:t>
            </w:r>
          </w:p>
        </w:tc>
        <w:tc>
          <w:tcPr>
            <w:tcW w:w="1728" w:type="dxa"/>
          </w:tcPr>
          <w:p w14:paraId="12DCC2B9"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r w:rsidRPr="00414375">
              <w:rPr>
                <w:rFonts w:ascii="Arial" w:eastAsia="宋体" w:hAnsi="Arial" w:cs="Times New Roman"/>
                <w:kern w:val="0"/>
                <w:sz w:val="18"/>
                <w:szCs w:val="20"/>
                <w:lang w:eastAsia="zh-CN"/>
              </w:rPr>
              <w:t>Contains E-UTRA cell related assistance information.</w:t>
            </w:r>
            <w:r w:rsidRPr="00414375">
              <w:rPr>
                <w:rFonts w:ascii="Arial" w:eastAsia="宋体" w:hAnsi="Arial" w:cs="Times New Roman"/>
                <w:kern w:val="0"/>
                <w:sz w:val="18"/>
                <w:szCs w:val="20"/>
                <w:lang w:eastAsia="ko-KR"/>
              </w:rPr>
              <w:t xml:space="preserve"> </w:t>
            </w:r>
          </w:p>
        </w:tc>
        <w:tc>
          <w:tcPr>
            <w:tcW w:w="1080" w:type="dxa"/>
          </w:tcPr>
          <w:p w14:paraId="3A26E58F"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t>YES</w:t>
            </w:r>
          </w:p>
        </w:tc>
        <w:tc>
          <w:tcPr>
            <w:tcW w:w="1080" w:type="dxa"/>
          </w:tcPr>
          <w:p w14:paraId="01417B31"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t>ignore</w:t>
            </w:r>
          </w:p>
        </w:tc>
      </w:tr>
      <w:tr w:rsidR="00414375" w:rsidRPr="00414375" w14:paraId="4DEC97BC" w14:textId="77777777" w:rsidTr="00300833">
        <w:tc>
          <w:tcPr>
            <w:tcW w:w="2160" w:type="dxa"/>
          </w:tcPr>
          <w:p w14:paraId="01ECC1FB"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ko-KR"/>
              </w:rPr>
            </w:pPr>
            <w:r w:rsidRPr="00414375">
              <w:rPr>
                <w:rFonts w:ascii="Arial" w:eastAsia="宋体" w:hAnsi="Arial" w:cs="Arial"/>
                <w:kern w:val="0"/>
                <w:sz w:val="18"/>
                <w:szCs w:val="18"/>
                <w:lang w:eastAsia="ko-KR"/>
              </w:rPr>
              <w:t>Local NG-RAN Node Identifier</w:t>
            </w:r>
          </w:p>
        </w:tc>
        <w:tc>
          <w:tcPr>
            <w:tcW w:w="1080" w:type="dxa"/>
          </w:tcPr>
          <w:p w14:paraId="72DA797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Arial"/>
                <w:bCs/>
                <w:kern w:val="0"/>
                <w:sz w:val="18"/>
                <w:szCs w:val="18"/>
                <w:lang w:eastAsia="ko-KR"/>
              </w:rPr>
              <w:t>O</w:t>
            </w:r>
          </w:p>
        </w:tc>
        <w:tc>
          <w:tcPr>
            <w:tcW w:w="1080" w:type="dxa"/>
          </w:tcPr>
          <w:p w14:paraId="4273E9A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73D6DD5D"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Arial"/>
                <w:bCs/>
                <w:kern w:val="0"/>
                <w:sz w:val="18"/>
                <w:szCs w:val="18"/>
                <w:lang w:eastAsia="ko-KR"/>
              </w:rPr>
              <w:t>9.2.2.101</w:t>
            </w:r>
          </w:p>
        </w:tc>
        <w:tc>
          <w:tcPr>
            <w:tcW w:w="1728" w:type="dxa"/>
          </w:tcPr>
          <w:p w14:paraId="14F7401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6C632772"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YES</w:t>
            </w:r>
          </w:p>
        </w:tc>
        <w:tc>
          <w:tcPr>
            <w:tcW w:w="1080" w:type="dxa"/>
          </w:tcPr>
          <w:p w14:paraId="32ED1FE0"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ignore</w:t>
            </w:r>
          </w:p>
        </w:tc>
      </w:tr>
      <w:tr w:rsidR="00414375" w:rsidRPr="00414375" w14:paraId="502471AA" w14:textId="77777777" w:rsidTr="00300833">
        <w:tc>
          <w:tcPr>
            <w:tcW w:w="2160" w:type="dxa"/>
          </w:tcPr>
          <w:p w14:paraId="0885EC74"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
                <w:bCs/>
                <w:kern w:val="0"/>
                <w:sz w:val="18"/>
                <w:szCs w:val="20"/>
                <w:lang w:eastAsia="ko-KR"/>
              </w:rPr>
            </w:pPr>
            <w:r w:rsidRPr="00414375">
              <w:rPr>
                <w:rFonts w:ascii="Arial" w:eastAsia="宋体" w:hAnsi="Arial" w:cs="Arial"/>
                <w:b/>
                <w:bCs/>
                <w:kern w:val="0"/>
                <w:sz w:val="18"/>
                <w:szCs w:val="18"/>
                <w:lang w:eastAsia="ko-KR"/>
              </w:rPr>
              <w:t>Neighbour NG-RAN Node List</w:t>
            </w:r>
          </w:p>
        </w:tc>
        <w:tc>
          <w:tcPr>
            <w:tcW w:w="1080" w:type="dxa"/>
          </w:tcPr>
          <w:p w14:paraId="14CCD9DD"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p>
        </w:tc>
        <w:tc>
          <w:tcPr>
            <w:tcW w:w="1080" w:type="dxa"/>
          </w:tcPr>
          <w:p w14:paraId="11CE9DD9"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r w:rsidRPr="00414375">
              <w:rPr>
                <w:rFonts w:ascii="Arial" w:eastAsia="宋体" w:hAnsi="Arial" w:cs="Arial"/>
                <w:bCs/>
                <w:i/>
                <w:kern w:val="0"/>
                <w:sz w:val="18"/>
                <w:szCs w:val="18"/>
              </w:rPr>
              <w:t>0..&lt;</w:t>
            </w:r>
            <w:proofErr w:type="spellStart"/>
            <w:r w:rsidRPr="00414375">
              <w:rPr>
                <w:rFonts w:ascii="Arial" w:eastAsia="宋体" w:hAnsi="Arial" w:cs="Arial"/>
                <w:bCs/>
                <w:i/>
                <w:kern w:val="0"/>
                <w:sz w:val="18"/>
                <w:szCs w:val="18"/>
              </w:rPr>
              <w:t>maxnoofNeighbourNG</w:t>
            </w:r>
            <w:proofErr w:type="spellEnd"/>
            <w:r w:rsidRPr="00414375">
              <w:rPr>
                <w:rFonts w:ascii="Arial" w:eastAsia="宋体" w:hAnsi="Arial" w:cs="Arial"/>
                <w:bCs/>
                <w:i/>
                <w:kern w:val="0"/>
                <w:sz w:val="18"/>
                <w:szCs w:val="18"/>
              </w:rPr>
              <w:t>-RAN nodes&gt;</w:t>
            </w:r>
          </w:p>
        </w:tc>
        <w:tc>
          <w:tcPr>
            <w:tcW w:w="1512" w:type="dxa"/>
          </w:tcPr>
          <w:p w14:paraId="3E8A47E7"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p>
        </w:tc>
        <w:tc>
          <w:tcPr>
            <w:tcW w:w="1728" w:type="dxa"/>
          </w:tcPr>
          <w:p w14:paraId="59F539FD"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2FBE8D48"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YES</w:t>
            </w:r>
          </w:p>
        </w:tc>
        <w:tc>
          <w:tcPr>
            <w:tcW w:w="1080" w:type="dxa"/>
          </w:tcPr>
          <w:p w14:paraId="3C3ECBFD"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ignore</w:t>
            </w:r>
          </w:p>
        </w:tc>
      </w:tr>
      <w:tr w:rsidR="00414375" w:rsidRPr="00414375" w14:paraId="25566C59" w14:textId="77777777" w:rsidTr="00300833">
        <w:tc>
          <w:tcPr>
            <w:tcW w:w="2160" w:type="dxa"/>
          </w:tcPr>
          <w:p w14:paraId="21296EE9"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kern w:val="0"/>
                <w:sz w:val="18"/>
                <w:szCs w:val="20"/>
                <w:lang w:eastAsia="ko-KR"/>
              </w:rPr>
            </w:pPr>
            <w:r w:rsidRPr="00414375">
              <w:rPr>
                <w:rFonts w:ascii="Arial" w:eastAsia="宋体" w:hAnsi="Arial" w:cs="Arial"/>
                <w:kern w:val="0"/>
                <w:sz w:val="18"/>
                <w:szCs w:val="18"/>
                <w:lang w:eastAsia="ko-KR"/>
              </w:rPr>
              <w:t>&gt;Global NG-RAN Node ID</w:t>
            </w:r>
          </w:p>
        </w:tc>
        <w:tc>
          <w:tcPr>
            <w:tcW w:w="1080" w:type="dxa"/>
          </w:tcPr>
          <w:p w14:paraId="4D90A68D"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Arial"/>
                <w:bCs/>
                <w:kern w:val="0"/>
                <w:sz w:val="18"/>
                <w:szCs w:val="18"/>
                <w:lang w:eastAsia="ko-KR"/>
              </w:rPr>
              <w:t>M</w:t>
            </w:r>
          </w:p>
        </w:tc>
        <w:tc>
          <w:tcPr>
            <w:tcW w:w="1080" w:type="dxa"/>
          </w:tcPr>
          <w:p w14:paraId="41525B1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0F7E7D52"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Arial"/>
                <w:bCs/>
                <w:kern w:val="0"/>
                <w:sz w:val="18"/>
                <w:szCs w:val="18"/>
                <w:lang w:eastAsia="ko-KR"/>
              </w:rPr>
              <w:t>9.2.2.3</w:t>
            </w:r>
          </w:p>
        </w:tc>
        <w:tc>
          <w:tcPr>
            <w:tcW w:w="1728" w:type="dxa"/>
          </w:tcPr>
          <w:p w14:paraId="029A6A17"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78E4A9C7"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w:t>
            </w:r>
          </w:p>
        </w:tc>
        <w:tc>
          <w:tcPr>
            <w:tcW w:w="1080" w:type="dxa"/>
          </w:tcPr>
          <w:p w14:paraId="775224B0"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p>
        </w:tc>
      </w:tr>
      <w:tr w:rsidR="00414375" w:rsidRPr="00414375" w14:paraId="0E0B06D5" w14:textId="77777777" w:rsidTr="00300833">
        <w:tc>
          <w:tcPr>
            <w:tcW w:w="2160" w:type="dxa"/>
          </w:tcPr>
          <w:p w14:paraId="7F876845"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kern w:val="0"/>
                <w:sz w:val="18"/>
                <w:szCs w:val="20"/>
                <w:lang w:eastAsia="ko-KR"/>
              </w:rPr>
            </w:pPr>
            <w:r w:rsidRPr="00414375">
              <w:rPr>
                <w:rFonts w:ascii="Arial" w:eastAsia="宋体" w:hAnsi="Arial" w:cs="Arial"/>
                <w:kern w:val="0"/>
                <w:sz w:val="18"/>
                <w:szCs w:val="18"/>
                <w:lang w:eastAsia="ko-KR"/>
              </w:rPr>
              <w:t>&gt;Local NG-RAN Node Identifier</w:t>
            </w:r>
          </w:p>
        </w:tc>
        <w:tc>
          <w:tcPr>
            <w:tcW w:w="1080" w:type="dxa"/>
          </w:tcPr>
          <w:p w14:paraId="08B82C6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Arial"/>
                <w:bCs/>
                <w:kern w:val="0"/>
                <w:sz w:val="18"/>
                <w:szCs w:val="18"/>
                <w:lang w:eastAsia="ko-KR"/>
              </w:rPr>
              <w:t>M</w:t>
            </w:r>
          </w:p>
        </w:tc>
        <w:tc>
          <w:tcPr>
            <w:tcW w:w="1080" w:type="dxa"/>
          </w:tcPr>
          <w:p w14:paraId="1C8B7542"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2D1E2DA9"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Arial"/>
                <w:bCs/>
                <w:kern w:val="0"/>
                <w:sz w:val="18"/>
                <w:szCs w:val="18"/>
                <w:lang w:eastAsia="ko-KR"/>
              </w:rPr>
              <w:t>9.2.2.101</w:t>
            </w:r>
          </w:p>
        </w:tc>
        <w:tc>
          <w:tcPr>
            <w:tcW w:w="1728" w:type="dxa"/>
          </w:tcPr>
          <w:p w14:paraId="79CA6736"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64E67302"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w:t>
            </w:r>
          </w:p>
        </w:tc>
        <w:tc>
          <w:tcPr>
            <w:tcW w:w="1080" w:type="dxa"/>
          </w:tcPr>
          <w:p w14:paraId="77D6FF3F"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p>
        </w:tc>
      </w:tr>
      <w:tr w:rsidR="00414375" w:rsidRPr="00414375" w14:paraId="261E58A1" w14:textId="77777777" w:rsidTr="00300833">
        <w:tc>
          <w:tcPr>
            <w:tcW w:w="2160" w:type="dxa"/>
          </w:tcPr>
          <w:p w14:paraId="19D93F0F" w14:textId="76E7A94C" w:rsidR="00414375" w:rsidRPr="00414375" w:rsidRDefault="00414375" w:rsidP="00414375">
            <w:pPr>
              <w:overflowPunct w:val="0"/>
              <w:autoSpaceDE w:val="0"/>
              <w:autoSpaceDN w:val="0"/>
              <w:adjustRightInd w:val="0"/>
              <w:ind w:left="113"/>
              <w:jc w:val="left"/>
              <w:textAlignment w:val="baseline"/>
              <w:rPr>
                <w:rFonts w:ascii="Arial" w:eastAsia="宋体" w:hAnsi="Arial" w:cs="Arial"/>
                <w:kern w:val="0"/>
                <w:sz w:val="18"/>
                <w:szCs w:val="18"/>
                <w:lang w:eastAsia="ko-KR"/>
              </w:rPr>
            </w:pPr>
            <w:ins w:id="16" w:author="Jinhui Wen" w:date="2025-04-22T17:51:00Z">
              <w:r w:rsidRPr="006372A3">
                <w:rPr>
                  <w:rFonts w:ascii="Arial" w:eastAsia="Yu Mincho" w:hAnsi="Arial" w:cs="Arial"/>
                  <w:sz w:val="18"/>
                  <w:szCs w:val="18"/>
                  <w:lang w:val="en-US"/>
                </w:rPr>
                <w:t xml:space="preserve">WAB </w:t>
              </w:r>
              <w:r>
                <w:rPr>
                  <w:rFonts w:ascii="Arial" w:eastAsia="Yu Mincho" w:hAnsi="Arial" w:cs="Arial"/>
                  <w:sz w:val="18"/>
                  <w:szCs w:val="18"/>
                  <w:lang w:val="en-US"/>
                </w:rPr>
                <w:t>Node</w:t>
              </w:r>
              <w:r w:rsidRPr="006372A3">
                <w:rPr>
                  <w:rFonts w:ascii="Arial" w:eastAsia="Yu Mincho" w:hAnsi="Arial" w:cs="Arial"/>
                  <w:sz w:val="18"/>
                  <w:szCs w:val="18"/>
                  <w:lang w:val="en-US"/>
                </w:rPr>
                <w:t xml:space="preserve"> Indication</w:t>
              </w:r>
            </w:ins>
          </w:p>
        </w:tc>
        <w:tc>
          <w:tcPr>
            <w:tcW w:w="1080" w:type="dxa"/>
          </w:tcPr>
          <w:p w14:paraId="3E54D421" w14:textId="3056C464" w:rsidR="00414375" w:rsidRPr="00414375" w:rsidRDefault="00414375" w:rsidP="00414375">
            <w:pPr>
              <w:overflowPunct w:val="0"/>
              <w:autoSpaceDE w:val="0"/>
              <w:autoSpaceDN w:val="0"/>
              <w:adjustRightInd w:val="0"/>
              <w:jc w:val="left"/>
              <w:textAlignment w:val="baseline"/>
              <w:rPr>
                <w:rFonts w:ascii="Arial" w:eastAsia="宋体" w:hAnsi="Arial" w:cs="Arial"/>
                <w:bCs/>
                <w:kern w:val="0"/>
                <w:sz w:val="18"/>
                <w:szCs w:val="18"/>
                <w:lang w:eastAsia="ko-KR"/>
              </w:rPr>
            </w:pPr>
            <w:ins w:id="17" w:author="Jinhui Wen" w:date="2025-04-22T17:51:00Z">
              <w:r w:rsidRPr="006372A3">
                <w:rPr>
                  <w:rFonts w:ascii="Arial" w:eastAsia="Yu Mincho" w:hAnsi="Arial" w:cs="Arial"/>
                  <w:bCs/>
                  <w:sz w:val="18"/>
                  <w:szCs w:val="18"/>
                  <w:lang w:val="en-US"/>
                </w:rPr>
                <w:t>O</w:t>
              </w:r>
            </w:ins>
          </w:p>
        </w:tc>
        <w:tc>
          <w:tcPr>
            <w:tcW w:w="1080" w:type="dxa"/>
          </w:tcPr>
          <w:p w14:paraId="575AB9D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4E998F94" w14:textId="0BB90CDE" w:rsidR="00414375" w:rsidRPr="00414375" w:rsidRDefault="00414375" w:rsidP="00414375">
            <w:pPr>
              <w:overflowPunct w:val="0"/>
              <w:autoSpaceDE w:val="0"/>
              <w:autoSpaceDN w:val="0"/>
              <w:adjustRightInd w:val="0"/>
              <w:jc w:val="left"/>
              <w:textAlignment w:val="baseline"/>
              <w:rPr>
                <w:rFonts w:ascii="Arial" w:eastAsia="宋体" w:hAnsi="Arial" w:cs="Arial"/>
                <w:bCs/>
                <w:kern w:val="0"/>
                <w:sz w:val="18"/>
                <w:szCs w:val="18"/>
                <w:lang w:eastAsia="ko-KR"/>
              </w:rPr>
            </w:pPr>
            <w:ins w:id="18" w:author="Jinhui Wen" w:date="2025-04-22T17:51:00Z">
              <w:r w:rsidRPr="006372A3">
                <w:rPr>
                  <w:rFonts w:ascii="Arial" w:eastAsia="Yu Mincho" w:hAnsi="Arial" w:cs="Arial"/>
                  <w:bCs/>
                  <w:sz w:val="18"/>
                  <w:szCs w:val="18"/>
                  <w:lang w:val="en-US"/>
                </w:rPr>
                <w:t>ENUMERATED (true, ...)</w:t>
              </w:r>
            </w:ins>
          </w:p>
        </w:tc>
        <w:tc>
          <w:tcPr>
            <w:tcW w:w="1728" w:type="dxa"/>
          </w:tcPr>
          <w:p w14:paraId="74260C5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72B51F54" w14:textId="552F60A3"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ins w:id="19" w:author="Jinhui Wen" w:date="2025-04-22T17:51:00Z">
              <w:r w:rsidRPr="006372A3">
                <w:rPr>
                  <w:rFonts w:ascii="Arial" w:eastAsia="Yu Mincho" w:hAnsi="Arial" w:cs="Arial"/>
                  <w:sz w:val="18"/>
                  <w:szCs w:val="18"/>
                  <w:lang w:val="en-US"/>
                </w:rPr>
                <w:t>YES</w:t>
              </w:r>
            </w:ins>
          </w:p>
        </w:tc>
        <w:tc>
          <w:tcPr>
            <w:tcW w:w="1080" w:type="dxa"/>
          </w:tcPr>
          <w:p w14:paraId="297FC7BD" w14:textId="159B2BB4"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ins w:id="20" w:author="Jinhui Wen" w:date="2025-04-22T17:51:00Z">
              <w:r w:rsidRPr="006372A3">
                <w:rPr>
                  <w:rFonts w:ascii="Arial" w:eastAsia="Yu Mincho" w:hAnsi="Arial" w:cs="Arial"/>
                  <w:sz w:val="18"/>
                  <w:lang w:val="en-US"/>
                </w:rPr>
                <w:t>reject</w:t>
              </w:r>
            </w:ins>
          </w:p>
        </w:tc>
      </w:tr>
    </w:tbl>
    <w:p w14:paraId="5811BF11" w14:textId="77777777" w:rsidR="00414375" w:rsidRPr="00414375" w:rsidRDefault="00414375" w:rsidP="00414375">
      <w:pPr>
        <w:overflowPunct w:val="0"/>
        <w:autoSpaceDE w:val="0"/>
        <w:autoSpaceDN w:val="0"/>
        <w:adjustRightInd w:val="0"/>
        <w:spacing w:after="180"/>
        <w:jc w:val="left"/>
        <w:textAlignment w:val="baseline"/>
        <w:rPr>
          <w:rFonts w:ascii="Times New Roman" w:eastAsia="Geneva" w:hAnsi="Times New Roman" w:cs="Times New Roman"/>
          <w:kern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14375" w:rsidRPr="00414375" w14:paraId="3438AE92" w14:textId="77777777" w:rsidTr="00300833">
        <w:tc>
          <w:tcPr>
            <w:tcW w:w="3686" w:type="dxa"/>
            <w:tcBorders>
              <w:top w:val="single" w:sz="4" w:space="0" w:color="auto"/>
              <w:left w:val="single" w:sz="4" w:space="0" w:color="auto"/>
              <w:bottom w:val="single" w:sz="4" w:space="0" w:color="auto"/>
              <w:right w:val="single" w:sz="4" w:space="0" w:color="auto"/>
            </w:tcBorders>
            <w:hideMark/>
          </w:tcPr>
          <w:p w14:paraId="3BDBD707"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b/>
                <w:kern w:val="0"/>
                <w:sz w:val="18"/>
                <w:szCs w:val="20"/>
              </w:rPr>
            </w:pPr>
            <w:r w:rsidRPr="00414375">
              <w:rPr>
                <w:rFonts w:ascii="Arial" w:eastAsia="宋体" w:hAnsi="Arial" w:cs="Arial"/>
                <w:b/>
                <w:kern w:val="0"/>
                <w:sz w:val="18"/>
                <w:szCs w:val="20"/>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BD4F7F0"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b/>
                <w:kern w:val="0"/>
                <w:sz w:val="18"/>
                <w:szCs w:val="20"/>
              </w:rPr>
            </w:pPr>
            <w:r w:rsidRPr="00414375">
              <w:rPr>
                <w:rFonts w:ascii="Arial" w:eastAsia="宋体" w:hAnsi="Arial" w:cs="Arial"/>
                <w:b/>
                <w:kern w:val="0"/>
                <w:sz w:val="18"/>
                <w:szCs w:val="20"/>
              </w:rPr>
              <w:t>Explanation</w:t>
            </w:r>
          </w:p>
        </w:tc>
      </w:tr>
      <w:tr w:rsidR="00414375" w:rsidRPr="00414375" w14:paraId="36DEDD5D" w14:textId="77777777" w:rsidTr="00300833">
        <w:tc>
          <w:tcPr>
            <w:tcW w:w="3686" w:type="dxa"/>
            <w:tcBorders>
              <w:top w:val="single" w:sz="4" w:space="0" w:color="auto"/>
              <w:left w:val="single" w:sz="4" w:space="0" w:color="auto"/>
              <w:bottom w:val="single" w:sz="4" w:space="0" w:color="auto"/>
              <w:right w:val="single" w:sz="4" w:space="0" w:color="auto"/>
            </w:tcBorders>
            <w:hideMark/>
          </w:tcPr>
          <w:p w14:paraId="7D8DDE98" w14:textId="77777777" w:rsidR="00414375" w:rsidRPr="00414375" w:rsidRDefault="00414375" w:rsidP="00414375">
            <w:pPr>
              <w:overflowPunct w:val="0"/>
              <w:autoSpaceDE w:val="0"/>
              <w:autoSpaceDN w:val="0"/>
              <w:adjustRightInd w:val="0"/>
              <w:jc w:val="left"/>
              <w:textAlignment w:val="baseline"/>
              <w:rPr>
                <w:rFonts w:ascii="Arial" w:eastAsia="宋体" w:hAnsi="Arial" w:cs="Arial"/>
                <w:bCs/>
                <w:kern w:val="0"/>
                <w:sz w:val="18"/>
                <w:szCs w:val="20"/>
              </w:rPr>
            </w:pPr>
            <w:proofErr w:type="spellStart"/>
            <w:r w:rsidRPr="00414375">
              <w:rPr>
                <w:rFonts w:ascii="Arial" w:eastAsia="宋体" w:hAnsi="Arial" w:cs="Times New Roman"/>
                <w:bCs/>
                <w:kern w:val="0"/>
                <w:sz w:val="18"/>
                <w:szCs w:val="20"/>
              </w:rPr>
              <w:t>maxnoofCellsinNG</w:t>
            </w:r>
            <w:proofErr w:type="spellEnd"/>
            <w:r w:rsidRPr="00414375">
              <w:rPr>
                <w:rFonts w:ascii="Arial" w:eastAsia="宋体" w:hAnsi="Arial" w:cs="Times New Roman"/>
                <w:bCs/>
                <w:kern w:val="0"/>
                <w:sz w:val="18"/>
                <w:szCs w:val="20"/>
              </w:rPr>
              <w:t>-RAN node</w:t>
            </w:r>
          </w:p>
        </w:tc>
        <w:tc>
          <w:tcPr>
            <w:tcW w:w="5670" w:type="dxa"/>
            <w:tcBorders>
              <w:top w:val="single" w:sz="4" w:space="0" w:color="auto"/>
              <w:left w:val="single" w:sz="4" w:space="0" w:color="auto"/>
              <w:bottom w:val="single" w:sz="4" w:space="0" w:color="auto"/>
              <w:right w:val="single" w:sz="4" w:space="0" w:color="auto"/>
            </w:tcBorders>
            <w:hideMark/>
          </w:tcPr>
          <w:p w14:paraId="46A158F7"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20"/>
              </w:rPr>
            </w:pPr>
            <w:r w:rsidRPr="00414375">
              <w:rPr>
                <w:rFonts w:ascii="Arial" w:eastAsia="宋体" w:hAnsi="Arial" w:cs="Arial"/>
                <w:kern w:val="0"/>
                <w:sz w:val="18"/>
                <w:szCs w:val="20"/>
              </w:rPr>
              <w:t>Maximum no. cells that can be served by a NG-RAN node. Value is 16384.</w:t>
            </w:r>
          </w:p>
        </w:tc>
      </w:tr>
      <w:tr w:rsidR="00414375" w:rsidRPr="00414375" w14:paraId="35B80C8A" w14:textId="77777777" w:rsidTr="00300833">
        <w:tc>
          <w:tcPr>
            <w:tcW w:w="3686" w:type="dxa"/>
            <w:tcBorders>
              <w:top w:val="single" w:sz="4" w:space="0" w:color="auto"/>
              <w:left w:val="single" w:sz="4" w:space="0" w:color="auto"/>
              <w:bottom w:val="single" w:sz="4" w:space="0" w:color="auto"/>
              <w:right w:val="single" w:sz="4" w:space="0" w:color="auto"/>
            </w:tcBorders>
          </w:tcPr>
          <w:p w14:paraId="1EDF064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proofErr w:type="spellStart"/>
            <w:r w:rsidRPr="00414375">
              <w:rPr>
                <w:rFonts w:ascii="Arial" w:eastAsia="宋体" w:hAnsi="Arial" w:cs="Arial"/>
                <w:bCs/>
                <w:kern w:val="0"/>
                <w:sz w:val="18"/>
                <w:szCs w:val="18"/>
              </w:rPr>
              <w:t>maxnoofNeighbourNG</w:t>
            </w:r>
            <w:proofErr w:type="spellEnd"/>
            <w:r w:rsidRPr="00414375">
              <w:rPr>
                <w:rFonts w:ascii="Arial" w:eastAsia="宋体" w:hAnsi="Arial" w:cs="Arial"/>
                <w:bCs/>
                <w:kern w:val="0"/>
                <w:sz w:val="18"/>
                <w:szCs w:val="18"/>
              </w:rPr>
              <w:t>-RAN nodes</w:t>
            </w:r>
          </w:p>
        </w:tc>
        <w:tc>
          <w:tcPr>
            <w:tcW w:w="5670" w:type="dxa"/>
            <w:tcBorders>
              <w:top w:val="single" w:sz="4" w:space="0" w:color="auto"/>
              <w:left w:val="single" w:sz="4" w:space="0" w:color="auto"/>
              <w:bottom w:val="single" w:sz="4" w:space="0" w:color="auto"/>
              <w:right w:val="single" w:sz="4" w:space="0" w:color="auto"/>
            </w:tcBorders>
          </w:tcPr>
          <w:p w14:paraId="6D000B22"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20"/>
              </w:rPr>
            </w:pPr>
            <w:r w:rsidRPr="00414375">
              <w:rPr>
                <w:rFonts w:ascii="Arial" w:eastAsia="宋体" w:hAnsi="Arial" w:cs="Arial"/>
                <w:kern w:val="0"/>
                <w:sz w:val="18"/>
                <w:szCs w:val="18"/>
              </w:rPr>
              <w:t xml:space="preserve">Maximum no. of neighbour NG-RAN nodes. Value is </w:t>
            </w:r>
            <w:r w:rsidRPr="00414375">
              <w:rPr>
                <w:rFonts w:ascii="Arial" w:eastAsia="宋体" w:hAnsi="Arial" w:cs="Arial" w:hint="eastAsia"/>
                <w:kern w:val="0"/>
                <w:sz w:val="18"/>
                <w:szCs w:val="18"/>
                <w:lang w:val="en-US" w:eastAsia="zh-CN"/>
              </w:rPr>
              <w:t>256</w:t>
            </w:r>
            <w:r w:rsidRPr="00414375">
              <w:rPr>
                <w:rFonts w:ascii="Arial" w:eastAsia="宋体" w:hAnsi="Arial" w:cs="Arial"/>
                <w:kern w:val="0"/>
                <w:sz w:val="18"/>
                <w:szCs w:val="18"/>
              </w:rPr>
              <w:t>.</w:t>
            </w:r>
          </w:p>
        </w:tc>
      </w:tr>
    </w:tbl>
    <w:p w14:paraId="70C5E744" w14:textId="77777777" w:rsidR="00414375" w:rsidRPr="00414375" w:rsidRDefault="00414375" w:rsidP="00414375">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p>
    <w:p w14:paraId="73461370" w14:textId="77777777" w:rsidR="00414375" w:rsidRPr="00414375" w:rsidRDefault="00414375" w:rsidP="00414375">
      <w:pPr>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ko-KR"/>
        </w:rPr>
      </w:pPr>
      <w:bookmarkStart w:id="21" w:name="_Toc192842521"/>
      <w:r w:rsidRPr="00414375">
        <w:rPr>
          <w:rFonts w:ascii="Arial" w:eastAsia="宋体" w:hAnsi="Arial" w:cs="Times New Roman"/>
          <w:kern w:val="0"/>
          <w:sz w:val="24"/>
          <w:szCs w:val="20"/>
          <w:lang w:eastAsia="ko-KR"/>
        </w:rPr>
        <w:t>9.1.3.2</w:t>
      </w:r>
      <w:r w:rsidRPr="00414375">
        <w:rPr>
          <w:rFonts w:ascii="Arial" w:eastAsia="宋体" w:hAnsi="Arial" w:cs="Times New Roman"/>
          <w:kern w:val="0"/>
          <w:sz w:val="24"/>
          <w:szCs w:val="20"/>
          <w:lang w:eastAsia="ko-KR"/>
        </w:rPr>
        <w:tab/>
        <w:t>XN SETUP RESPONSE</w:t>
      </w:r>
      <w:bookmarkEnd w:id="21"/>
    </w:p>
    <w:p w14:paraId="626493B7" w14:textId="77777777" w:rsidR="00414375" w:rsidRPr="00414375" w:rsidRDefault="00414375" w:rsidP="00414375">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414375">
        <w:rPr>
          <w:rFonts w:ascii="Times New Roman" w:eastAsia="宋体" w:hAnsi="Times New Roman" w:cs="Times New Roman"/>
          <w:kern w:val="0"/>
          <w:sz w:val="20"/>
          <w:szCs w:val="20"/>
          <w:lang w:eastAsia="ko-KR"/>
        </w:rPr>
        <w:t xml:space="preserve">This message is sent by a NG-RAN node to a neighbouring NG-RAN node to transfer application data for an </w:t>
      </w:r>
      <w:proofErr w:type="spellStart"/>
      <w:r w:rsidRPr="00414375">
        <w:rPr>
          <w:rFonts w:ascii="Times New Roman" w:eastAsia="宋体" w:hAnsi="Times New Roman" w:cs="Times New Roman"/>
          <w:kern w:val="0"/>
          <w:sz w:val="20"/>
          <w:szCs w:val="20"/>
          <w:lang w:eastAsia="ko-KR"/>
        </w:rPr>
        <w:t>Xn</w:t>
      </w:r>
      <w:proofErr w:type="spellEnd"/>
      <w:r w:rsidRPr="00414375">
        <w:rPr>
          <w:rFonts w:ascii="Times New Roman" w:eastAsia="宋体" w:hAnsi="Times New Roman" w:cs="Times New Roman"/>
          <w:kern w:val="0"/>
          <w:sz w:val="20"/>
          <w:szCs w:val="20"/>
          <w:lang w:eastAsia="ko-KR"/>
        </w:rPr>
        <w:t>-C interface instance.</w:t>
      </w:r>
    </w:p>
    <w:p w14:paraId="4783C034" w14:textId="77777777" w:rsidR="00414375" w:rsidRPr="00414375" w:rsidRDefault="00414375" w:rsidP="00414375">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414375">
        <w:rPr>
          <w:rFonts w:ascii="Times New Roman" w:eastAsia="宋体" w:hAnsi="Times New Roman" w:cs="Times New Roman"/>
          <w:kern w:val="0"/>
          <w:sz w:val="20"/>
          <w:szCs w:val="20"/>
          <w:lang w:eastAsia="ko-KR"/>
        </w:rPr>
        <w:t>Direction: NG-RAN node</w:t>
      </w:r>
      <w:r w:rsidRPr="00414375">
        <w:rPr>
          <w:rFonts w:ascii="Times New Roman" w:eastAsia="宋体" w:hAnsi="Times New Roman" w:cs="Times New Roman"/>
          <w:kern w:val="0"/>
          <w:sz w:val="20"/>
          <w:szCs w:val="20"/>
          <w:vertAlign w:val="subscript"/>
          <w:lang w:eastAsia="ko-KR"/>
        </w:rPr>
        <w:t>2</w:t>
      </w:r>
      <w:r w:rsidRPr="00414375">
        <w:rPr>
          <w:rFonts w:ascii="Times New Roman" w:eastAsia="宋体" w:hAnsi="Times New Roman" w:cs="Times New Roman"/>
          <w:kern w:val="0"/>
          <w:sz w:val="20"/>
          <w:szCs w:val="20"/>
          <w:lang w:eastAsia="ko-KR"/>
        </w:rPr>
        <w:t xml:space="preserve"> </w:t>
      </w:r>
      <w:r w:rsidRPr="00414375">
        <w:rPr>
          <w:rFonts w:ascii="Times New Roman" w:eastAsia="宋体" w:hAnsi="Times New Roman" w:cs="Times New Roman"/>
          <w:kern w:val="0"/>
          <w:sz w:val="20"/>
          <w:szCs w:val="20"/>
          <w:lang w:eastAsia="ko-KR"/>
        </w:rPr>
        <w:sym w:font="Wingdings" w:char="F0E0"/>
      </w:r>
      <w:r w:rsidRPr="00414375">
        <w:rPr>
          <w:rFonts w:ascii="Times New Roman" w:eastAsia="宋体" w:hAnsi="Times New Roman" w:cs="Times New Roman"/>
          <w:kern w:val="0"/>
          <w:sz w:val="20"/>
          <w:szCs w:val="20"/>
          <w:lang w:eastAsia="ko-KR"/>
        </w:rPr>
        <w:t xml:space="preserve"> NG-RAN node</w:t>
      </w:r>
      <w:r w:rsidRPr="00414375">
        <w:rPr>
          <w:rFonts w:ascii="Times New Roman" w:eastAsia="宋体" w:hAnsi="Times New Roman" w:cs="Times New Roman"/>
          <w:kern w:val="0"/>
          <w:sz w:val="20"/>
          <w:szCs w:val="20"/>
          <w:vertAlign w:val="subscript"/>
          <w:lang w:eastAsia="ko-KR"/>
        </w:rPr>
        <w:t>1</w:t>
      </w:r>
      <w:r w:rsidRPr="00414375">
        <w:rPr>
          <w:rFonts w:ascii="Times New Roman" w:eastAsia="宋体" w:hAnsi="Times New Roman" w:cs="Times New Roman"/>
          <w:kern w:val="0"/>
          <w:sz w:val="20"/>
          <w:szCs w:val="20"/>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4375" w:rsidRPr="00414375" w14:paraId="2D0C2A0D" w14:textId="77777777" w:rsidTr="00300833">
        <w:trPr>
          <w:tblHeader/>
        </w:trPr>
        <w:tc>
          <w:tcPr>
            <w:tcW w:w="2160" w:type="dxa"/>
          </w:tcPr>
          <w:p w14:paraId="247153DF"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b/>
                <w:kern w:val="0"/>
                <w:sz w:val="18"/>
                <w:szCs w:val="20"/>
              </w:rPr>
            </w:pPr>
            <w:r w:rsidRPr="00414375">
              <w:rPr>
                <w:rFonts w:ascii="Arial" w:eastAsia="宋体" w:hAnsi="Arial" w:cs="Times New Roman"/>
                <w:b/>
                <w:kern w:val="0"/>
                <w:sz w:val="18"/>
                <w:szCs w:val="20"/>
              </w:rPr>
              <w:lastRenderedPageBreak/>
              <w:t>IE/Group Name</w:t>
            </w:r>
          </w:p>
        </w:tc>
        <w:tc>
          <w:tcPr>
            <w:tcW w:w="1080" w:type="dxa"/>
          </w:tcPr>
          <w:p w14:paraId="2AAB68B5"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b/>
                <w:kern w:val="0"/>
                <w:sz w:val="18"/>
                <w:szCs w:val="20"/>
              </w:rPr>
            </w:pPr>
            <w:r w:rsidRPr="00414375">
              <w:rPr>
                <w:rFonts w:ascii="Arial" w:eastAsia="宋体" w:hAnsi="Arial" w:cs="Times New Roman"/>
                <w:b/>
                <w:kern w:val="0"/>
                <w:sz w:val="18"/>
                <w:szCs w:val="20"/>
              </w:rPr>
              <w:t>Presence</w:t>
            </w:r>
          </w:p>
        </w:tc>
        <w:tc>
          <w:tcPr>
            <w:tcW w:w="1080" w:type="dxa"/>
          </w:tcPr>
          <w:p w14:paraId="0CDCA14D"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b/>
                <w:kern w:val="0"/>
                <w:sz w:val="18"/>
                <w:szCs w:val="20"/>
              </w:rPr>
            </w:pPr>
            <w:r w:rsidRPr="00414375">
              <w:rPr>
                <w:rFonts w:ascii="Arial" w:eastAsia="宋体" w:hAnsi="Arial" w:cs="Times New Roman"/>
                <w:b/>
                <w:kern w:val="0"/>
                <w:sz w:val="18"/>
                <w:szCs w:val="20"/>
              </w:rPr>
              <w:t>Range</w:t>
            </w:r>
          </w:p>
        </w:tc>
        <w:tc>
          <w:tcPr>
            <w:tcW w:w="1512" w:type="dxa"/>
          </w:tcPr>
          <w:p w14:paraId="0724CDA2"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b/>
                <w:kern w:val="0"/>
                <w:sz w:val="18"/>
                <w:szCs w:val="20"/>
              </w:rPr>
            </w:pPr>
            <w:r w:rsidRPr="00414375">
              <w:rPr>
                <w:rFonts w:ascii="Arial" w:eastAsia="宋体" w:hAnsi="Arial" w:cs="Times New Roman"/>
                <w:b/>
                <w:kern w:val="0"/>
                <w:sz w:val="18"/>
                <w:szCs w:val="20"/>
              </w:rPr>
              <w:t>IE type and reference</w:t>
            </w:r>
          </w:p>
        </w:tc>
        <w:tc>
          <w:tcPr>
            <w:tcW w:w="1728" w:type="dxa"/>
          </w:tcPr>
          <w:p w14:paraId="29F17E58"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b/>
                <w:kern w:val="0"/>
                <w:sz w:val="18"/>
                <w:szCs w:val="20"/>
              </w:rPr>
            </w:pPr>
            <w:r w:rsidRPr="00414375">
              <w:rPr>
                <w:rFonts w:ascii="Arial" w:eastAsia="宋体" w:hAnsi="Arial" w:cs="Times New Roman"/>
                <w:b/>
                <w:kern w:val="0"/>
                <w:sz w:val="18"/>
                <w:szCs w:val="20"/>
              </w:rPr>
              <w:t>Semantics description</w:t>
            </w:r>
          </w:p>
        </w:tc>
        <w:tc>
          <w:tcPr>
            <w:tcW w:w="1080" w:type="dxa"/>
          </w:tcPr>
          <w:p w14:paraId="3088BC2E"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b/>
                <w:kern w:val="0"/>
                <w:sz w:val="18"/>
                <w:szCs w:val="20"/>
              </w:rPr>
              <w:t>Criticality</w:t>
            </w:r>
          </w:p>
        </w:tc>
        <w:tc>
          <w:tcPr>
            <w:tcW w:w="1080" w:type="dxa"/>
          </w:tcPr>
          <w:p w14:paraId="08A7EBC2"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b/>
                <w:kern w:val="0"/>
                <w:sz w:val="18"/>
                <w:szCs w:val="20"/>
              </w:rPr>
              <w:t>Assigned Criticality</w:t>
            </w:r>
          </w:p>
        </w:tc>
      </w:tr>
      <w:tr w:rsidR="00414375" w:rsidRPr="00414375" w14:paraId="62A93C55" w14:textId="77777777" w:rsidTr="00300833">
        <w:tc>
          <w:tcPr>
            <w:tcW w:w="2160" w:type="dxa"/>
          </w:tcPr>
          <w:p w14:paraId="46B5ED8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bCs/>
                <w:kern w:val="0"/>
                <w:sz w:val="18"/>
                <w:szCs w:val="20"/>
              </w:rPr>
              <w:t>Message Type</w:t>
            </w:r>
          </w:p>
        </w:tc>
        <w:tc>
          <w:tcPr>
            <w:tcW w:w="1080" w:type="dxa"/>
          </w:tcPr>
          <w:p w14:paraId="4C65D504"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bCs/>
                <w:kern w:val="0"/>
                <w:sz w:val="18"/>
                <w:szCs w:val="20"/>
              </w:rPr>
              <w:t>M</w:t>
            </w:r>
          </w:p>
        </w:tc>
        <w:tc>
          <w:tcPr>
            <w:tcW w:w="1080" w:type="dxa"/>
          </w:tcPr>
          <w:p w14:paraId="79A9E227"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18"/>
              </w:rPr>
            </w:pPr>
          </w:p>
        </w:tc>
        <w:tc>
          <w:tcPr>
            <w:tcW w:w="1512" w:type="dxa"/>
          </w:tcPr>
          <w:p w14:paraId="0555DAF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9.2.3.1</w:t>
            </w:r>
          </w:p>
        </w:tc>
        <w:tc>
          <w:tcPr>
            <w:tcW w:w="1728" w:type="dxa"/>
          </w:tcPr>
          <w:p w14:paraId="49BF209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18"/>
              </w:rPr>
            </w:pPr>
          </w:p>
        </w:tc>
        <w:tc>
          <w:tcPr>
            <w:tcW w:w="1080" w:type="dxa"/>
          </w:tcPr>
          <w:p w14:paraId="4452CE73"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lang w:eastAsia="ko-KR"/>
              </w:rPr>
              <w:t>YES</w:t>
            </w:r>
          </w:p>
        </w:tc>
        <w:tc>
          <w:tcPr>
            <w:tcW w:w="1080" w:type="dxa"/>
          </w:tcPr>
          <w:p w14:paraId="37C6DA15"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lang w:eastAsia="ko-KR"/>
              </w:rPr>
              <w:t>reject</w:t>
            </w:r>
          </w:p>
        </w:tc>
      </w:tr>
      <w:tr w:rsidR="00414375" w:rsidRPr="00414375" w14:paraId="4A2720F2" w14:textId="77777777" w:rsidTr="00300833">
        <w:tc>
          <w:tcPr>
            <w:tcW w:w="2160" w:type="dxa"/>
          </w:tcPr>
          <w:p w14:paraId="117C6784"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bCs/>
                <w:kern w:val="0"/>
                <w:sz w:val="18"/>
                <w:szCs w:val="20"/>
              </w:rPr>
              <w:t>Global NG-RAN Node ID</w:t>
            </w:r>
          </w:p>
        </w:tc>
        <w:tc>
          <w:tcPr>
            <w:tcW w:w="1080" w:type="dxa"/>
          </w:tcPr>
          <w:p w14:paraId="6C9BF63D"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bCs/>
                <w:kern w:val="0"/>
                <w:sz w:val="18"/>
                <w:szCs w:val="20"/>
              </w:rPr>
              <w:t>M</w:t>
            </w:r>
          </w:p>
        </w:tc>
        <w:tc>
          <w:tcPr>
            <w:tcW w:w="1080" w:type="dxa"/>
          </w:tcPr>
          <w:p w14:paraId="36426059"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18"/>
              </w:rPr>
            </w:pPr>
          </w:p>
        </w:tc>
        <w:tc>
          <w:tcPr>
            <w:tcW w:w="1512" w:type="dxa"/>
          </w:tcPr>
          <w:p w14:paraId="2B76F63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bCs/>
                <w:kern w:val="0"/>
                <w:sz w:val="18"/>
                <w:szCs w:val="20"/>
              </w:rPr>
              <w:t>9.2.2.3</w:t>
            </w:r>
          </w:p>
        </w:tc>
        <w:tc>
          <w:tcPr>
            <w:tcW w:w="1728" w:type="dxa"/>
          </w:tcPr>
          <w:p w14:paraId="0DD1A668"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18"/>
              </w:rPr>
            </w:pPr>
          </w:p>
        </w:tc>
        <w:tc>
          <w:tcPr>
            <w:tcW w:w="1080" w:type="dxa"/>
          </w:tcPr>
          <w:p w14:paraId="3EE99D40"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lang w:eastAsia="ko-KR"/>
              </w:rPr>
              <w:t>YES</w:t>
            </w:r>
          </w:p>
        </w:tc>
        <w:tc>
          <w:tcPr>
            <w:tcW w:w="1080" w:type="dxa"/>
          </w:tcPr>
          <w:p w14:paraId="2342864E"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lang w:eastAsia="ko-KR"/>
              </w:rPr>
              <w:t>reject</w:t>
            </w:r>
          </w:p>
        </w:tc>
      </w:tr>
      <w:tr w:rsidR="00414375" w:rsidRPr="00414375" w14:paraId="2241CB66" w14:textId="77777777" w:rsidTr="00300833">
        <w:tc>
          <w:tcPr>
            <w:tcW w:w="2160" w:type="dxa"/>
          </w:tcPr>
          <w:p w14:paraId="5A27D01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kern w:val="0"/>
                <w:sz w:val="18"/>
                <w:szCs w:val="20"/>
                <w:lang w:eastAsia="ko-KR"/>
              </w:rPr>
              <w:t>TAI Support List</w:t>
            </w:r>
          </w:p>
        </w:tc>
        <w:tc>
          <w:tcPr>
            <w:tcW w:w="1080" w:type="dxa"/>
          </w:tcPr>
          <w:p w14:paraId="4467A71A"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lang w:eastAsia="ko-KR"/>
              </w:rPr>
              <w:t>M</w:t>
            </w:r>
          </w:p>
        </w:tc>
        <w:tc>
          <w:tcPr>
            <w:tcW w:w="1080" w:type="dxa"/>
          </w:tcPr>
          <w:p w14:paraId="57825D9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3F4E7A0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lang w:eastAsia="ko-KR"/>
              </w:rPr>
              <w:t>9.2.3.20</w:t>
            </w:r>
          </w:p>
        </w:tc>
        <w:tc>
          <w:tcPr>
            <w:tcW w:w="1728" w:type="dxa"/>
          </w:tcPr>
          <w:p w14:paraId="40ACFDAB"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r w:rsidRPr="00414375">
              <w:rPr>
                <w:rFonts w:ascii="Arial" w:eastAsia="宋体" w:hAnsi="Arial" w:cs="Times New Roman"/>
                <w:bCs/>
                <w:kern w:val="0"/>
                <w:sz w:val="18"/>
                <w:szCs w:val="20"/>
                <w:lang w:eastAsia="zh-CN"/>
              </w:rPr>
              <w:t>List of supported TAs and associated characteristics.</w:t>
            </w:r>
          </w:p>
        </w:tc>
        <w:tc>
          <w:tcPr>
            <w:tcW w:w="1080" w:type="dxa"/>
          </w:tcPr>
          <w:p w14:paraId="478C64C2"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lang w:eastAsia="ko-KR"/>
              </w:rPr>
              <w:t>YES</w:t>
            </w:r>
          </w:p>
        </w:tc>
        <w:tc>
          <w:tcPr>
            <w:tcW w:w="1080" w:type="dxa"/>
          </w:tcPr>
          <w:p w14:paraId="700245EF"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lang w:eastAsia="ko-KR"/>
              </w:rPr>
              <w:t>reject</w:t>
            </w:r>
          </w:p>
        </w:tc>
      </w:tr>
      <w:tr w:rsidR="00414375" w:rsidRPr="00414375" w14:paraId="0B1768CF" w14:textId="77777777" w:rsidTr="00300833">
        <w:tc>
          <w:tcPr>
            <w:tcW w:w="2160" w:type="dxa"/>
          </w:tcPr>
          <w:p w14:paraId="5124DF58"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
                <w:kern w:val="0"/>
                <w:sz w:val="18"/>
                <w:szCs w:val="20"/>
                <w:lang w:eastAsia="ko-KR"/>
              </w:rPr>
            </w:pPr>
            <w:r w:rsidRPr="00414375">
              <w:rPr>
                <w:rFonts w:ascii="Arial" w:eastAsia="宋体" w:hAnsi="Arial" w:cs="Times New Roman"/>
                <w:b/>
                <w:kern w:val="0"/>
                <w:sz w:val="18"/>
                <w:szCs w:val="20"/>
              </w:rPr>
              <w:t>List of Served Cells NR</w:t>
            </w:r>
          </w:p>
        </w:tc>
        <w:tc>
          <w:tcPr>
            <w:tcW w:w="1080" w:type="dxa"/>
          </w:tcPr>
          <w:p w14:paraId="0E99244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p>
        </w:tc>
        <w:tc>
          <w:tcPr>
            <w:tcW w:w="1080" w:type="dxa"/>
          </w:tcPr>
          <w:p w14:paraId="2410EA6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r w:rsidRPr="00414375">
              <w:rPr>
                <w:rFonts w:ascii="Arial" w:eastAsia="宋体" w:hAnsi="Arial" w:cs="Times New Roman"/>
                <w:bCs/>
                <w:i/>
                <w:kern w:val="0"/>
                <w:sz w:val="18"/>
                <w:szCs w:val="20"/>
              </w:rPr>
              <w:t>0 .. &lt;</w:t>
            </w:r>
            <w:proofErr w:type="spellStart"/>
            <w:r w:rsidRPr="00414375">
              <w:rPr>
                <w:rFonts w:ascii="Arial" w:eastAsia="宋体" w:hAnsi="Arial" w:cs="Times New Roman"/>
                <w:bCs/>
                <w:i/>
                <w:kern w:val="0"/>
                <w:sz w:val="18"/>
                <w:szCs w:val="20"/>
              </w:rPr>
              <w:t>maxnoofCellsinNG</w:t>
            </w:r>
            <w:proofErr w:type="spellEnd"/>
            <w:r w:rsidRPr="00414375">
              <w:rPr>
                <w:rFonts w:ascii="Arial" w:eastAsia="宋体" w:hAnsi="Arial" w:cs="Times New Roman"/>
                <w:bCs/>
                <w:i/>
                <w:kern w:val="0"/>
                <w:sz w:val="18"/>
                <w:szCs w:val="20"/>
              </w:rPr>
              <w:t>-RAN node&gt;</w:t>
            </w:r>
          </w:p>
        </w:tc>
        <w:tc>
          <w:tcPr>
            <w:tcW w:w="1512" w:type="dxa"/>
          </w:tcPr>
          <w:p w14:paraId="37FCE62E"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p>
        </w:tc>
        <w:tc>
          <w:tcPr>
            <w:tcW w:w="1728" w:type="dxa"/>
          </w:tcPr>
          <w:p w14:paraId="7C17431B"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zh-CN"/>
              </w:rPr>
            </w:pPr>
            <w:r w:rsidRPr="00414375">
              <w:rPr>
                <w:rFonts w:ascii="Arial" w:eastAsia="Calibri Light" w:hAnsi="Arial" w:cs="Arial"/>
                <w:bCs/>
                <w:kern w:val="0"/>
                <w:sz w:val="18"/>
                <w:szCs w:val="20"/>
                <w:lang w:eastAsia="zh-CN"/>
              </w:rPr>
              <w:t xml:space="preserve">Contains a list of cells served by the </w:t>
            </w:r>
            <w:proofErr w:type="spellStart"/>
            <w:r w:rsidRPr="00414375">
              <w:rPr>
                <w:rFonts w:ascii="Arial" w:eastAsia="Calibri Light" w:hAnsi="Arial" w:cs="Arial"/>
                <w:bCs/>
                <w:kern w:val="0"/>
                <w:sz w:val="18"/>
                <w:szCs w:val="20"/>
                <w:lang w:eastAsia="zh-CN"/>
              </w:rPr>
              <w:t>gNB</w:t>
            </w:r>
            <w:proofErr w:type="spellEnd"/>
            <w:r w:rsidRPr="00414375">
              <w:rPr>
                <w:rFonts w:ascii="Arial" w:eastAsia="Calibri Light" w:hAnsi="Arial" w:cs="Arial"/>
                <w:bCs/>
                <w:kern w:val="0"/>
                <w:sz w:val="18"/>
                <w:szCs w:val="20"/>
                <w:lang w:eastAsia="zh-CN"/>
              </w:rPr>
              <w:t xml:space="preserve">. </w:t>
            </w:r>
            <w:r w:rsidRPr="00414375">
              <w:rPr>
                <w:rFonts w:ascii="Arial" w:eastAsia="宋体" w:hAnsi="Arial" w:cs="Times New Roman"/>
                <w:kern w:val="0"/>
                <w:sz w:val="18"/>
                <w:szCs w:val="20"/>
                <w:lang w:eastAsia="ko-KR"/>
              </w:rPr>
              <w:t xml:space="preserve">If a partial list of cells is signalled, it contains at least one cell per carrier configured at the </w:t>
            </w:r>
            <w:proofErr w:type="spellStart"/>
            <w:r w:rsidRPr="00414375">
              <w:rPr>
                <w:rFonts w:ascii="Arial" w:eastAsia="宋体" w:hAnsi="Arial" w:cs="Times New Roman"/>
                <w:kern w:val="0"/>
                <w:sz w:val="18"/>
                <w:szCs w:val="20"/>
                <w:lang w:eastAsia="ko-KR"/>
              </w:rPr>
              <w:t>gNB</w:t>
            </w:r>
            <w:proofErr w:type="spellEnd"/>
          </w:p>
        </w:tc>
        <w:tc>
          <w:tcPr>
            <w:tcW w:w="1080" w:type="dxa"/>
          </w:tcPr>
          <w:p w14:paraId="23765F31"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rPr>
              <w:t>YES</w:t>
            </w:r>
          </w:p>
        </w:tc>
        <w:tc>
          <w:tcPr>
            <w:tcW w:w="1080" w:type="dxa"/>
          </w:tcPr>
          <w:p w14:paraId="0F2EA25C"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rPr>
              <w:t>reject</w:t>
            </w:r>
          </w:p>
        </w:tc>
      </w:tr>
      <w:tr w:rsidR="00414375" w:rsidRPr="00414375" w14:paraId="67BB04C0" w14:textId="77777777" w:rsidTr="00300833">
        <w:tc>
          <w:tcPr>
            <w:tcW w:w="2160" w:type="dxa"/>
          </w:tcPr>
          <w:p w14:paraId="1C1C8852"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b/>
                <w:kern w:val="0"/>
                <w:sz w:val="18"/>
                <w:szCs w:val="20"/>
                <w:lang w:eastAsia="ko-KR"/>
              </w:rPr>
            </w:pPr>
            <w:r w:rsidRPr="00414375">
              <w:rPr>
                <w:rFonts w:ascii="Arial" w:eastAsia="宋体" w:hAnsi="Arial" w:cs="Times New Roman"/>
                <w:kern w:val="0"/>
                <w:sz w:val="18"/>
                <w:szCs w:val="20"/>
              </w:rPr>
              <w:t>&gt;Served Cell Information NR</w:t>
            </w:r>
          </w:p>
        </w:tc>
        <w:tc>
          <w:tcPr>
            <w:tcW w:w="1080" w:type="dxa"/>
          </w:tcPr>
          <w:p w14:paraId="0DA6715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Times New Roman"/>
                <w:bCs/>
                <w:kern w:val="0"/>
                <w:sz w:val="18"/>
                <w:szCs w:val="20"/>
              </w:rPr>
              <w:t>M</w:t>
            </w:r>
          </w:p>
        </w:tc>
        <w:tc>
          <w:tcPr>
            <w:tcW w:w="1080" w:type="dxa"/>
          </w:tcPr>
          <w:p w14:paraId="45567E8E"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2241DBAA"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Times New Roman"/>
                <w:bCs/>
                <w:kern w:val="0"/>
                <w:sz w:val="18"/>
                <w:szCs w:val="20"/>
              </w:rPr>
              <w:t>9.2.2.11</w:t>
            </w:r>
          </w:p>
        </w:tc>
        <w:tc>
          <w:tcPr>
            <w:tcW w:w="1728" w:type="dxa"/>
          </w:tcPr>
          <w:p w14:paraId="5394C69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zh-CN"/>
              </w:rPr>
            </w:pPr>
          </w:p>
        </w:tc>
        <w:tc>
          <w:tcPr>
            <w:tcW w:w="1080" w:type="dxa"/>
          </w:tcPr>
          <w:p w14:paraId="0D92C9A0"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rPr>
              <w:t>–</w:t>
            </w:r>
          </w:p>
        </w:tc>
        <w:tc>
          <w:tcPr>
            <w:tcW w:w="1080" w:type="dxa"/>
          </w:tcPr>
          <w:p w14:paraId="534DB8E5"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p>
        </w:tc>
      </w:tr>
      <w:tr w:rsidR="00414375" w:rsidRPr="00414375" w14:paraId="2B5711CF" w14:textId="77777777" w:rsidTr="00300833">
        <w:tc>
          <w:tcPr>
            <w:tcW w:w="2160" w:type="dxa"/>
          </w:tcPr>
          <w:p w14:paraId="0CB2389B"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b/>
                <w:kern w:val="0"/>
                <w:sz w:val="18"/>
                <w:szCs w:val="20"/>
                <w:lang w:eastAsia="ko-KR"/>
              </w:rPr>
            </w:pPr>
            <w:r w:rsidRPr="00414375">
              <w:rPr>
                <w:rFonts w:ascii="Arial" w:eastAsia="宋体" w:hAnsi="Arial" w:cs="Times New Roman"/>
                <w:kern w:val="0"/>
                <w:sz w:val="18"/>
                <w:szCs w:val="20"/>
              </w:rPr>
              <w:t>&gt;Neighbour Information NR</w:t>
            </w:r>
          </w:p>
        </w:tc>
        <w:tc>
          <w:tcPr>
            <w:tcW w:w="1080" w:type="dxa"/>
          </w:tcPr>
          <w:p w14:paraId="2C3259A4"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Times New Roman"/>
                <w:bCs/>
                <w:kern w:val="0"/>
                <w:sz w:val="18"/>
                <w:szCs w:val="20"/>
              </w:rPr>
              <w:t>O</w:t>
            </w:r>
          </w:p>
        </w:tc>
        <w:tc>
          <w:tcPr>
            <w:tcW w:w="1080" w:type="dxa"/>
          </w:tcPr>
          <w:p w14:paraId="22A5BF6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4BAD59B7"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MS Mincho" w:hAnsi="Arial" w:cs="Arial"/>
                <w:bCs/>
                <w:kern w:val="0"/>
                <w:sz w:val="18"/>
                <w:szCs w:val="20"/>
              </w:rPr>
              <w:t>9.2.2.13</w:t>
            </w:r>
          </w:p>
        </w:tc>
        <w:tc>
          <w:tcPr>
            <w:tcW w:w="1728" w:type="dxa"/>
          </w:tcPr>
          <w:p w14:paraId="5457A642"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zh-CN"/>
              </w:rPr>
            </w:pPr>
          </w:p>
        </w:tc>
        <w:tc>
          <w:tcPr>
            <w:tcW w:w="1080" w:type="dxa"/>
          </w:tcPr>
          <w:p w14:paraId="41921794"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rPr>
              <w:t>–</w:t>
            </w:r>
          </w:p>
        </w:tc>
        <w:tc>
          <w:tcPr>
            <w:tcW w:w="1080" w:type="dxa"/>
          </w:tcPr>
          <w:p w14:paraId="1C9F6E4C"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p>
        </w:tc>
      </w:tr>
      <w:tr w:rsidR="00414375" w:rsidRPr="00414375" w14:paraId="5EF7F3E4" w14:textId="77777777" w:rsidTr="00300833">
        <w:tc>
          <w:tcPr>
            <w:tcW w:w="2160" w:type="dxa"/>
          </w:tcPr>
          <w:p w14:paraId="4652EE84"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b/>
                <w:kern w:val="0"/>
                <w:sz w:val="18"/>
                <w:szCs w:val="20"/>
                <w:lang w:eastAsia="ko-KR"/>
              </w:rPr>
            </w:pPr>
            <w:r w:rsidRPr="00414375">
              <w:rPr>
                <w:rFonts w:ascii="Arial" w:eastAsia="宋体" w:hAnsi="Arial" w:cs="Times New Roman"/>
                <w:kern w:val="0"/>
                <w:sz w:val="18"/>
                <w:szCs w:val="20"/>
              </w:rPr>
              <w:t>&gt;Neighbour Information E-UTRA</w:t>
            </w:r>
          </w:p>
        </w:tc>
        <w:tc>
          <w:tcPr>
            <w:tcW w:w="1080" w:type="dxa"/>
          </w:tcPr>
          <w:p w14:paraId="76952042"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Times New Roman"/>
                <w:bCs/>
                <w:kern w:val="0"/>
                <w:sz w:val="18"/>
                <w:szCs w:val="20"/>
              </w:rPr>
              <w:t>O</w:t>
            </w:r>
          </w:p>
        </w:tc>
        <w:tc>
          <w:tcPr>
            <w:tcW w:w="1080" w:type="dxa"/>
          </w:tcPr>
          <w:p w14:paraId="520369CE"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67FED7FA"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MS Mincho" w:hAnsi="Arial" w:cs="Arial"/>
                <w:bCs/>
                <w:kern w:val="0"/>
                <w:sz w:val="18"/>
                <w:szCs w:val="20"/>
              </w:rPr>
              <w:t>9.2.2.14</w:t>
            </w:r>
          </w:p>
        </w:tc>
        <w:tc>
          <w:tcPr>
            <w:tcW w:w="1728" w:type="dxa"/>
          </w:tcPr>
          <w:p w14:paraId="36B09159"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zh-CN"/>
              </w:rPr>
            </w:pPr>
          </w:p>
        </w:tc>
        <w:tc>
          <w:tcPr>
            <w:tcW w:w="1080" w:type="dxa"/>
          </w:tcPr>
          <w:p w14:paraId="2EC4E304"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rPr>
              <w:t>–</w:t>
            </w:r>
          </w:p>
        </w:tc>
        <w:tc>
          <w:tcPr>
            <w:tcW w:w="1080" w:type="dxa"/>
          </w:tcPr>
          <w:p w14:paraId="5245E891"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p>
        </w:tc>
      </w:tr>
      <w:tr w:rsidR="00414375" w:rsidRPr="00414375" w14:paraId="211AC43C" w14:textId="77777777" w:rsidTr="00300833">
        <w:tc>
          <w:tcPr>
            <w:tcW w:w="2160" w:type="dxa"/>
          </w:tcPr>
          <w:p w14:paraId="69545D46"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kern w:val="0"/>
                <w:sz w:val="18"/>
                <w:szCs w:val="20"/>
              </w:rPr>
            </w:pPr>
            <w:r w:rsidRPr="00414375">
              <w:rPr>
                <w:rFonts w:ascii="Arial" w:eastAsia="宋体" w:hAnsi="Arial" w:cs="Times New Roman"/>
                <w:kern w:val="0"/>
                <w:sz w:val="18"/>
                <w:szCs w:val="20"/>
                <w:lang w:eastAsia="ko-KR"/>
              </w:rPr>
              <w:t>&gt;Served Cell Specific Info Request</w:t>
            </w:r>
          </w:p>
        </w:tc>
        <w:tc>
          <w:tcPr>
            <w:tcW w:w="1080" w:type="dxa"/>
          </w:tcPr>
          <w:p w14:paraId="648B3266"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lang w:val="fr-FR" w:eastAsia="ko-KR"/>
              </w:rPr>
              <w:t>O</w:t>
            </w:r>
          </w:p>
        </w:tc>
        <w:tc>
          <w:tcPr>
            <w:tcW w:w="1080" w:type="dxa"/>
          </w:tcPr>
          <w:p w14:paraId="4B196971"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28EEED98" w14:textId="77777777" w:rsidR="00414375" w:rsidRPr="00414375" w:rsidRDefault="00414375" w:rsidP="00414375">
            <w:pPr>
              <w:overflowPunct w:val="0"/>
              <w:autoSpaceDE w:val="0"/>
              <w:autoSpaceDN w:val="0"/>
              <w:adjustRightInd w:val="0"/>
              <w:jc w:val="left"/>
              <w:textAlignment w:val="baseline"/>
              <w:rPr>
                <w:rFonts w:ascii="Arial" w:eastAsia="MS Mincho" w:hAnsi="Arial" w:cs="Arial"/>
                <w:bCs/>
                <w:kern w:val="0"/>
                <w:sz w:val="18"/>
                <w:szCs w:val="20"/>
              </w:rPr>
            </w:pPr>
            <w:r w:rsidRPr="00414375">
              <w:rPr>
                <w:rFonts w:ascii="Arial" w:eastAsia="宋体" w:hAnsi="Arial" w:cs="Times New Roman"/>
                <w:bCs/>
                <w:kern w:val="0"/>
                <w:sz w:val="18"/>
                <w:szCs w:val="20"/>
                <w:lang w:val="fr-FR" w:eastAsia="ko-KR"/>
              </w:rPr>
              <w:t>9.2.2.102</w:t>
            </w:r>
          </w:p>
        </w:tc>
        <w:tc>
          <w:tcPr>
            <w:tcW w:w="1728" w:type="dxa"/>
          </w:tcPr>
          <w:p w14:paraId="711D9604"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zh-CN"/>
              </w:rPr>
            </w:pPr>
            <w:r w:rsidRPr="00414375">
              <w:rPr>
                <w:rFonts w:ascii="Arial" w:eastAsia="宋体" w:hAnsi="Arial" w:cs="Times New Roman"/>
                <w:kern w:val="0"/>
                <w:sz w:val="18"/>
                <w:szCs w:val="20"/>
              </w:rPr>
              <w:t>This IE is not used in this version of the specification.</w:t>
            </w:r>
          </w:p>
        </w:tc>
        <w:tc>
          <w:tcPr>
            <w:tcW w:w="1080" w:type="dxa"/>
          </w:tcPr>
          <w:p w14:paraId="17110154"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lang w:val="fr-FR"/>
              </w:rPr>
              <w:t>YES</w:t>
            </w:r>
          </w:p>
        </w:tc>
        <w:tc>
          <w:tcPr>
            <w:tcW w:w="1080" w:type="dxa"/>
          </w:tcPr>
          <w:p w14:paraId="026CC052"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lang w:val="fr-FR"/>
              </w:rPr>
              <w:t>ignore</w:t>
            </w:r>
          </w:p>
        </w:tc>
      </w:tr>
      <w:tr w:rsidR="00414375" w:rsidRPr="00414375" w14:paraId="4BD316CE" w14:textId="77777777" w:rsidTr="00300833">
        <w:tc>
          <w:tcPr>
            <w:tcW w:w="2160" w:type="dxa"/>
          </w:tcPr>
          <w:p w14:paraId="1AE6FF5A"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
                <w:kern w:val="0"/>
                <w:sz w:val="18"/>
                <w:szCs w:val="20"/>
                <w:lang w:eastAsia="ko-KR"/>
              </w:rPr>
            </w:pPr>
            <w:r w:rsidRPr="00414375">
              <w:rPr>
                <w:rFonts w:ascii="Arial" w:eastAsia="宋体" w:hAnsi="Arial" w:cs="Times New Roman"/>
                <w:b/>
                <w:kern w:val="0"/>
                <w:sz w:val="18"/>
                <w:szCs w:val="20"/>
              </w:rPr>
              <w:t>List of Served Cells E-UTRA</w:t>
            </w:r>
          </w:p>
        </w:tc>
        <w:tc>
          <w:tcPr>
            <w:tcW w:w="1080" w:type="dxa"/>
          </w:tcPr>
          <w:p w14:paraId="2ADEEA1A"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p>
        </w:tc>
        <w:tc>
          <w:tcPr>
            <w:tcW w:w="1080" w:type="dxa"/>
          </w:tcPr>
          <w:p w14:paraId="44C7A91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r w:rsidRPr="00414375">
              <w:rPr>
                <w:rFonts w:ascii="Arial" w:eastAsia="宋体" w:hAnsi="Arial" w:cs="Times New Roman"/>
                <w:bCs/>
                <w:i/>
                <w:kern w:val="0"/>
                <w:sz w:val="18"/>
                <w:szCs w:val="20"/>
              </w:rPr>
              <w:t>0 .. &lt;</w:t>
            </w:r>
            <w:proofErr w:type="spellStart"/>
            <w:r w:rsidRPr="00414375">
              <w:rPr>
                <w:rFonts w:ascii="Arial" w:eastAsia="宋体" w:hAnsi="Arial" w:cs="Times New Roman"/>
                <w:bCs/>
                <w:i/>
                <w:kern w:val="0"/>
                <w:sz w:val="18"/>
                <w:szCs w:val="20"/>
              </w:rPr>
              <w:t>maxnoofCellsinNG</w:t>
            </w:r>
            <w:proofErr w:type="spellEnd"/>
            <w:r w:rsidRPr="00414375">
              <w:rPr>
                <w:rFonts w:ascii="Arial" w:eastAsia="宋体" w:hAnsi="Arial" w:cs="Times New Roman"/>
                <w:bCs/>
                <w:i/>
                <w:kern w:val="0"/>
                <w:sz w:val="18"/>
                <w:szCs w:val="20"/>
              </w:rPr>
              <w:t>-RAN node&gt;</w:t>
            </w:r>
          </w:p>
        </w:tc>
        <w:tc>
          <w:tcPr>
            <w:tcW w:w="1512" w:type="dxa"/>
          </w:tcPr>
          <w:p w14:paraId="3AAE68F7"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p>
        </w:tc>
        <w:tc>
          <w:tcPr>
            <w:tcW w:w="1728" w:type="dxa"/>
          </w:tcPr>
          <w:p w14:paraId="4FFD9981"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zh-CN"/>
              </w:rPr>
            </w:pPr>
            <w:r w:rsidRPr="00414375">
              <w:rPr>
                <w:rFonts w:ascii="Arial" w:eastAsia="Calibri Light" w:hAnsi="Arial" w:cs="Arial"/>
                <w:bCs/>
                <w:kern w:val="0"/>
                <w:sz w:val="18"/>
                <w:szCs w:val="20"/>
                <w:lang w:eastAsia="zh-CN"/>
              </w:rPr>
              <w:t>Contains a list of cells served by the ng-</w:t>
            </w:r>
            <w:proofErr w:type="spellStart"/>
            <w:r w:rsidRPr="00414375">
              <w:rPr>
                <w:rFonts w:ascii="Arial" w:eastAsia="Calibri Light" w:hAnsi="Arial" w:cs="Arial"/>
                <w:bCs/>
                <w:kern w:val="0"/>
                <w:sz w:val="18"/>
                <w:szCs w:val="20"/>
                <w:lang w:eastAsia="zh-CN"/>
              </w:rPr>
              <w:t>eNB</w:t>
            </w:r>
            <w:proofErr w:type="spellEnd"/>
            <w:r w:rsidRPr="00414375">
              <w:rPr>
                <w:rFonts w:ascii="Arial" w:eastAsia="Calibri Light" w:hAnsi="Arial" w:cs="Arial"/>
                <w:bCs/>
                <w:kern w:val="0"/>
                <w:sz w:val="18"/>
                <w:szCs w:val="20"/>
                <w:lang w:eastAsia="zh-CN"/>
              </w:rPr>
              <w:t xml:space="preserve">. </w:t>
            </w:r>
            <w:r w:rsidRPr="00414375">
              <w:rPr>
                <w:rFonts w:ascii="Arial" w:eastAsia="宋体" w:hAnsi="Arial" w:cs="Times New Roman"/>
                <w:kern w:val="0"/>
                <w:sz w:val="18"/>
                <w:szCs w:val="20"/>
                <w:lang w:eastAsia="ko-KR"/>
              </w:rPr>
              <w:t xml:space="preserve">If a partial list of cells is signalled, it contains at least one cell per carrier configured at the </w:t>
            </w:r>
            <w:proofErr w:type="spellStart"/>
            <w:r w:rsidRPr="00414375">
              <w:rPr>
                <w:rFonts w:ascii="Arial" w:eastAsia="宋体" w:hAnsi="Arial" w:cs="Times New Roman"/>
                <w:kern w:val="0"/>
                <w:sz w:val="18"/>
                <w:szCs w:val="20"/>
                <w:lang w:eastAsia="ko-KR"/>
              </w:rPr>
              <w:t>gNB</w:t>
            </w:r>
            <w:proofErr w:type="spellEnd"/>
          </w:p>
        </w:tc>
        <w:tc>
          <w:tcPr>
            <w:tcW w:w="1080" w:type="dxa"/>
          </w:tcPr>
          <w:p w14:paraId="4EF6D888"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rPr>
              <w:t>YES</w:t>
            </w:r>
          </w:p>
        </w:tc>
        <w:tc>
          <w:tcPr>
            <w:tcW w:w="1080" w:type="dxa"/>
          </w:tcPr>
          <w:p w14:paraId="6EDDBE1B"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rPr>
              <w:t>reject</w:t>
            </w:r>
          </w:p>
        </w:tc>
      </w:tr>
      <w:tr w:rsidR="00414375" w:rsidRPr="00414375" w14:paraId="4EB4E683" w14:textId="77777777" w:rsidTr="00300833">
        <w:tc>
          <w:tcPr>
            <w:tcW w:w="2160" w:type="dxa"/>
          </w:tcPr>
          <w:p w14:paraId="7C1EC68E"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b/>
                <w:kern w:val="0"/>
                <w:sz w:val="18"/>
                <w:szCs w:val="20"/>
                <w:lang w:eastAsia="ko-KR"/>
              </w:rPr>
            </w:pPr>
            <w:r w:rsidRPr="00414375">
              <w:rPr>
                <w:rFonts w:ascii="Arial" w:eastAsia="宋体" w:hAnsi="Arial" w:cs="Times New Roman"/>
                <w:kern w:val="0"/>
                <w:sz w:val="18"/>
                <w:szCs w:val="20"/>
              </w:rPr>
              <w:t>&gt;Served Cell Information E-UTRA</w:t>
            </w:r>
          </w:p>
        </w:tc>
        <w:tc>
          <w:tcPr>
            <w:tcW w:w="1080" w:type="dxa"/>
          </w:tcPr>
          <w:p w14:paraId="43B4411A"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Times New Roman"/>
                <w:bCs/>
                <w:kern w:val="0"/>
                <w:sz w:val="18"/>
                <w:szCs w:val="20"/>
              </w:rPr>
              <w:t>M</w:t>
            </w:r>
          </w:p>
        </w:tc>
        <w:tc>
          <w:tcPr>
            <w:tcW w:w="1080" w:type="dxa"/>
          </w:tcPr>
          <w:p w14:paraId="753264A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294D1FB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MS Mincho" w:hAnsi="Arial" w:cs="Arial"/>
                <w:bCs/>
                <w:kern w:val="0"/>
                <w:sz w:val="18"/>
                <w:szCs w:val="20"/>
              </w:rPr>
              <w:t>9.2.2.12</w:t>
            </w:r>
          </w:p>
        </w:tc>
        <w:tc>
          <w:tcPr>
            <w:tcW w:w="1728" w:type="dxa"/>
          </w:tcPr>
          <w:p w14:paraId="0EC63B19"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zh-CN"/>
              </w:rPr>
            </w:pPr>
          </w:p>
        </w:tc>
        <w:tc>
          <w:tcPr>
            <w:tcW w:w="1080" w:type="dxa"/>
          </w:tcPr>
          <w:p w14:paraId="65D5E77A"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rPr>
              <w:t>–</w:t>
            </w:r>
          </w:p>
        </w:tc>
        <w:tc>
          <w:tcPr>
            <w:tcW w:w="1080" w:type="dxa"/>
          </w:tcPr>
          <w:p w14:paraId="5A1E1267"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p>
        </w:tc>
      </w:tr>
      <w:tr w:rsidR="00414375" w:rsidRPr="00414375" w14:paraId="653802F9" w14:textId="77777777" w:rsidTr="00300833">
        <w:tc>
          <w:tcPr>
            <w:tcW w:w="2160" w:type="dxa"/>
          </w:tcPr>
          <w:p w14:paraId="0CFC1B6A"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b/>
                <w:kern w:val="0"/>
                <w:sz w:val="18"/>
                <w:szCs w:val="20"/>
                <w:lang w:eastAsia="ko-KR"/>
              </w:rPr>
            </w:pPr>
            <w:r w:rsidRPr="00414375">
              <w:rPr>
                <w:rFonts w:ascii="Arial" w:eastAsia="宋体" w:hAnsi="Arial" w:cs="Times New Roman"/>
                <w:kern w:val="0"/>
                <w:sz w:val="18"/>
                <w:szCs w:val="20"/>
              </w:rPr>
              <w:t>&gt;Neighbour Information NR</w:t>
            </w:r>
          </w:p>
        </w:tc>
        <w:tc>
          <w:tcPr>
            <w:tcW w:w="1080" w:type="dxa"/>
          </w:tcPr>
          <w:p w14:paraId="3EB47398"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Times New Roman"/>
                <w:bCs/>
                <w:kern w:val="0"/>
                <w:sz w:val="18"/>
                <w:szCs w:val="20"/>
              </w:rPr>
              <w:t>O</w:t>
            </w:r>
          </w:p>
        </w:tc>
        <w:tc>
          <w:tcPr>
            <w:tcW w:w="1080" w:type="dxa"/>
          </w:tcPr>
          <w:p w14:paraId="2BC37000"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03AC8B6B"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MS Mincho" w:hAnsi="Arial" w:cs="Arial"/>
                <w:bCs/>
                <w:kern w:val="0"/>
                <w:sz w:val="18"/>
                <w:szCs w:val="20"/>
              </w:rPr>
              <w:t>9.2.2.13</w:t>
            </w:r>
          </w:p>
        </w:tc>
        <w:tc>
          <w:tcPr>
            <w:tcW w:w="1728" w:type="dxa"/>
          </w:tcPr>
          <w:p w14:paraId="0D6D2C11"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zh-CN"/>
              </w:rPr>
            </w:pPr>
          </w:p>
        </w:tc>
        <w:tc>
          <w:tcPr>
            <w:tcW w:w="1080" w:type="dxa"/>
          </w:tcPr>
          <w:p w14:paraId="30403163"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rPr>
              <w:t>–</w:t>
            </w:r>
          </w:p>
        </w:tc>
        <w:tc>
          <w:tcPr>
            <w:tcW w:w="1080" w:type="dxa"/>
          </w:tcPr>
          <w:p w14:paraId="29B3790F"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p>
        </w:tc>
      </w:tr>
      <w:tr w:rsidR="00414375" w:rsidRPr="00414375" w14:paraId="7148A57D" w14:textId="77777777" w:rsidTr="00300833">
        <w:tc>
          <w:tcPr>
            <w:tcW w:w="2160" w:type="dxa"/>
          </w:tcPr>
          <w:p w14:paraId="30D6F216"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b/>
                <w:kern w:val="0"/>
                <w:sz w:val="18"/>
                <w:szCs w:val="20"/>
                <w:lang w:eastAsia="ko-KR"/>
              </w:rPr>
            </w:pPr>
            <w:r w:rsidRPr="00414375">
              <w:rPr>
                <w:rFonts w:ascii="Arial" w:eastAsia="宋体" w:hAnsi="Arial" w:cs="Times New Roman"/>
                <w:kern w:val="0"/>
                <w:sz w:val="18"/>
                <w:szCs w:val="20"/>
              </w:rPr>
              <w:t>&gt;Neighbour Information E-UTRA</w:t>
            </w:r>
          </w:p>
        </w:tc>
        <w:tc>
          <w:tcPr>
            <w:tcW w:w="1080" w:type="dxa"/>
          </w:tcPr>
          <w:p w14:paraId="4111F17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Times New Roman"/>
                <w:bCs/>
                <w:kern w:val="0"/>
                <w:sz w:val="18"/>
                <w:szCs w:val="20"/>
              </w:rPr>
              <w:t>O</w:t>
            </w:r>
          </w:p>
        </w:tc>
        <w:tc>
          <w:tcPr>
            <w:tcW w:w="1080" w:type="dxa"/>
          </w:tcPr>
          <w:p w14:paraId="686A046D"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4638B66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MS Mincho" w:hAnsi="Arial" w:cs="Arial"/>
                <w:bCs/>
                <w:kern w:val="0"/>
                <w:sz w:val="18"/>
                <w:szCs w:val="20"/>
              </w:rPr>
              <w:t>9.2.2.14</w:t>
            </w:r>
          </w:p>
        </w:tc>
        <w:tc>
          <w:tcPr>
            <w:tcW w:w="1728" w:type="dxa"/>
          </w:tcPr>
          <w:p w14:paraId="08BA10A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zh-CN"/>
              </w:rPr>
            </w:pPr>
          </w:p>
        </w:tc>
        <w:tc>
          <w:tcPr>
            <w:tcW w:w="1080" w:type="dxa"/>
          </w:tcPr>
          <w:p w14:paraId="651D3626"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rPr>
              <w:t>–</w:t>
            </w:r>
          </w:p>
        </w:tc>
        <w:tc>
          <w:tcPr>
            <w:tcW w:w="1080" w:type="dxa"/>
          </w:tcPr>
          <w:p w14:paraId="2CB33017"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p>
        </w:tc>
      </w:tr>
      <w:tr w:rsidR="00414375" w:rsidRPr="00414375" w14:paraId="2F62637C" w14:textId="77777777" w:rsidTr="00300833">
        <w:tc>
          <w:tcPr>
            <w:tcW w:w="2160" w:type="dxa"/>
          </w:tcPr>
          <w:p w14:paraId="0B01A306"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kern w:val="0"/>
                <w:sz w:val="18"/>
                <w:szCs w:val="20"/>
              </w:rPr>
            </w:pPr>
            <w:r w:rsidRPr="00414375">
              <w:rPr>
                <w:rFonts w:ascii="Arial" w:eastAsia="宋体" w:hAnsi="Arial" w:cs="Times New Roman"/>
                <w:kern w:val="0"/>
                <w:sz w:val="18"/>
                <w:szCs w:val="20"/>
                <w:lang w:val="fr-FR"/>
              </w:rPr>
              <w:t>&gt;SFN Offset</w:t>
            </w:r>
          </w:p>
        </w:tc>
        <w:tc>
          <w:tcPr>
            <w:tcW w:w="1080" w:type="dxa"/>
          </w:tcPr>
          <w:p w14:paraId="58D7E556"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kern w:val="0"/>
                <w:sz w:val="18"/>
                <w:szCs w:val="20"/>
                <w:lang w:val="fr-FR"/>
              </w:rPr>
              <w:t>O</w:t>
            </w:r>
          </w:p>
        </w:tc>
        <w:tc>
          <w:tcPr>
            <w:tcW w:w="1080" w:type="dxa"/>
          </w:tcPr>
          <w:p w14:paraId="6D85EB02"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4595929A" w14:textId="77777777" w:rsidR="00414375" w:rsidRPr="00414375" w:rsidRDefault="00414375" w:rsidP="00414375">
            <w:pPr>
              <w:overflowPunct w:val="0"/>
              <w:autoSpaceDE w:val="0"/>
              <w:autoSpaceDN w:val="0"/>
              <w:adjustRightInd w:val="0"/>
              <w:jc w:val="left"/>
              <w:textAlignment w:val="baseline"/>
              <w:rPr>
                <w:rFonts w:ascii="Arial" w:eastAsia="MS Mincho" w:hAnsi="Arial" w:cs="Arial"/>
                <w:bCs/>
                <w:kern w:val="0"/>
                <w:sz w:val="18"/>
                <w:szCs w:val="20"/>
              </w:rPr>
            </w:pPr>
            <w:r w:rsidRPr="00414375">
              <w:rPr>
                <w:rFonts w:ascii="Arial" w:eastAsia="宋体" w:hAnsi="Arial" w:cs="Times New Roman"/>
                <w:kern w:val="0"/>
                <w:sz w:val="18"/>
                <w:szCs w:val="20"/>
                <w:lang w:val="fr-FR"/>
              </w:rPr>
              <w:t>9.2.2.75</w:t>
            </w:r>
          </w:p>
        </w:tc>
        <w:tc>
          <w:tcPr>
            <w:tcW w:w="1728" w:type="dxa"/>
          </w:tcPr>
          <w:p w14:paraId="162606E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zh-CN"/>
              </w:rPr>
            </w:pPr>
            <w:r w:rsidRPr="00414375">
              <w:rPr>
                <w:rFonts w:ascii="Arial" w:eastAsia="宋体" w:hAnsi="Arial" w:cs="Times New Roman" w:hint="eastAsia"/>
                <w:kern w:val="0"/>
                <w:sz w:val="18"/>
                <w:szCs w:val="20"/>
                <w:lang w:eastAsia="zh-CN"/>
              </w:rPr>
              <w:t>A</w:t>
            </w:r>
            <w:r w:rsidRPr="00414375">
              <w:rPr>
                <w:rFonts w:ascii="Arial" w:eastAsia="宋体" w:hAnsi="Arial" w:cs="Times New Roman"/>
                <w:kern w:val="0"/>
                <w:sz w:val="18"/>
                <w:szCs w:val="20"/>
                <w:lang w:eastAsia="zh-CN"/>
              </w:rPr>
              <w:t xml:space="preserve">ssociated with the </w:t>
            </w:r>
            <w:r w:rsidRPr="00414375">
              <w:rPr>
                <w:rFonts w:ascii="Arial" w:eastAsia="宋体" w:hAnsi="Arial" w:cs="Times New Roman"/>
                <w:i/>
                <w:kern w:val="0"/>
                <w:sz w:val="18"/>
                <w:szCs w:val="20"/>
              </w:rPr>
              <w:t>ECGI</w:t>
            </w:r>
            <w:r w:rsidRPr="00414375">
              <w:rPr>
                <w:rFonts w:ascii="Arial" w:eastAsia="宋体" w:hAnsi="Arial" w:cs="Times New Roman"/>
                <w:kern w:val="0"/>
                <w:sz w:val="18"/>
                <w:szCs w:val="20"/>
              </w:rPr>
              <w:t xml:space="preserve"> IE in the </w:t>
            </w:r>
            <w:r w:rsidRPr="00414375">
              <w:rPr>
                <w:rFonts w:ascii="Arial" w:eastAsia="宋体" w:hAnsi="Arial" w:cs="Times New Roman"/>
                <w:i/>
                <w:kern w:val="0"/>
                <w:sz w:val="18"/>
                <w:szCs w:val="20"/>
              </w:rPr>
              <w:t>Served Cell Information E-UTRA</w:t>
            </w:r>
            <w:r w:rsidRPr="00414375">
              <w:rPr>
                <w:rFonts w:ascii="Arial" w:eastAsia="宋体" w:hAnsi="Arial" w:cs="Times New Roman"/>
                <w:kern w:val="0"/>
                <w:sz w:val="18"/>
                <w:szCs w:val="20"/>
              </w:rPr>
              <w:t xml:space="preserve"> IE</w:t>
            </w:r>
          </w:p>
        </w:tc>
        <w:tc>
          <w:tcPr>
            <w:tcW w:w="1080" w:type="dxa"/>
          </w:tcPr>
          <w:p w14:paraId="4BE45191"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lang w:val="en-US" w:eastAsia="ko-KR"/>
              </w:rPr>
              <w:t>YES</w:t>
            </w:r>
          </w:p>
        </w:tc>
        <w:tc>
          <w:tcPr>
            <w:tcW w:w="1080" w:type="dxa"/>
          </w:tcPr>
          <w:p w14:paraId="111A0C9B"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lang w:val="en-US" w:eastAsia="ko-KR"/>
              </w:rPr>
              <w:t>ignore</w:t>
            </w:r>
          </w:p>
        </w:tc>
      </w:tr>
      <w:tr w:rsidR="00414375" w:rsidRPr="00414375" w14:paraId="4B75A87D" w14:textId="77777777" w:rsidTr="00300833">
        <w:tc>
          <w:tcPr>
            <w:tcW w:w="2160" w:type="dxa"/>
          </w:tcPr>
          <w:p w14:paraId="6C8F695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Criticality Diagnostics</w:t>
            </w:r>
          </w:p>
        </w:tc>
        <w:tc>
          <w:tcPr>
            <w:tcW w:w="1080" w:type="dxa"/>
          </w:tcPr>
          <w:p w14:paraId="54C8C130"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kern w:val="0"/>
                <w:sz w:val="18"/>
                <w:szCs w:val="20"/>
              </w:rPr>
              <w:t>O</w:t>
            </w:r>
          </w:p>
        </w:tc>
        <w:tc>
          <w:tcPr>
            <w:tcW w:w="1080" w:type="dxa"/>
          </w:tcPr>
          <w:p w14:paraId="34A82A1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3262FA5D"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kern w:val="0"/>
                <w:sz w:val="18"/>
                <w:szCs w:val="20"/>
              </w:rPr>
              <w:t>9.2.3.3</w:t>
            </w:r>
          </w:p>
        </w:tc>
        <w:tc>
          <w:tcPr>
            <w:tcW w:w="1728" w:type="dxa"/>
          </w:tcPr>
          <w:p w14:paraId="1A2B8500"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zh-CN"/>
              </w:rPr>
            </w:pPr>
          </w:p>
        </w:tc>
        <w:tc>
          <w:tcPr>
            <w:tcW w:w="1080" w:type="dxa"/>
          </w:tcPr>
          <w:p w14:paraId="129A01DB"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YES</w:t>
            </w:r>
          </w:p>
        </w:tc>
        <w:tc>
          <w:tcPr>
            <w:tcW w:w="1080" w:type="dxa"/>
          </w:tcPr>
          <w:p w14:paraId="3945F285"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414375">
              <w:rPr>
                <w:rFonts w:ascii="Arial" w:eastAsia="宋体" w:hAnsi="Arial" w:cs="Times New Roman"/>
                <w:kern w:val="0"/>
                <w:sz w:val="18"/>
                <w:szCs w:val="20"/>
              </w:rPr>
              <w:t>ignore</w:t>
            </w:r>
          </w:p>
        </w:tc>
      </w:tr>
      <w:tr w:rsidR="00414375" w:rsidRPr="00414375" w14:paraId="3279C3A9" w14:textId="77777777" w:rsidTr="00300833">
        <w:tc>
          <w:tcPr>
            <w:tcW w:w="2160" w:type="dxa"/>
          </w:tcPr>
          <w:p w14:paraId="7BCDAAE2"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AMF Region Information</w:t>
            </w:r>
          </w:p>
        </w:tc>
        <w:tc>
          <w:tcPr>
            <w:tcW w:w="1080" w:type="dxa"/>
          </w:tcPr>
          <w:p w14:paraId="1C219A6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bCs/>
                <w:kern w:val="0"/>
                <w:sz w:val="18"/>
                <w:szCs w:val="20"/>
              </w:rPr>
              <w:t>O</w:t>
            </w:r>
          </w:p>
        </w:tc>
        <w:tc>
          <w:tcPr>
            <w:tcW w:w="1080" w:type="dxa"/>
          </w:tcPr>
          <w:p w14:paraId="502C8C39"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580C52C1"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bCs/>
                <w:kern w:val="0"/>
                <w:sz w:val="18"/>
                <w:szCs w:val="20"/>
              </w:rPr>
              <w:t>9.2.3.83</w:t>
            </w:r>
          </w:p>
        </w:tc>
        <w:tc>
          <w:tcPr>
            <w:tcW w:w="1728" w:type="dxa"/>
          </w:tcPr>
          <w:p w14:paraId="6BCF8D1A"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zh-CN"/>
              </w:rPr>
            </w:pPr>
            <w:r w:rsidRPr="00414375">
              <w:rPr>
                <w:rFonts w:ascii="Arial" w:eastAsia="宋体" w:hAnsi="Arial" w:cs="Times New Roman"/>
                <w:kern w:val="0"/>
                <w:sz w:val="18"/>
                <w:szCs w:val="20"/>
                <w:lang w:eastAsia="zh-CN"/>
              </w:rPr>
              <w:t>Contains a list of all the AMF Regions to which the NG-RAN node belongs.</w:t>
            </w:r>
          </w:p>
        </w:tc>
        <w:tc>
          <w:tcPr>
            <w:tcW w:w="1080" w:type="dxa"/>
          </w:tcPr>
          <w:p w14:paraId="14651A3B"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YES</w:t>
            </w:r>
          </w:p>
        </w:tc>
        <w:tc>
          <w:tcPr>
            <w:tcW w:w="1080" w:type="dxa"/>
          </w:tcPr>
          <w:p w14:paraId="05ABFF9C"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reject</w:t>
            </w:r>
          </w:p>
        </w:tc>
      </w:tr>
      <w:tr w:rsidR="00414375" w:rsidRPr="00414375" w14:paraId="09EEEB90" w14:textId="77777777" w:rsidTr="00300833">
        <w:tc>
          <w:tcPr>
            <w:tcW w:w="2160" w:type="dxa"/>
          </w:tcPr>
          <w:p w14:paraId="045408E2"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rPr>
            </w:pPr>
            <w:r w:rsidRPr="00414375">
              <w:rPr>
                <w:rFonts w:ascii="Arial" w:eastAsia="宋体" w:hAnsi="Arial" w:cs="Times New Roman"/>
                <w:bCs/>
                <w:kern w:val="0"/>
                <w:sz w:val="18"/>
                <w:szCs w:val="20"/>
              </w:rPr>
              <w:t>Interface Instance Indication</w:t>
            </w:r>
          </w:p>
        </w:tc>
        <w:tc>
          <w:tcPr>
            <w:tcW w:w="1080" w:type="dxa"/>
          </w:tcPr>
          <w:p w14:paraId="26E57B74"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rPr>
              <w:t>O</w:t>
            </w:r>
          </w:p>
        </w:tc>
        <w:tc>
          <w:tcPr>
            <w:tcW w:w="1080" w:type="dxa"/>
          </w:tcPr>
          <w:p w14:paraId="4CBDD134"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290F9D58"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Times New Roman"/>
                <w:bCs/>
                <w:kern w:val="0"/>
                <w:sz w:val="18"/>
                <w:szCs w:val="20"/>
              </w:rPr>
              <w:t>9.2.2.39</w:t>
            </w:r>
          </w:p>
        </w:tc>
        <w:tc>
          <w:tcPr>
            <w:tcW w:w="1728" w:type="dxa"/>
          </w:tcPr>
          <w:p w14:paraId="5714108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37CC24C0"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Times New Roman"/>
                <w:kern w:val="0"/>
                <w:sz w:val="18"/>
                <w:szCs w:val="20"/>
              </w:rPr>
              <w:t>YES</w:t>
            </w:r>
          </w:p>
        </w:tc>
        <w:tc>
          <w:tcPr>
            <w:tcW w:w="1080" w:type="dxa"/>
          </w:tcPr>
          <w:p w14:paraId="2DAABBAF"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sidDel="006E4110">
              <w:rPr>
                <w:rFonts w:ascii="Arial" w:eastAsia="宋体" w:hAnsi="Arial" w:cs="Times New Roman"/>
                <w:kern w:val="0"/>
                <w:sz w:val="18"/>
                <w:szCs w:val="20"/>
              </w:rPr>
              <w:t>reject</w:t>
            </w:r>
          </w:p>
        </w:tc>
      </w:tr>
      <w:tr w:rsidR="00414375" w:rsidRPr="00414375" w14:paraId="6BD75AA4" w14:textId="77777777" w:rsidTr="00300833">
        <w:tc>
          <w:tcPr>
            <w:tcW w:w="2160" w:type="dxa"/>
          </w:tcPr>
          <w:p w14:paraId="2DCFB5A0"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Arial"/>
                <w:kern w:val="0"/>
                <w:sz w:val="18"/>
                <w:szCs w:val="18"/>
                <w:lang w:eastAsia="zh-CN"/>
              </w:rPr>
              <w:t>TNL Configuration Info</w:t>
            </w:r>
          </w:p>
        </w:tc>
        <w:tc>
          <w:tcPr>
            <w:tcW w:w="1080" w:type="dxa"/>
          </w:tcPr>
          <w:p w14:paraId="14778B7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Arial"/>
                <w:kern w:val="0"/>
                <w:sz w:val="18"/>
                <w:szCs w:val="18"/>
                <w:lang w:eastAsia="zh-CN"/>
              </w:rPr>
              <w:t>O</w:t>
            </w:r>
          </w:p>
        </w:tc>
        <w:tc>
          <w:tcPr>
            <w:tcW w:w="1080" w:type="dxa"/>
          </w:tcPr>
          <w:p w14:paraId="492D89D4"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730D55B1"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r w:rsidRPr="00414375">
              <w:rPr>
                <w:rFonts w:ascii="Arial" w:eastAsia="宋体" w:hAnsi="Arial" w:cs="Arial"/>
                <w:kern w:val="0"/>
                <w:sz w:val="18"/>
                <w:szCs w:val="18"/>
              </w:rPr>
              <w:t>9.2.3.96</w:t>
            </w:r>
          </w:p>
        </w:tc>
        <w:tc>
          <w:tcPr>
            <w:tcW w:w="1728" w:type="dxa"/>
          </w:tcPr>
          <w:p w14:paraId="619D52A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6B79758F"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YES</w:t>
            </w:r>
          </w:p>
        </w:tc>
        <w:tc>
          <w:tcPr>
            <w:tcW w:w="1080" w:type="dxa"/>
          </w:tcPr>
          <w:p w14:paraId="2D9FF06D" w14:textId="77777777" w:rsidR="00414375" w:rsidRPr="00414375" w:rsidDel="006E4110"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ignore</w:t>
            </w:r>
          </w:p>
        </w:tc>
      </w:tr>
      <w:tr w:rsidR="00414375" w:rsidRPr="00414375" w14:paraId="73EEA9C8" w14:textId="77777777" w:rsidTr="00300833">
        <w:tc>
          <w:tcPr>
            <w:tcW w:w="2160" w:type="dxa"/>
          </w:tcPr>
          <w:p w14:paraId="3FBD25A3"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Arial"/>
                <w:bCs/>
                <w:kern w:val="0"/>
                <w:sz w:val="18"/>
                <w:szCs w:val="20"/>
              </w:rPr>
              <w:t>Partial List Indicator NR</w:t>
            </w:r>
          </w:p>
        </w:tc>
        <w:tc>
          <w:tcPr>
            <w:tcW w:w="1080" w:type="dxa"/>
          </w:tcPr>
          <w:p w14:paraId="5659B2F5"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Times New Roman"/>
                <w:kern w:val="0"/>
                <w:sz w:val="18"/>
                <w:szCs w:val="20"/>
              </w:rPr>
              <w:t>O</w:t>
            </w:r>
          </w:p>
        </w:tc>
        <w:tc>
          <w:tcPr>
            <w:tcW w:w="1080" w:type="dxa"/>
          </w:tcPr>
          <w:p w14:paraId="4A334B8D"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2CE6454D"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20"/>
                <w:lang w:eastAsia="ko-KR"/>
              </w:rPr>
            </w:pPr>
            <w:r w:rsidRPr="00414375">
              <w:rPr>
                <w:rFonts w:ascii="Arial" w:eastAsia="宋体" w:hAnsi="Arial" w:cs="Arial"/>
                <w:kern w:val="0"/>
                <w:sz w:val="18"/>
                <w:szCs w:val="20"/>
                <w:lang w:eastAsia="ko-KR"/>
              </w:rPr>
              <w:t>Partial List Indicator</w:t>
            </w:r>
          </w:p>
          <w:p w14:paraId="18FD7617"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rPr>
            </w:pPr>
            <w:r w:rsidRPr="00414375">
              <w:rPr>
                <w:rFonts w:ascii="Arial" w:eastAsia="宋体" w:hAnsi="Arial" w:cs="Arial"/>
                <w:kern w:val="0"/>
                <w:sz w:val="18"/>
                <w:szCs w:val="20"/>
                <w:lang w:eastAsia="ko-KR"/>
              </w:rPr>
              <w:t>9.2.2.46</w:t>
            </w:r>
          </w:p>
        </w:tc>
        <w:tc>
          <w:tcPr>
            <w:tcW w:w="1728" w:type="dxa"/>
          </w:tcPr>
          <w:p w14:paraId="4EA7FF09"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r w:rsidRPr="00414375">
              <w:rPr>
                <w:rFonts w:ascii="Arial" w:eastAsia="宋体" w:hAnsi="Arial" w:cs="Times New Roman"/>
                <w:kern w:val="0"/>
                <w:sz w:val="18"/>
                <w:szCs w:val="20"/>
                <w:lang w:eastAsia="zh-CN"/>
              </w:rPr>
              <w:t xml:space="preserve">Value </w:t>
            </w:r>
            <w:r w:rsidRPr="00414375">
              <w:rPr>
                <w:rFonts w:ascii="Arial" w:eastAsia="宋体" w:hAnsi="Arial" w:cs="Times New Roman"/>
                <w:kern w:val="0"/>
                <w:sz w:val="18"/>
                <w:szCs w:val="20"/>
                <w:lang w:eastAsia="ko-KR"/>
              </w:rPr>
              <w:t>“</w:t>
            </w:r>
            <w:r w:rsidRPr="00414375">
              <w:rPr>
                <w:rFonts w:ascii="Arial" w:eastAsia="宋体" w:hAnsi="Arial" w:cs="Times New Roman"/>
                <w:kern w:val="0"/>
                <w:sz w:val="18"/>
                <w:szCs w:val="20"/>
                <w:lang w:eastAsia="zh-CN"/>
              </w:rPr>
              <w:t>partial</w:t>
            </w:r>
            <w:r w:rsidRPr="00414375">
              <w:rPr>
                <w:rFonts w:ascii="Arial" w:eastAsia="宋体" w:hAnsi="Arial" w:cs="Times New Roman"/>
                <w:kern w:val="0"/>
                <w:sz w:val="18"/>
                <w:szCs w:val="20"/>
                <w:lang w:eastAsia="ko-KR"/>
              </w:rPr>
              <w:t>”</w:t>
            </w:r>
            <w:r w:rsidRPr="00414375">
              <w:rPr>
                <w:rFonts w:ascii="Arial" w:eastAsia="宋体" w:hAnsi="Arial" w:cs="Times New Roman"/>
                <w:kern w:val="0"/>
                <w:sz w:val="18"/>
                <w:szCs w:val="20"/>
                <w:lang w:eastAsia="zh-CN"/>
              </w:rPr>
              <w:t xml:space="preserve"> indicates that </w:t>
            </w:r>
            <w:r w:rsidRPr="00414375">
              <w:rPr>
                <w:rFonts w:ascii="Arial" w:eastAsia="宋体" w:hAnsi="Arial" w:cs="Times New Roman"/>
                <w:kern w:val="0"/>
                <w:sz w:val="18"/>
                <w:szCs w:val="20"/>
                <w:lang w:eastAsia="ko-KR"/>
              </w:rPr>
              <w:t>a partial list of cells is included in the</w:t>
            </w:r>
            <w:r w:rsidRPr="00414375">
              <w:rPr>
                <w:rFonts w:ascii="Arial" w:eastAsia="宋体" w:hAnsi="Arial" w:cs="Times New Roman"/>
                <w:kern w:val="0"/>
                <w:sz w:val="18"/>
                <w:szCs w:val="20"/>
                <w:lang w:eastAsia="zh-CN"/>
              </w:rPr>
              <w:t xml:space="preserve"> </w:t>
            </w:r>
            <w:r w:rsidRPr="00414375">
              <w:rPr>
                <w:rFonts w:ascii="Arial" w:eastAsia="宋体" w:hAnsi="Arial" w:cs="Arial"/>
                <w:bCs/>
                <w:i/>
                <w:kern w:val="0"/>
                <w:sz w:val="18"/>
                <w:szCs w:val="20"/>
              </w:rPr>
              <w:t>List of Served Cells</w:t>
            </w:r>
            <w:r w:rsidRPr="00414375">
              <w:rPr>
                <w:rFonts w:ascii="Arial" w:eastAsia="宋体" w:hAnsi="Arial" w:cs="Times New Roman"/>
                <w:kern w:val="0"/>
                <w:sz w:val="18"/>
                <w:szCs w:val="20"/>
                <w:lang w:eastAsia="ko-KR"/>
              </w:rPr>
              <w:t xml:space="preserve"> </w:t>
            </w:r>
            <w:r w:rsidRPr="00414375">
              <w:rPr>
                <w:rFonts w:ascii="Arial" w:eastAsia="宋体" w:hAnsi="Arial" w:cs="Arial"/>
                <w:bCs/>
                <w:i/>
                <w:kern w:val="0"/>
                <w:sz w:val="18"/>
                <w:szCs w:val="20"/>
              </w:rPr>
              <w:t xml:space="preserve">NR </w:t>
            </w:r>
            <w:r w:rsidRPr="00414375">
              <w:rPr>
                <w:rFonts w:ascii="Arial" w:eastAsia="宋体" w:hAnsi="Arial" w:cs="Times New Roman"/>
                <w:kern w:val="0"/>
                <w:sz w:val="18"/>
                <w:szCs w:val="20"/>
                <w:lang w:eastAsia="ko-KR"/>
              </w:rPr>
              <w:t xml:space="preserve">IE. </w:t>
            </w:r>
          </w:p>
        </w:tc>
        <w:tc>
          <w:tcPr>
            <w:tcW w:w="1080" w:type="dxa"/>
          </w:tcPr>
          <w:p w14:paraId="1DEFDC54"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t>YES</w:t>
            </w:r>
          </w:p>
        </w:tc>
        <w:tc>
          <w:tcPr>
            <w:tcW w:w="1080" w:type="dxa"/>
          </w:tcPr>
          <w:p w14:paraId="15E4571D"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t>ignore</w:t>
            </w:r>
          </w:p>
        </w:tc>
      </w:tr>
      <w:tr w:rsidR="00414375" w:rsidRPr="00414375" w14:paraId="21994BFD" w14:textId="77777777" w:rsidTr="00300833">
        <w:tc>
          <w:tcPr>
            <w:tcW w:w="2160" w:type="dxa"/>
          </w:tcPr>
          <w:p w14:paraId="25F44AFB"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Times New Roman"/>
                <w:kern w:val="0"/>
                <w:sz w:val="18"/>
                <w:szCs w:val="20"/>
                <w:lang w:eastAsia="ko-KR"/>
              </w:rPr>
              <w:t>Cell and Capacity Assistance Information NR</w:t>
            </w:r>
          </w:p>
        </w:tc>
        <w:tc>
          <w:tcPr>
            <w:tcW w:w="1080" w:type="dxa"/>
          </w:tcPr>
          <w:p w14:paraId="27ED3343"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Times New Roman"/>
                <w:bCs/>
                <w:kern w:val="0"/>
                <w:sz w:val="18"/>
                <w:szCs w:val="20"/>
                <w:lang w:eastAsia="ko-KR"/>
              </w:rPr>
              <w:t>O</w:t>
            </w:r>
          </w:p>
        </w:tc>
        <w:tc>
          <w:tcPr>
            <w:tcW w:w="1080" w:type="dxa"/>
          </w:tcPr>
          <w:p w14:paraId="51D44E08"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58C267B0"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rPr>
            </w:pPr>
            <w:r w:rsidRPr="00414375">
              <w:rPr>
                <w:rFonts w:ascii="Arial" w:eastAsia="宋体" w:hAnsi="Arial" w:cs="Times New Roman"/>
                <w:bCs/>
                <w:kern w:val="0"/>
                <w:sz w:val="18"/>
                <w:szCs w:val="20"/>
                <w:lang w:eastAsia="ko-KR"/>
              </w:rPr>
              <w:t>9.2.2.41</w:t>
            </w:r>
          </w:p>
        </w:tc>
        <w:tc>
          <w:tcPr>
            <w:tcW w:w="1728" w:type="dxa"/>
          </w:tcPr>
          <w:p w14:paraId="3510C286"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r w:rsidRPr="00414375">
              <w:rPr>
                <w:rFonts w:ascii="Arial" w:eastAsia="宋体" w:hAnsi="Arial" w:cs="Times New Roman"/>
                <w:kern w:val="0"/>
                <w:sz w:val="18"/>
                <w:szCs w:val="20"/>
                <w:lang w:eastAsia="zh-CN"/>
              </w:rPr>
              <w:t>Contains NR cell related assistance information.</w:t>
            </w:r>
          </w:p>
        </w:tc>
        <w:tc>
          <w:tcPr>
            <w:tcW w:w="1080" w:type="dxa"/>
          </w:tcPr>
          <w:p w14:paraId="5F03649F"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t>YES</w:t>
            </w:r>
          </w:p>
        </w:tc>
        <w:tc>
          <w:tcPr>
            <w:tcW w:w="1080" w:type="dxa"/>
          </w:tcPr>
          <w:p w14:paraId="20380EB7"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t>ignore</w:t>
            </w:r>
          </w:p>
        </w:tc>
      </w:tr>
      <w:tr w:rsidR="00414375" w:rsidRPr="00414375" w14:paraId="3511D667" w14:textId="77777777" w:rsidTr="00300833">
        <w:tc>
          <w:tcPr>
            <w:tcW w:w="2160" w:type="dxa"/>
          </w:tcPr>
          <w:p w14:paraId="1104E3A8"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Arial"/>
                <w:bCs/>
                <w:kern w:val="0"/>
                <w:sz w:val="18"/>
                <w:szCs w:val="20"/>
              </w:rPr>
              <w:t>Partial List Indicator E-UTRA</w:t>
            </w:r>
          </w:p>
        </w:tc>
        <w:tc>
          <w:tcPr>
            <w:tcW w:w="1080" w:type="dxa"/>
          </w:tcPr>
          <w:p w14:paraId="039E6719"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Times New Roman"/>
                <w:kern w:val="0"/>
                <w:sz w:val="18"/>
                <w:szCs w:val="20"/>
              </w:rPr>
              <w:t>O</w:t>
            </w:r>
          </w:p>
        </w:tc>
        <w:tc>
          <w:tcPr>
            <w:tcW w:w="1080" w:type="dxa"/>
          </w:tcPr>
          <w:p w14:paraId="6EE5CCF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00F64535"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20"/>
                <w:lang w:eastAsia="ko-KR"/>
              </w:rPr>
            </w:pPr>
            <w:r w:rsidRPr="00414375">
              <w:rPr>
                <w:rFonts w:ascii="Arial" w:eastAsia="宋体" w:hAnsi="Arial" w:cs="Arial"/>
                <w:kern w:val="0"/>
                <w:sz w:val="18"/>
                <w:szCs w:val="20"/>
                <w:lang w:eastAsia="ko-KR"/>
              </w:rPr>
              <w:t>Partial List Indicator</w:t>
            </w:r>
          </w:p>
          <w:p w14:paraId="02C9AB65"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rPr>
            </w:pPr>
            <w:r w:rsidRPr="00414375">
              <w:rPr>
                <w:rFonts w:ascii="Arial" w:eastAsia="宋体" w:hAnsi="Arial" w:cs="Arial"/>
                <w:kern w:val="0"/>
                <w:sz w:val="18"/>
                <w:szCs w:val="20"/>
                <w:lang w:eastAsia="ko-KR"/>
              </w:rPr>
              <w:lastRenderedPageBreak/>
              <w:t>9.2.2.46</w:t>
            </w:r>
          </w:p>
        </w:tc>
        <w:tc>
          <w:tcPr>
            <w:tcW w:w="1728" w:type="dxa"/>
          </w:tcPr>
          <w:p w14:paraId="0DC0EA7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r w:rsidRPr="00414375">
              <w:rPr>
                <w:rFonts w:ascii="Arial" w:eastAsia="宋体" w:hAnsi="Arial" w:cs="Times New Roman"/>
                <w:kern w:val="0"/>
                <w:sz w:val="18"/>
                <w:szCs w:val="20"/>
                <w:lang w:eastAsia="zh-CN"/>
              </w:rPr>
              <w:lastRenderedPageBreak/>
              <w:t xml:space="preserve">Value </w:t>
            </w:r>
            <w:r w:rsidRPr="00414375">
              <w:rPr>
                <w:rFonts w:ascii="Arial" w:eastAsia="宋体" w:hAnsi="Arial" w:cs="Times New Roman"/>
                <w:kern w:val="0"/>
                <w:sz w:val="18"/>
                <w:szCs w:val="20"/>
                <w:lang w:eastAsia="ko-KR"/>
              </w:rPr>
              <w:t>“</w:t>
            </w:r>
            <w:r w:rsidRPr="00414375">
              <w:rPr>
                <w:rFonts w:ascii="Arial" w:eastAsia="宋体" w:hAnsi="Arial" w:cs="Times New Roman"/>
                <w:kern w:val="0"/>
                <w:sz w:val="18"/>
                <w:szCs w:val="20"/>
                <w:lang w:eastAsia="zh-CN"/>
              </w:rPr>
              <w:t>partial</w:t>
            </w:r>
            <w:r w:rsidRPr="00414375">
              <w:rPr>
                <w:rFonts w:ascii="Arial" w:eastAsia="宋体" w:hAnsi="Arial" w:cs="Times New Roman"/>
                <w:kern w:val="0"/>
                <w:sz w:val="18"/>
                <w:szCs w:val="20"/>
                <w:lang w:eastAsia="ko-KR"/>
              </w:rPr>
              <w:t>”</w:t>
            </w:r>
            <w:r w:rsidRPr="00414375">
              <w:rPr>
                <w:rFonts w:ascii="Arial" w:eastAsia="宋体" w:hAnsi="Arial" w:cs="Times New Roman"/>
                <w:kern w:val="0"/>
                <w:sz w:val="18"/>
                <w:szCs w:val="20"/>
                <w:lang w:eastAsia="zh-CN"/>
              </w:rPr>
              <w:t xml:space="preserve"> indicates that </w:t>
            </w:r>
            <w:r w:rsidRPr="00414375">
              <w:rPr>
                <w:rFonts w:ascii="Arial" w:eastAsia="宋体" w:hAnsi="Arial" w:cs="Times New Roman"/>
                <w:kern w:val="0"/>
                <w:sz w:val="18"/>
                <w:szCs w:val="20"/>
                <w:lang w:eastAsia="ko-KR"/>
              </w:rPr>
              <w:t xml:space="preserve">a </w:t>
            </w:r>
            <w:r w:rsidRPr="00414375">
              <w:rPr>
                <w:rFonts w:ascii="Arial" w:eastAsia="宋体" w:hAnsi="Arial" w:cs="Times New Roman"/>
                <w:kern w:val="0"/>
                <w:sz w:val="18"/>
                <w:szCs w:val="20"/>
                <w:lang w:eastAsia="ko-KR"/>
              </w:rPr>
              <w:lastRenderedPageBreak/>
              <w:t>partial list of cells is included in the</w:t>
            </w:r>
            <w:r w:rsidRPr="00414375">
              <w:rPr>
                <w:rFonts w:ascii="Arial" w:eastAsia="宋体" w:hAnsi="Arial" w:cs="Times New Roman"/>
                <w:kern w:val="0"/>
                <w:sz w:val="18"/>
                <w:szCs w:val="20"/>
                <w:lang w:eastAsia="zh-CN"/>
              </w:rPr>
              <w:t xml:space="preserve"> </w:t>
            </w:r>
            <w:r w:rsidRPr="00414375">
              <w:rPr>
                <w:rFonts w:ascii="Arial" w:eastAsia="宋体" w:hAnsi="Arial" w:cs="Arial"/>
                <w:bCs/>
                <w:i/>
                <w:kern w:val="0"/>
                <w:sz w:val="18"/>
                <w:szCs w:val="20"/>
              </w:rPr>
              <w:t>List of Served Cells E-UTRA.</w:t>
            </w:r>
            <w:r w:rsidRPr="00414375">
              <w:rPr>
                <w:rFonts w:ascii="Arial" w:eastAsia="宋体" w:hAnsi="Arial" w:cs="Times New Roman"/>
                <w:kern w:val="0"/>
                <w:sz w:val="18"/>
                <w:szCs w:val="20"/>
                <w:lang w:eastAsia="ko-KR"/>
              </w:rPr>
              <w:t xml:space="preserve"> </w:t>
            </w:r>
          </w:p>
        </w:tc>
        <w:tc>
          <w:tcPr>
            <w:tcW w:w="1080" w:type="dxa"/>
          </w:tcPr>
          <w:p w14:paraId="3CEF4249"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lastRenderedPageBreak/>
              <w:t>YES</w:t>
            </w:r>
          </w:p>
        </w:tc>
        <w:tc>
          <w:tcPr>
            <w:tcW w:w="1080" w:type="dxa"/>
          </w:tcPr>
          <w:p w14:paraId="41CEC96B"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t>ignore</w:t>
            </w:r>
          </w:p>
        </w:tc>
      </w:tr>
      <w:tr w:rsidR="00414375" w:rsidRPr="00414375" w14:paraId="0641B297" w14:textId="77777777" w:rsidTr="00300833">
        <w:tc>
          <w:tcPr>
            <w:tcW w:w="2160" w:type="dxa"/>
          </w:tcPr>
          <w:p w14:paraId="085B00AB"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Times New Roman"/>
                <w:kern w:val="0"/>
                <w:sz w:val="18"/>
                <w:szCs w:val="20"/>
                <w:lang w:eastAsia="ko-KR"/>
              </w:rPr>
              <w:t>Cell and Capacity Assistance Information E-UTRA</w:t>
            </w:r>
          </w:p>
        </w:tc>
        <w:tc>
          <w:tcPr>
            <w:tcW w:w="1080" w:type="dxa"/>
          </w:tcPr>
          <w:p w14:paraId="26354C08"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lang w:eastAsia="zh-CN"/>
              </w:rPr>
            </w:pPr>
            <w:r w:rsidRPr="00414375">
              <w:rPr>
                <w:rFonts w:ascii="Arial" w:eastAsia="宋体" w:hAnsi="Arial" w:cs="Times New Roman"/>
                <w:bCs/>
                <w:kern w:val="0"/>
                <w:sz w:val="18"/>
                <w:szCs w:val="20"/>
                <w:lang w:eastAsia="ko-KR"/>
              </w:rPr>
              <w:t>O</w:t>
            </w:r>
          </w:p>
        </w:tc>
        <w:tc>
          <w:tcPr>
            <w:tcW w:w="1080" w:type="dxa"/>
          </w:tcPr>
          <w:p w14:paraId="65B29350"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0ECA5E0D"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18"/>
              </w:rPr>
            </w:pPr>
            <w:r w:rsidRPr="00414375">
              <w:rPr>
                <w:rFonts w:ascii="Arial" w:eastAsia="宋体" w:hAnsi="Arial" w:cs="Times New Roman"/>
                <w:bCs/>
                <w:kern w:val="0"/>
                <w:sz w:val="18"/>
                <w:szCs w:val="20"/>
                <w:lang w:eastAsia="ko-KR"/>
              </w:rPr>
              <w:t>9.2.2.42</w:t>
            </w:r>
          </w:p>
        </w:tc>
        <w:tc>
          <w:tcPr>
            <w:tcW w:w="1728" w:type="dxa"/>
          </w:tcPr>
          <w:p w14:paraId="0486C11D"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r w:rsidRPr="00414375">
              <w:rPr>
                <w:rFonts w:ascii="Arial" w:eastAsia="宋体" w:hAnsi="Arial" w:cs="Times New Roman"/>
                <w:kern w:val="0"/>
                <w:sz w:val="18"/>
                <w:szCs w:val="20"/>
                <w:lang w:eastAsia="zh-CN"/>
              </w:rPr>
              <w:t>Contains E-UTRA cell related assistance information.</w:t>
            </w:r>
            <w:r w:rsidRPr="00414375">
              <w:rPr>
                <w:rFonts w:ascii="Arial" w:eastAsia="宋体" w:hAnsi="Arial" w:cs="Times New Roman"/>
                <w:kern w:val="0"/>
                <w:sz w:val="18"/>
                <w:szCs w:val="20"/>
                <w:lang w:eastAsia="ko-KR"/>
              </w:rPr>
              <w:t xml:space="preserve"> </w:t>
            </w:r>
          </w:p>
        </w:tc>
        <w:tc>
          <w:tcPr>
            <w:tcW w:w="1080" w:type="dxa"/>
          </w:tcPr>
          <w:p w14:paraId="40AB2557"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t>YES</w:t>
            </w:r>
          </w:p>
        </w:tc>
        <w:tc>
          <w:tcPr>
            <w:tcW w:w="1080" w:type="dxa"/>
          </w:tcPr>
          <w:p w14:paraId="00C4501A"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kern w:val="0"/>
                <w:sz w:val="18"/>
                <w:szCs w:val="18"/>
              </w:rPr>
            </w:pPr>
            <w:r w:rsidRPr="00414375">
              <w:rPr>
                <w:rFonts w:ascii="Arial" w:eastAsia="宋体" w:hAnsi="Arial" w:cs="Times New Roman"/>
                <w:kern w:val="0"/>
                <w:sz w:val="18"/>
                <w:szCs w:val="20"/>
              </w:rPr>
              <w:t>ignore</w:t>
            </w:r>
          </w:p>
        </w:tc>
      </w:tr>
      <w:tr w:rsidR="00414375" w:rsidRPr="00414375" w14:paraId="0A56EEFA" w14:textId="77777777" w:rsidTr="00300833">
        <w:tc>
          <w:tcPr>
            <w:tcW w:w="2160" w:type="dxa"/>
          </w:tcPr>
          <w:p w14:paraId="216D06BA"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ko-KR"/>
              </w:rPr>
            </w:pPr>
            <w:r w:rsidRPr="00414375">
              <w:rPr>
                <w:rFonts w:ascii="Arial" w:eastAsia="宋体" w:hAnsi="Arial" w:cs="Arial"/>
                <w:kern w:val="0"/>
                <w:sz w:val="18"/>
                <w:szCs w:val="18"/>
                <w:lang w:eastAsia="ko-KR"/>
              </w:rPr>
              <w:t>Local NG-RAN Node Identifier</w:t>
            </w:r>
          </w:p>
        </w:tc>
        <w:tc>
          <w:tcPr>
            <w:tcW w:w="1080" w:type="dxa"/>
          </w:tcPr>
          <w:p w14:paraId="6EA7D18F"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Arial"/>
                <w:bCs/>
                <w:kern w:val="0"/>
                <w:sz w:val="18"/>
                <w:szCs w:val="18"/>
                <w:lang w:eastAsia="ko-KR"/>
              </w:rPr>
              <w:t>O</w:t>
            </w:r>
            <w:r w:rsidRPr="00414375">
              <w:rPr>
                <w:rFonts w:ascii="Arial" w:eastAsia="宋体" w:hAnsi="Arial" w:cs="Arial"/>
                <w:bCs/>
                <w:kern w:val="0"/>
                <w:sz w:val="18"/>
                <w:szCs w:val="18"/>
                <w:lang w:val="en-US" w:eastAsia="zh-CN"/>
              </w:rPr>
              <w:t xml:space="preserve"> </w:t>
            </w:r>
          </w:p>
        </w:tc>
        <w:tc>
          <w:tcPr>
            <w:tcW w:w="1080" w:type="dxa"/>
          </w:tcPr>
          <w:p w14:paraId="371F6083"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49C63FB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Arial"/>
                <w:bCs/>
                <w:kern w:val="0"/>
                <w:sz w:val="18"/>
                <w:szCs w:val="18"/>
                <w:lang w:eastAsia="ko-KR"/>
              </w:rPr>
              <w:t>9.2.2.101</w:t>
            </w:r>
          </w:p>
        </w:tc>
        <w:tc>
          <w:tcPr>
            <w:tcW w:w="1728" w:type="dxa"/>
          </w:tcPr>
          <w:p w14:paraId="5586CC7B"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2F5F80B2"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YES</w:t>
            </w:r>
          </w:p>
        </w:tc>
        <w:tc>
          <w:tcPr>
            <w:tcW w:w="1080" w:type="dxa"/>
          </w:tcPr>
          <w:p w14:paraId="7DD909B9"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ignore</w:t>
            </w:r>
          </w:p>
        </w:tc>
      </w:tr>
      <w:tr w:rsidR="00414375" w:rsidRPr="00414375" w14:paraId="2F391F1B" w14:textId="77777777" w:rsidTr="00300833">
        <w:tc>
          <w:tcPr>
            <w:tcW w:w="2160" w:type="dxa"/>
          </w:tcPr>
          <w:p w14:paraId="441AAE88"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
                <w:bCs/>
                <w:kern w:val="0"/>
                <w:sz w:val="18"/>
                <w:szCs w:val="20"/>
                <w:lang w:eastAsia="ko-KR"/>
              </w:rPr>
            </w:pPr>
            <w:r w:rsidRPr="00414375">
              <w:rPr>
                <w:rFonts w:ascii="Arial" w:eastAsia="宋体" w:hAnsi="Arial" w:cs="Arial"/>
                <w:b/>
                <w:bCs/>
                <w:kern w:val="0"/>
                <w:sz w:val="18"/>
                <w:szCs w:val="18"/>
                <w:lang w:eastAsia="ko-KR"/>
              </w:rPr>
              <w:t>Neighbour NG-RAN Node List</w:t>
            </w:r>
          </w:p>
        </w:tc>
        <w:tc>
          <w:tcPr>
            <w:tcW w:w="1080" w:type="dxa"/>
          </w:tcPr>
          <w:p w14:paraId="4EA67CB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p>
        </w:tc>
        <w:tc>
          <w:tcPr>
            <w:tcW w:w="1080" w:type="dxa"/>
          </w:tcPr>
          <w:p w14:paraId="640B1BC5"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r w:rsidRPr="00414375">
              <w:rPr>
                <w:rFonts w:ascii="Arial" w:eastAsia="宋体" w:hAnsi="Arial" w:cs="Arial"/>
                <w:bCs/>
                <w:i/>
                <w:kern w:val="0"/>
                <w:sz w:val="18"/>
                <w:szCs w:val="18"/>
              </w:rPr>
              <w:t>0..&lt;</w:t>
            </w:r>
            <w:proofErr w:type="spellStart"/>
            <w:r w:rsidRPr="00414375">
              <w:rPr>
                <w:rFonts w:ascii="Arial" w:eastAsia="宋体" w:hAnsi="Arial" w:cs="Arial"/>
                <w:bCs/>
                <w:i/>
                <w:kern w:val="0"/>
                <w:sz w:val="18"/>
                <w:szCs w:val="18"/>
              </w:rPr>
              <w:t>maxnoofNeighbourNG</w:t>
            </w:r>
            <w:proofErr w:type="spellEnd"/>
            <w:r w:rsidRPr="00414375">
              <w:rPr>
                <w:rFonts w:ascii="Arial" w:eastAsia="宋体" w:hAnsi="Arial" w:cs="Arial"/>
                <w:bCs/>
                <w:i/>
                <w:kern w:val="0"/>
                <w:sz w:val="18"/>
                <w:szCs w:val="18"/>
              </w:rPr>
              <w:t>-RAN nodes&gt;</w:t>
            </w:r>
          </w:p>
        </w:tc>
        <w:tc>
          <w:tcPr>
            <w:tcW w:w="1512" w:type="dxa"/>
          </w:tcPr>
          <w:p w14:paraId="1935439D"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p>
        </w:tc>
        <w:tc>
          <w:tcPr>
            <w:tcW w:w="1728" w:type="dxa"/>
          </w:tcPr>
          <w:p w14:paraId="2B6F98DB"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7347D396"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YES</w:t>
            </w:r>
          </w:p>
        </w:tc>
        <w:tc>
          <w:tcPr>
            <w:tcW w:w="1080" w:type="dxa"/>
          </w:tcPr>
          <w:p w14:paraId="258D0D04"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ignore</w:t>
            </w:r>
          </w:p>
        </w:tc>
      </w:tr>
      <w:tr w:rsidR="00414375" w:rsidRPr="00414375" w14:paraId="1996CB0C" w14:textId="77777777" w:rsidTr="00300833">
        <w:tc>
          <w:tcPr>
            <w:tcW w:w="2160" w:type="dxa"/>
          </w:tcPr>
          <w:p w14:paraId="3D6B21AE"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kern w:val="0"/>
                <w:sz w:val="18"/>
                <w:szCs w:val="20"/>
                <w:lang w:eastAsia="ko-KR"/>
              </w:rPr>
            </w:pPr>
            <w:r w:rsidRPr="00414375">
              <w:rPr>
                <w:rFonts w:ascii="Arial" w:eastAsia="宋体" w:hAnsi="Arial" w:cs="Arial"/>
                <w:kern w:val="0"/>
                <w:sz w:val="18"/>
                <w:szCs w:val="18"/>
                <w:lang w:eastAsia="ko-KR"/>
              </w:rPr>
              <w:t>&gt;Global NG-RAN Node ID</w:t>
            </w:r>
          </w:p>
        </w:tc>
        <w:tc>
          <w:tcPr>
            <w:tcW w:w="1080" w:type="dxa"/>
          </w:tcPr>
          <w:p w14:paraId="51F7E601"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Arial"/>
                <w:bCs/>
                <w:kern w:val="0"/>
                <w:sz w:val="18"/>
                <w:szCs w:val="18"/>
                <w:lang w:eastAsia="ko-KR"/>
              </w:rPr>
              <w:t>M</w:t>
            </w:r>
          </w:p>
        </w:tc>
        <w:tc>
          <w:tcPr>
            <w:tcW w:w="1080" w:type="dxa"/>
          </w:tcPr>
          <w:p w14:paraId="2E3F8D61"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571F93FC"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Arial"/>
                <w:bCs/>
                <w:kern w:val="0"/>
                <w:sz w:val="18"/>
                <w:szCs w:val="18"/>
                <w:lang w:eastAsia="ko-KR"/>
              </w:rPr>
              <w:t>9.2.2.3</w:t>
            </w:r>
          </w:p>
        </w:tc>
        <w:tc>
          <w:tcPr>
            <w:tcW w:w="1728" w:type="dxa"/>
          </w:tcPr>
          <w:p w14:paraId="717D0AE7"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65183062"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w:t>
            </w:r>
          </w:p>
        </w:tc>
        <w:tc>
          <w:tcPr>
            <w:tcW w:w="1080" w:type="dxa"/>
          </w:tcPr>
          <w:p w14:paraId="6C05122A"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p>
        </w:tc>
      </w:tr>
      <w:tr w:rsidR="00414375" w:rsidRPr="00414375" w14:paraId="1638A51C" w14:textId="77777777" w:rsidTr="00300833">
        <w:tc>
          <w:tcPr>
            <w:tcW w:w="2160" w:type="dxa"/>
          </w:tcPr>
          <w:p w14:paraId="48F85384" w14:textId="77777777" w:rsidR="00414375" w:rsidRPr="00414375" w:rsidRDefault="00414375" w:rsidP="00414375">
            <w:pPr>
              <w:overflowPunct w:val="0"/>
              <w:autoSpaceDE w:val="0"/>
              <w:autoSpaceDN w:val="0"/>
              <w:adjustRightInd w:val="0"/>
              <w:ind w:left="113"/>
              <w:jc w:val="left"/>
              <w:textAlignment w:val="baseline"/>
              <w:rPr>
                <w:rFonts w:ascii="Arial" w:eastAsia="宋体" w:hAnsi="Arial" w:cs="Times New Roman"/>
                <w:kern w:val="0"/>
                <w:sz w:val="18"/>
                <w:szCs w:val="20"/>
                <w:lang w:eastAsia="ko-KR"/>
              </w:rPr>
            </w:pPr>
            <w:r w:rsidRPr="00414375">
              <w:rPr>
                <w:rFonts w:ascii="Arial" w:eastAsia="宋体" w:hAnsi="Arial" w:cs="Arial"/>
                <w:kern w:val="0"/>
                <w:sz w:val="18"/>
                <w:szCs w:val="18"/>
                <w:lang w:eastAsia="ko-KR"/>
              </w:rPr>
              <w:t>&gt;Local NG-RAN Node Identifier</w:t>
            </w:r>
          </w:p>
        </w:tc>
        <w:tc>
          <w:tcPr>
            <w:tcW w:w="1080" w:type="dxa"/>
          </w:tcPr>
          <w:p w14:paraId="79A8C5B8"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Arial"/>
                <w:bCs/>
                <w:kern w:val="0"/>
                <w:sz w:val="18"/>
                <w:szCs w:val="18"/>
                <w:lang w:eastAsia="ko-KR"/>
              </w:rPr>
              <w:t>M</w:t>
            </w:r>
          </w:p>
        </w:tc>
        <w:tc>
          <w:tcPr>
            <w:tcW w:w="1080" w:type="dxa"/>
          </w:tcPr>
          <w:p w14:paraId="5AB60AB8"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i/>
                <w:kern w:val="0"/>
                <w:sz w:val="18"/>
                <w:szCs w:val="20"/>
              </w:rPr>
            </w:pPr>
          </w:p>
        </w:tc>
        <w:tc>
          <w:tcPr>
            <w:tcW w:w="1512" w:type="dxa"/>
          </w:tcPr>
          <w:p w14:paraId="14C61DD2"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lang w:eastAsia="ko-KR"/>
              </w:rPr>
            </w:pPr>
            <w:r w:rsidRPr="00414375">
              <w:rPr>
                <w:rFonts w:ascii="Arial" w:eastAsia="宋体" w:hAnsi="Arial" w:cs="Arial"/>
                <w:bCs/>
                <w:kern w:val="0"/>
                <w:sz w:val="18"/>
                <w:szCs w:val="18"/>
                <w:lang w:eastAsia="ko-KR"/>
              </w:rPr>
              <w:t>9.2.2.101</w:t>
            </w:r>
          </w:p>
        </w:tc>
        <w:tc>
          <w:tcPr>
            <w:tcW w:w="1728" w:type="dxa"/>
          </w:tcPr>
          <w:p w14:paraId="0F72C720"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414DD531"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r w:rsidRPr="00414375">
              <w:rPr>
                <w:rFonts w:ascii="Arial" w:eastAsia="宋体" w:hAnsi="Arial" w:cs="Arial"/>
                <w:kern w:val="0"/>
                <w:sz w:val="18"/>
                <w:szCs w:val="18"/>
              </w:rPr>
              <w:t>–</w:t>
            </w:r>
          </w:p>
        </w:tc>
        <w:tc>
          <w:tcPr>
            <w:tcW w:w="1080" w:type="dxa"/>
          </w:tcPr>
          <w:p w14:paraId="61F885FA" w14:textId="77777777" w:rsidR="00414375" w:rsidRPr="00414375" w:rsidRDefault="00414375" w:rsidP="00414375">
            <w:pPr>
              <w:overflowPunct w:val="0"/>
              <w:autoSpaceDE w:val="0"/>
              <w:autoSpaceDN w:val="0"/>
              <w:adjustRightInd w:val="0"/>
              <w:jc w:val="center"/>
              <w:textAlignment w:val="baseline"/>
              <w:rPr>
                <w:rFonts w:ascii="Arial" w:eastAsia="宋体" w:hAnsi="Arial" w:cs="Times New Roman"/>
                <w:kern w:val="0"/>
                <w:sz w:val="18"/>
                <w:szCs w:val="20"/>
              </w:rPr>
            </w:pPr>
          </w:p>
        </w:tc>
      </w:tr>
      <w:tr w:rsidR="00414375" w:rsidRPr="00414375" w14:paraId="341242F4" w14:textId="77777777" w:rsidTr="00300833">
        <w:trPr>
          <w:ins w:id="22" w:author="Jinhui Wen" w:date="2025-04-22T17:51:00Z"/>
        </w:trPr>
        <w:tc>
          <w:tcPr>
            <w:tcW w:w="2160" w:type="dxa"/>
          </w:tcPr>
          <w:p w14:paraId="112A0039" w14:textId="47B36F0B" w:rsidR="00414375" w:rsidRPr="00414375" w:rsidRDefault="00414375" w:rsidP="00414375">
            <w:pPr>
              <w:overflowPunct w:val="0"/>
              <w:autoSpaceDE w:val="0"/>
              <w:autoSpaceDN w:val="0"/>
              <w:adjustRightInd w:val="0"/>
              <w:ind w:left="113"/>
              <w:jc w:val="left"/>
              <w:textAlignment w:val="baseline"/>
              <w:rPr>
                <w:ins w:id="23" w:author="Jinhui Wen" w:date="2025-04-22T17:51:00Z"/>
                <w:rFonts w:ascii="Arial" w:eastAsia="宋体" w:hAnsi="Arial" w:cs="Arial"/>
                <w:kern w:val="0"/>
                <w:sz w:val="18"/>
                <w:szCs w:val="18"/>
                <w:lang w:eastAsia="ko-KR"/>
              </w:rPr>
            </w:pPr>
            <w:ins w:id="24" w:author="Jinhui Wen" w:date="2025-04-22T17:51:00Z">
              <w:r w:rsidRPr="006372A3">
                <w:rPr>
                  <w:rFonts w:ascii="Arial" w:eastAsia="Yu Mincho" w:hAnsi="Arial" w:cs="Arial"/>
                  <w:sz w:val="18"/>
                  <w:szCs w:val="18"/>
                  <w:lang w:val="en-US"/>
                </w:rPr>
                <w:t xml:space="preserve">WAB </w:t>
              </w:r>
              <w:r>
                <w:rPr>
                  <w:rFonts w:ascii="Arial" w:eastAsia="Yu Mincho" w:hAnsi="Arial" w:cs="Arial"/>
                  <w:sz w:val="18"/>
                  <w:szCs w:val="18"/>
                  <w:lang w:val="en-US"/>
                </w:rPr>
                <w:t>Node</w:t>
              </w:r>
              <w:r w:rsidRPr="006372A3">
                <w:rPr>
                  <w:rFonts w:ascii="Arial" w:eastAsia="Yu Mincho" w:hAnsi="Arial" w:cs="Arial"/>
                  <w:sz w:val="18"/>
                  <w:szCs w:val="18"/>
                  <w:lang w:val="en-US"/>
                </w:rPr>
                <w:t xml:space="preserve"> Indication</w:t>
              </w:r>
            </w:ins>
          </w:p>
        </w:tc>
        <w:tc>
          <w:tcPr>
            <w:tcW w:w="1080" w:type="dxa"/>
          </w:tcPr>
          <w:p w14:paraId="13573A4A" w14:textId="49B7C8F2" w:rsidR="00414375" w:rsidRPr="00414375" w:rsidRDefault="00414375" w:rsidP="00414375">
            <w:pPr>
              <w:overflowPunct w:val="0"/>
              <w:autoSpaceDE w:val="0"/>
              <w:autoSpaceDN w:val="0"/>
              <w:adjustRightInd w:val="0"/>
              <w:jc w:val="left"/>
              <w:textAlignment w:val="baseline"/>
              <w:rPr>
                <w:ins w:id="25" w:author="Jinhui Wen" w:date="2025-04-22T17:51:00Z"/>
                <w:rFonts w:ascii="Arial" w:eastAsia="宋体" w:hAnsi="Arial" w:cs="Arial"/>
                <w:bCs/>
                <w:kern w:val="0"/>
                <w:sz w:val="18"/>
                <w:szCs w:val="18"/>
                <w:lang w:eastAsia="ko-KR"/>
              </w:rPr>
            </w:pPr>
            <w:ins w:id="26" w:author="Jinhui Wen" w:date="2025-04-22T17:51:00Z">
              <w:r w:rsidRPr="006372A3">
                <w:rPr>
                  <w:rFonts w:ascii="Arial" w:eastAsia="Yu Mincho" w:hAnsi="Arial" w:cs="Arial"/>
                  <w:bCs/>
                  <w:sz w:val="18"/>
                  <w:szCs w:val="18"/>
                  <w:lang w:val="en-US"/>
                </w:rPr>
                <w:t>O</w:t>
              </w:r>
            </w:ins>
          </w:p>
        </w:tc>
        <w:tc>
          <w:tcPr>
            <w:tcW w:w="1080" w:type="dxa"/>
          </w:tcPr>
          <w:p w14:paraId="1463E979" w14:textId="77777777" w:rsidR="00414375" w:rsidRPr="00414375" w:rsidRDefault="00414375" w:rsidP="00414375">
            <w:pPr>
              <w:overflowPunct w:val="0"/>
              <w:autoSpaceDE w:val="0"/>
              <w:autoSpaceDN w:val="0"/>
              <w:adjustRightInd w:val="0"/>
              <w:jc w:val="left"/>
              <w:textAlignment w:val="baseline"/>
              <w:rPr>
                <w:ins w:id="27" w:author="Jinhui Wen" w:date="2025-04-22T17:51:00Z"/>
                <w:rFonts w:ascii="Arial" w:eastAsia="宋体" w:hAnsi="Arial" w:cs="Times New Roman"/>
                <w:bCs/>
                <w:i/>
                <w:kern w:val="0"/>
                <w:sz w:val="18"/>
                <w:szCs w:val="20"/>
              </w:rPr>
            </w:pPr>
          </w:p>
        </w:tc>
        <w:tc>
          <w:tcPr>
            <w:tcW w:w="1512" w:type="dxa"/>
          </w:tcPr>
          <w:p w14:paraId="58009076" w14:textId="2AA4BE7D" w:rsidR="00414375" w:rsidRPr="00414375" w:rsidRDefault="00414375" w:rsidP="00414375">
            <w:pPr>
              <w:overflowPunct w:val="0"/>
              <w:autoSpaceDE w:val="0"/>
              <w:autoSpaceDN w:val="0"/>
              <w:adjustRightInd w:val="0"/>
              <w:jc w:val="left"/>
              <w:textAlignment w:val="baseline"/>
              <w:rPr>
                <w:ins w:id="28" w:author="Jinhui Wen" w:date="2025-04-22T17:51:00Z"/>
                <w:rFonts w:ascii="Arial" w:eastAsia="宋体" w:hAnsi="Arial" w:cs="Arial"/>
                <w:bCs/>
                <w:kern w:val="0"/>
                <w:sz w:val="18"/>
                <w:szCs w:val="18"/>
                <w:lang w:eastAsia="ko-KR"/>
              </w:rPr>
            </w:pPr>
            <w:ins w:id="29" w:author="Jinhui Wen" w:date="2025-04-22T17:51:00Z">
              <w:r w:rsidRPr="006372A3">
                <w:rPr>
                  <w:rFonts w:ascii="Arial" w:eastAsia="Yu Mincho" w:hAnsi="Arial" w:cs="Arial"/>
                  <w:bCs/>
                  <w:sz w:val="18"/>
                  <w:szCs w:val="18"/>
                  <w:lang w:val="en-US"/>
                </w:rPr>
                <w:t>ENUMERATED (true, ...)</w:t>
              </w:r>
            </w:ins>
          </w:p>
        </w:tc>
        <w:tc>
          <w:tcPr>
            <w:tcW w:w="1728" w:type="dxa"/>
          </w:tcPr>
          <w:p w14:paraId="28B2DFFA" w14:textId="77777777" w:rsidR="00414375" w:rsidRPr="00414375" w:rsidRDefault="00414375" w:rsidP="00414375">
            <w:pPr>
              <w:overflowPunct w:val="0"/>
              <w:autoSpaceDE w:val="0"/>
              <w:autoSpaceDN w:val="0"/>
              <w:adjustRightInd w:val="0"/>
              <w:jc w:val="left"/>
              <w:textAlignment w:val="baseline"/>
              <w:rPr>
                <w:ins w:id="30" w:author="Jinhui Wen" w:date="2025-04-22T17:51:00Z"/>
                <w:rFonts w:ascii="Arial" w:eastAsia="宋体" w:hAnsi="Arial" w:cs="Times New Roman"/>
                <w:kern w:val="0"/>
                <w:sz w:val="18"/>
                <w:szCs w:val="20"/>
                <w:lang w:eastAsia="zh-CN"/>
              </w:rPr>
            </w:pPr>
          </w:p>
        </w:tc>
        <w:tc>
          <w:tcPr>
            <w:tcW w:w="1080" w:type="dxa"/>
          </w:tcPr>
          <w:p w14:paraId="71473CE1" w14:textId="0D2C7B55" w:rsidR="00414375" w:rsidRPr="00414375" w:rsidRDefault="00414375" w:rsidP="00414375">
            <w:pPr>
              <w:overflowPunct w:val="0"/>
              <w:autoSpaceDE w:val="0"/>
              <w:autoSpaceDN w:val="0"/>
              <w:adjustRightInd w:val="0"/>
              <w:jc w:val="center"/>
              <w:textAlignment w:val="baseline"/>
              <w:rPr>
                <w:ins w:id="31" w:author="Jinhui Wen" w:date="2025-04-22T17:51:00Z"/>
                <w:rFonts w:ascii="Arial" w:eastAsia="宋体" w:hAnsi="Arial" w:cs="Arial"/>
                <w:kern w:val="0"/>
                <w:sz w:val="18"/>
                <w:szCs w:val="18"/>
              </w:rPr>
            </w:pPr>
            <w:ins w:id="32" w:author="Jinhui Wen" w:date="2025-04-22T17:51:00Z">
              <w:r w:rsidRPr="006372A3">
                <w:rPr>
                  <w:rFonts w:ascii="Arial" w:eastAsia="Yu Mincho" w:hAnsi="Arial" w:cs="Arial"/>
                  <w:sz w:val="18"/>
                  <w:szCs w:val="18"/>
                  <w:lang w:val="en-US"/>
                </w:rPr>
                <w:t>YES</w:t>
              </w:r>
            </w:ins>
          </w:p>
        </w:tc>
        <w:tc>
          <w:tcPr>
            <w:tcW w:w="1080" w:type="dxa"/>
          </w:tcPr>
          <w:p w14:paraId="54F77361" w14:textId="7E842F03" w:rsidR="00414375" w:rsidRPr="00414375" w:rsidRDefault="00414375" w:rsidP="00414375">
            <w:pPr>
              <w:overflowPunct w:val="0"/>
              <w:autoSpaceDE w:val="0"/>
              <w:autoSpaceDN w:val="0"/>
              <w:adjustRightInd w:val="0"/>
              <w:jc w:val="center"/>
              <w:textAlignment w:val="baseline"/>
              <w:rPr>
                <w:ins w:id="33" w:author="Jinhui Wen" w:date="2025-04-22T17:51:00Z"/>
                <w:rFonts w:ascii="Arial" w:eastAsia="宋体" w:hAnsi="Arial" w:cs="Times New Roman"/>
                <w:kern w:val="0"/>
                <w:sz w:val="18"/>
                <w:szCs w:val="20"/>
              </w:rPr>
            </w:pPr>
            <w:ins w:id="34" w:author="Jinhui Wen" w:date="2025-04-22T17:51:00Z">
              <w:r w:rsidRPr="006372A3">
                <w:rPr>
                  <w:rFonts w:ascii="Arial" w:eastAsia="Yu Mincho" w:hAnsi="Arial" w:cs="Arial"/>
                  <w:sz w:val="18"/>
                  <w:lang w:val="en-US"/>
                </w:rPr>
                <w:t>reject</w:t>
              </w:r>
            </w:ins>
          </w:p>
        </w:tc>
      </w:tr>
    </w:tbl>
    <w:p w14:paraId="1622DC1F" w14:textId="77777777" w:rsidR="00414375" w:rsidRPr="00414375" w:rsidRDefault="00414375" w:rsidP="00414375">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14375" w:rsidRPr="00414375" w14:paraId="2021FBA6" w14:textId="77777777" w:rsidTr="00300833">
        <w:tc>
          <w:tcPr>
            <w:tcW w:w="3686" w:type="dxa"/>
            <w:tcBorders>
              <w:top w:val="single" w:sz="4" w:space="0" w:color="auto"/>
              <w:left w:val="single" w:sz="4" w:space="0" w:color="auto"/>
              <w:bottom w:val="single" w:sz="4" w:space="0" w:color="auto"/>
              <w:right w:val="single" w:sz="4" w:space="0" w:color="auto"/>
            </w:tcBorders>
            <w:hideMark/>
          </w:tcPr>
          <w:p w14:paraId="52634689"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b/>
                <w:kern w:val="0"/>
                <w:sz w:val="18"/>
                <w:szCs w:val="20"/>
              </w:rPr>
            </w:pPr>
            <w:r w:rsidRPr="00414375">
              <w:rPr>
                <w:rFonts w:ascii="Arial" w:eastAsia="宋体" w:hAnsi="Arial" w:cs="Arial"/>
                <w:b/>
                <w:kern w:val="0"/>
                <w:sz w:val="18"/>
                <w:szCs w:val="20"/>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595D53A" w14:textId="77777777" w:rsidR="00414375" w:rsidRPr="00414375" w:rsidRDefault="00414375" w:rsidP="00414375">
            <w:pPr>
              <w:overflowPunct w:val="0"/>
              <w:autoSpaceDE w:val="0"/>
              <w:autoSpaceDN w:val="0"/>
              <w:adjustRightInd w:val="0"/>
              <w:jc w:val="center"/>
              <w:textAlignment w:val="baseline"/>
              <w:rPr>
                <w:rFonts w:ascii="Arial" w:eastAsia="宋体" w:hAnsi="Arial" w:cs="Arial"/>
                <w:b/>
                <w:kern w:val="0"/>
                <w:sz w:val="18"/>
                <w:szCs w:val="20"/>
              </w:rPr>
            </w:pPr>
            <w:r w:rsidRPr="00414375">
              <w:rPr>
                <w:rFonts w:ascii="Arial" w:eastAsia="宋体" w:hAnsi="Arial" w:cs="Arial"/>
                <w:b/>
                <w:kern w:val="0"/>
                <w:sz w:val="18"/>
                <w:szCs w:val="20"/>
              </w:rPr>
              <w:t>Explanation</w:t>
            </w:r>
          </w:p>
        </w:tc>
      </w:tr>
      <w:tr w:rsidR="00414375" w:rsidRPr="00414375" w14:paraId="08C9A9BC" w14:textId="77777777" w:rsidTr="00300833">
        <w:tc>
          <w:tcPr>
            <w:tcW w:w="3686" w:type="dxa"/>
            <w:tcBorders>
              <w:top w:val="single" w:sz="4" w:space="0" w:color="auto"/>
              <w:left w:val="single" w:sz="4" w:space="0" w:color="auto"/>
              <w:bottom w:val="single" w:sz="4" w:space="0" w:color="auto"/>
              <w:right w:val="single" w:sz="4" w:space="0" w:color="auto"/>
            </w:tcBorders>
            <w:hideMark/>
          </w:tcPr>
          <w:p w14:paraId="52BFC028" w14:textId="77777777" w:rsidR="00414375" w:rsidRPr="00414375" w:rsidRDefault="00414375" w:rsidP="00414375">
            <w:pPr>
              <w:overflowPunct w:val="0"/>
              <w:autoSpaceDE w:val="0"/>
              <w:autoSpaceDN w:val="0"/>
              <w:adjustRightInd w:val="0"/>
              <w:jc w:val="left"/>
              <w:textAlignment w:val="baseline"/>
              <w:rPr>
                <w:rFonts w:ascii="Arial" w:eastAsia="宋体" w:hAnsi="Arial" w:cs="Arial"/>
                <w:bCs/>
                <w:kern w:val="0"/>
                <w:sz w:val="18"/>
                <w:szCs w:val="20"/>
              </w:rPr>
            </w:pPr>
            <w:proofErr w:type="spellStart"/>
            <w:r w:rsidRPr="00414375">
              <w:rPr>
                <w:rFonts w:ascii="Arial" w:eastAsia="宋体" w:hAnsi="Arial" w:cs="Times New Roman"/>
                <w:bCs/>
                <w:kern w:val="0"/>
                <w:sz w:val="18"/>
                <w:szCs w:val="20"/>
              </w:rPr>
              <w:t>maxnoofCellsinNG</w:t>
            </w:r>
            <w:proofErr w:type="spellEnd"/>
            <w:r w:rsidRPr="00414375">
              <w:rPr>
                <w:rFonts w:ascii="Arial" w:eastAsia="宋体" w:hAnsi="Arial" w:cs="Times New Roman"/>
                <w:bCs/>
                <w:kern w:val="0"/>
                <w:sz w:val="18"/>
                <w:szCs w:val="20"/>
              </w:rPr>
              <w:t>-RAN node</w:t>
            </w:r>
          </w:p>
        </w:tc>
        <w:tc>
          <w:tcPr>
            <w:tcW w:w="5670" w:type="dxa"/>
            <w:tcBorders>
              <w:top w:val="single" w:sz="4" w:space="0" w:color="auto"/>
              <w:left w:val="single" w:sz="4" w:space="0" w:color="auto"/>
              <w:bottom w:val="single" w:sz="4" w:space="0" w:color="auto"/>
              <w:right w:val="single" w:sz="4" w:space="0" w:color="auto"/>
            </w:tcBorders>
            <w:hideMark/>
          </w:tcPr>
          <w:p w14:paraId="213BA8DB"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20"/>
              </w:rPr>
            </w:pPr>
            <w:r w:rsidRPr="00414375">
              <w:rPr>
                <w:rFonts w:ascii="Arial" w:eastAsia="宋体" w:hAnsi="Arial" w:cs="Arial"/>
                <w:kern w:val="0"/>
                <w:sz w:val="18"/>
                <w:szCs w:val="20"/>
              </w:rPr>
              <w:t>Maximum no. cells that can be served by a NG-RAN node. Value is 16384.</w:t>
            </w:r>
          </w:p>
        </w:tc>
      </w:tr>
      <w:tr w:rsidR="00414375" w:rsidRPr="00414375" w14:paraId="11E30270" w14:textId="77777777" w:rsidTr="00300833">
        <w:tc>
          <w:tcPr>
            <w:tcW w:w="3686" w:type="dxa"/>
            <w:tcBorders>
              <w:top w:val="single" w:sz="4" w:space="0" w:color="auto"/>
              <w:left w:val="single" w:sz="4" w:space="0" w:color="auto"/>
              <w:bottom w:val="single" w:sz="4" w:space="0" w:color="auto"/>
              <w:right w:val="single" w:sz="4" w:space="0" w:color="auto"/>
            </w:tcBorders>
          </w:tcPr>
          <w:p w14:paraId="3B815269" w14:textId="77777777" w:rsidR="00414375" w:rsidRPr="00414375" w:rsidRDefault="00414375" w:rsidP="00414375">
            <w:pPr>
              <w:overflowPunct w:val="0"/>
              <w:autoSpaceDE w:val="0"/>
              <w:autoSpaceDN w:val="0"/>
              <w:adjustRightInd w:val="0"/>
              <w:jc w:val="left"/>
              <w:textAlignment w:val="baseline"/>
              <w:rPr>
                <w:rFonts w:ascii="Arial" w:eastAsia="宋体" w:hAnsi="Arial" w:cs="Times New Roman"/>
                <w:bCs/>
                <w:kern w:val="0"/>
                <w:sz w:val="18"/>
                <w:szCs w:val="20"/>
              </w:rPr>
            </w:pPr>
            <w:proofErr w:type="spellStart"/>
            <w:r w:rsidRPr="00414375">
              <w:rPr>
                <w:rFonts w:ascii="Arial" w:eastAsia="宋体" w:hAnsi="Arial" w:cs="Arial"/>
                <w:bCs/>
                <w:kern w:val="0"/>
                <w:sz w:val="18"/>
                <w:szCs w:val="18"/>
              </w:rPr>
              <w:t>maxnoofNeighbourNG</w:t>
            </w:r>
            <w:proofErr w:type="spellEnd"/>
            <w:r w:rsidRPr="00414375">
              <w:rPr>
                <w:rFonts w:ascii="Arial" w:eastAsia="宋体" w:hAnsi="Arial" w:cs="Arial"/>
                <w:bCs/>
                <w:kern w:val="0"/>
                <w:sz w:val="18"/>
                <w:szCs w:val="18"/>
              </w:rPr>
              <w:t>-RAN nodes</w:t>
            </w:r>
          </w:p>
        </w:tc>
        <w:tc>
          <w:tcPr>
            <w:tcW w:w="5670" w:type="dxa"/>
            <w:tcBorders>
              <w:top w:val="single" w:sz="4" w:space="0" w:color="auto"/>
              <w:left w:val="single" w:sz="4" w:space="0" w:color="auto"/>
              <w:bottom w:val="single" w:sz="4" w:space="0" w:color="auto"/>
              <w:right w:val="single" w:sz="4" w:space="0" w:color="auto"/>
            </w:tcBorders>
          </w:tcPr>
          <w:p w14:paraId="6B435A10" w14:textId="77777777" w:rsidR="00414375" w:rsidRPr="00414375" w:rsidRDefault="00414375" w:rsidP="00414375">
            <w:pPr>
              <w:overflowPunct w:val="0"/>
              <w:autoSpaceDE w:val="0"/>
              <w:autoSpaceDN w:val="0"/>
              <w:adjustRightInd w:val="0"/>
              <w:jc w:val="left"/>
              <w:textAlignment w:val="baseline"/>
              <w:rPr>
                <w:rFonts w:ascii="Arial" w:eastAsia="宋体" w:hAnsi="Arial" w:cs="Arial"/>
                <w:kern w:val="0"/>
                <w:sz w:val="18"/>
                <w:szCs w:val="20"/>
              </w:rPr>
            </w:pPr>
            <w:r w:rsidRPr="00414375">
              <w:rPr>
                <w:rFonts w:ascii="Arial" w:eastAsia="宋体" w:hAnsi="Arial" w:cs="Arial"/>
                <w:kern w:val="0"/>
                <w:sz w:val="18"/>
                <w:szCs w:val="18"/>
              </w:rPr>
              <w:t xml:space="preserve">Maximum no. of neighbour NG-RAN nodes. Value is </w:t>
            </w:r>
            <w:r w:rsidRPr="00414375">
              <w:rPr>
                <w:rFonts w:ascii="Arial" w:eastAsia="宋体" w:hAnsi="Arial" w:cs="Arial" w:hint="eastAsia"/>
                <w:kern w:val="0"/>
                <w:sz w:val="18"/>
                <w:szCs w:val="18"/>
                <w:lang w:val="en-US" w:eastAsia="zh-CN"/>
              </w:rPr>
              <w:t>256</w:t>
            </w:r>
            <w:r w:rsidRPr="00414375">
              <w:rPr>
                <w:rFonts w:ascii="Arial" w:eastAsia="宋体" w:hAnsi="Arial" w:cs="Arial"/>
                <w:kern w:val="0"/>
                <w:sz w:val="18"/>
                <w:szCs w:val="18"/>
              </w:rPr>
              <w:t>.</w:t>
            </w:r>
          </w:p>
        </w:tc>
      </w:tr>
    </w:tbl>
    <w:p w14:paraId="4CE14872" w14:textId="77777777" w:rsidR="00414375" w:rsidRPr="00414375" w:rsidRDefault="00414375" w:rsidP="00414375">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p>
    <w:p w14:paraId="4C893062" w14:textId="77777777" w:rsidR="00FD3B5C" w:rsidRPr="00FD3B5C" w:rsidRDefault="00FD3B5C" w:rsidP="00FD3B5C">
      <w:pPr>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ko-KR"/>
        </w:rPr>
      </w:pPr>
      <w:bookmarkStart w:id="35" w:name="_Toc192842614"/>
      <w:r w:rsidRPr="00FD3B5C">
        <w:rPr>
          <w:rFonts w:ascii="Arial" w:eastAsia="宋体" w:hAnsi="Arial" w:cs="Times New Roman"/>
          <w:kern w:val="0"/>
          <w:sz w:val="24"/>
          <w:szCs w:val="20"/>
          <w:lang w:eastAsia="ko-KR"/>
        </w:rPr>
        <w:t>9.2.2.11</w:t>
      </w:r>
      <w:r w:rsidRPr="00FD3B5C">
        <w:rPr>
          <w:rFonts w:ascii="Arial" w:eastAsia="宋体" w:hAnsi="Arial" w:cs="Times New Roman"/>
          <w:kern w:val="0"/>
          <w:sz w:val="24"/>
          <w:szCs w:val="20"/>
          <w:lang w:eastAsia="ko-KR"/>
        </w:rPr>
        <w:tab/>
        <w:t>Served Cell Information NR</w:t>
      </w:r>
      <w:bookmarkEnd w:id="35"/>
    </w:p>
    <w:p w14:paraId="4611FE63" w14:textId="77777777" w:rsidR="00FD3B5C" w:rsidRPr="00FD3B5C" w:rsidRDefault="00FD3B5C" w:rsidP="00FD3B5C">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zh-CN"/>
        </w:rPr>
      </w:pPr>
      <w:r w:rsidRPr="00FD3B5C">
        <w:rPr>
          <w:rFonts w:ascii="Times New Roman" w:eastAsia="宋体" w:hAnsi="Times New Roman" w:cs="Times New Roman"/>
          <w:kern w:val="0"/>
          <w:sz w:val="20"/>
          <w:szCs w:val="20"/>
          <w:lang w:eastAsia="ko-KR"/>
        </w:rPr>
        <w:t>This IE contains cell configuration information of an NR cell that a neighbour</w:t>
      </w:r>
      <w:r w:rsidRPr="00FD3B5C">
        <w:rPr>
          <w:rFonts w:ascii="Times New Roman" w:eastAsia="宋体" w:hAnsi="Times New Roman" w:cs="Times New Roman" w:hint="eastAsia"/>
          <w:kern w:val="0"/>
          <w:sz w:val="20"/>
          <w:szCs w:val="20"/>
          <w:lang w:eastAsia="zh-CN"/>
        </w:rPr>
        <w:t>ing</w:t>
      </w:r>
      <w:r w:rsidRPr="00FD3B5C">
        <w:rPr>
          <w:rFonts w:ascii="Times New Roman" w:eastAsia="宋体" w:hAnsi="Times New Roman" w:cs="Times New Roman"/>
          <w:kern w:val="0"/>
          <w:sz w:val="20"/>
          <w:szCs w:val="20"/>
          <w:lang w:eastAsia="ko-KR"/>
        </w:rPr>
        <w:t xml:space="preserve"> </w:t>
      </w:r>
      <w:r w:rsidRPr="00FD3B5C">
        <w:rPr>
          <w:rFonts w:ascii="Times New Roman" w:eastAsia="宋体" w:hAnsi="Times New Roman" w:cs="Times New Roman" w:hint="eastAsia"/>
          <w:kern w:val="0"/>
          <w:sz w:val="20"/>
          <w:szCs w:val="20"/>
          <w:lang w:eastAsia="zh-CN"/>
        </w:rPr>
        <w:t>NG-RAN node</w:t>
      </w:r>
      <w:r w:rsidRPr="00FD3B5C">
        <w:rPr>
          <w:rFonts w:ascii="Times New Roman" w:eastAsia="宋体" w:hAnsi="Times New Roman" w:cs="Times New Roman"/>
          <w:kern w:val="0"/>
          <w:sz w:val="20"/>
          <w:szCs w:val="20"/>
          <w:lang w:eastAsia="ko-KR"/>
        </w:rPr>
        <w:t xml:space="preserve"> may need for the </w:t>
      </w:r>
      <w:proofErr w:type="spellStart"/>
      <w:r w:rsidRPr="00FD3B5C">
        <w:rPr>
          <w:rFonts w:ascii="Times New Roman" w:eastAsia="宋体" w:hAnsi="Times New Roman" w:cs="Times New Roman"/>
          <w:kern w:val="0"/>
          <w:sz w:val="20"/>
          <w:szCs w:val="20"/>
          <w:lang w:eastAsia="ko-KR"/>
        </w:rPr>
        <w:t>X</w:t>
      </w:r>
      <w:r w:rsidRPr="00FD3B5C">
        <w:rPr>
          <w:rFonts w:ascii="Times New Roman" w:eastAsia="宋体" w:hAnsi="Times New Roman" w:cs="Times New Roman" w:hint="eastAsia"/>
          <w:kern w:val="0"/>
          <w:sz w:val="20"/>
          <w:szCs w:val="20"/>
          <w:lang w:eastAsia="zh-CN"/>
        </w:rPr>
        <w:t>n</w:t>
      </w:r>
      <w:proofErr w:type="spellEnd"/>
      <w:r w:rsidRPr="00FD3B5C">
        <w:rPr>
          <w:rFonts w:ascii="Times New Roman" w:eastAsia="宋体" w:hAnsi="Times New Roman" w:cs="Times New Roman"/>
          <w:kern w:val="0"/>
          <w:sz w:val="20"/>
          <w:szCs w:val="20"/>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D3B5C" w:rsidRPr="00FD3B5C" w14:paraId="5C588B6C" w14:textId="77777777" w:rsidTr="00300833">
        <w:trPr>
          <w:tblHeader/>
        </w:trPr>
        <w:tc>
          <w:tcPr>
            <w:tcW w:w="2160" w:type="dxa"/>
          </w:tcPr>
          <w:p w14:paraId="3B58ED30"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b/>
                <w:kern w:val="0"/>
                <w:sz w:val="18"/>
                <w:szCs w:val="20"/>
              </w:rPr>
            </w:pPr>
            <w:r w:rsidRPr="00FD3B5C">
              <w:rPr>
                <w:rFonts w:ascii="Arial" w:eastAsia="宋体" w:hAnsi="Arial" w:cs="Arial"/>
                <w:b/>
                <w:kern w:val="0"/>
                <w:sz w:val="18"/>
                <w:szCs w:val="20"/>
              </w:rPr>
              <w:t>IE/Group Name</w:t>
            </w:r>
          </w:p>
        </w:tc>
        <w:tc>
          <w:tcPr>
            <w:tcW w:w="1080" w:type="dxa"/>
          </w:tcPr>
          <w:p w14:paraId="5D902061"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b/>
                <w:kern w:val="0"/>
                <w:sz w:val="18"/>
                <w:szCs w:val="20"/>
              </w:rPr>
            </w:pPr>
            <w:r w:rsidRPr="00FD3B5C">
              <w:rPr>
                <w:rFonts w:ascii="Arial" w:eastAsia="宋体" w:hAnsi="Arial" w:cs="Arial"/>
                <w:b/>
                <w:kern w:val="0"/>
                <w:sz w:val="18"/>
                <w:szCs w:val="20"/>
              </w:rPr>
              <w:t>Presence</w:t>
            </w:r>
          </w:p>
        </w:tc>
        <w:tc>
          <w:tcPr>
            <w:tcW w:w="1080" w:type="dxa"/>
          </w:tcPr>
          <w:p w14:paraId="7D371030"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b/>
                <w:kern w:val="0"/>
                <w:sz w:val="18"/>
                <w:szCs w:val="20"/>
              </w:rPr>
            </w:pPr>
            <w:r w:rsidRPr="00FD3B5C">
              <w:rPr>
                <w:rFonts w:ascii="Arial" w:eastAsia="宋体" w:hAnsi="Arial" w:cs="Arial"/>
                <w:b/>
                <w:kern w:val="0"/>
                <w:sz w:val="18"/>
                <w:szCs w:val="20"/>
              </w:rPr>
              <w:t>Range</w:t>
            </w:r>
          </w:p>
        </w:tc>
        <w:tc>
          <w:tcPr>
            <w:tcW w:w="1512" w:type="dxa"/>
          </w:tcPr>
          <w:p w14:paraId="4474F14E"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b/>
                <w:kern w:val="0"/>
                <w:sz w:val="18"/>
                <w:szCs w:val="20"/>
              </w:rPr>
            </w:pPr>
            <w:r w:rsidRPr="00FD3B5C">
              <w:rPr>
                <w:rFonts w:ascii="Arial" w:eastAsia="宋体" w:hAnsi="Arial" w:cs="Arial"/>
                <w:b/>
                <w:kern w:val="0"/>
                <w:sz w:val="18"/>
                <w:szCs w:val="20"/>
              </w:rPr>
              <w:t>IE type and reference</w:t>
            </w:r>
          </w:p>
        </w:tc>
        <w:tc>
          <w:tcPr>
            <w:tcW w:w="1728" w:type="dxa"/>
          </w:tcPr>
          <w:p w14:paraId="555A1E84"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b/>
                <w:kern w:val="0"/>
                <w:sz w:val="18"/>
                <w:szCs w:val="20"/>
              </w:rPr>
            </w:pPr>
            <w:r w:rsidRPr="00FD3B5C">
              <w:rPr>
                <w:rFonts w:ascii="Arial" w:eastAsia="宋体" w:hAnsi="Arial" w:cs="Arial"/>
                <w:b/>
                <w:kern w:val="0"/>
                <w:sz w:val="18"/>
                <w:szCs w:val="20"/>
              </w:rPr>
              <w:t>Semantics description</w:t>
            </w:r>
          </w:p>
        </w:tc>
        <w:tc>
          <w:tcPr>
            <w:tcW w:w="1080" w:type="dxa"/>
          </w:tcPr>
          <w:p w14:paraId="7D519E5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Criticality</w:t>
            </w:r>
          </w:p>
        </w:tc>
        <w:tc>
          <w:tcPr>
            <w:tcW w:w="1080" w:type="dxa"/>
          </w:tcPr>
          <w:p w14:paraId="3F34817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Assigned Criticality</w:t>
            </w:r>
          </w:p>
        </w:tc>
      </w:tr>
      <w:tr w:rsidR="00FD3B5C" w:rsidRPr="00FD3B5C" w14:paraId="143E3ABF" w14:textId="77777777" w:rsidTr="00300833">
        <w:tc>
          <w:tcPr>
            <w:tcW w:w="2160" w:type="dxa"/>
          </w:tcPr>
          <w:p w14:paraId="4BE9A77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NR-PCI</w:t>
            </w:r>
          </w:p>
        </w:tc>
        <w:tc>
          <w:tcPr>
            <w:tcW w:w="1080" w:type="dxa"/>
          </w:tcPr>
          <w:p w14:paraId="5DCA7C6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Pr>
          <w:p w14:paraId="3C12BAF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359C00E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rPr>
              <w:t>INTEGER (0..1007, …)</w:t>
            </w:r>
          </w:p>
        </w:tc>
        <w:tc>
          <w:tcPr>
            <w:tcW w:w="1728" w:type="dxa"/>
          </w:tcPr>
          <w:p w14:paraId="3CDC8AD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NR Physical Cell ID</w:t>
            </w:r>
          </w:p>
        </w:tc>
        <w:tc>
          <w:tcPr>
            <w:tcW w:w="1080" w:type="dxa"/>
          </w:tcPr>
          <w:p w14:paraId="73C66464"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rPr>
              <w:t>–</w:t>
            </w:r>
          </w:p>
        </w:tc>
        <w:tc>
          <w:tcPr>
            <w:tcW w:w="1080" w:type="dxa"/>
          </w:tcPr>
          <w:p w14:paraId="1D0642D2"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p>
        </w:tc>
      </w:tr>
      <w:tr w:rsidR="00FD3B5C" w:rsidRPr="00FD3B5C" w14:paraId="1BBD3C16" w14:textId="77777777" w:rsidTr="00300833">
        <w:tc>
          <w:tcPr>
            <w:tcW w:w="2160" w:type="dxa"/>
          </w:tcPr>
          <w:p w14:paraId="32607DAA" w14:textId="77777777" w:rsidR="00FD3B5C" w:rsidRPr="00FD3B5C" w:rsidRDefault="00FD3B5C" w:rsidP="00FD3B5C">
            <w:pPr>
              <w:overflowPunct w:val="0"/>
              <w:autoSpaceDE w:val="0"/>
              <w:autoSpaceDN w:val="0"/>
              <w:adjustRightInd w:val="0"/>
              <w:jc w:val="left"/>
              <w:textAlignment w:val="baseline"/>
              <w:rPr>
                <w:rFonts w:ascii="Arial" w:eastAsia="Batang" w:hAnsi="Arial" w:cs="Times New Roman"/>
                <w:kern w:val="0"/>
                <w:sz w:val="18"/>
                <w:szCs w:val="20"/>
                <w:lang w:eastAsia="ko-KR"/>
              </w:rPr>
            </w:pPr>
            <w:r w:rsidRPr="00FD3B5C">
              <w:rPr>
                <w:rFonts w:ascii="Arial" w:eastAsia="宋体" w:hAnsi="Arial" w:cs="Arial"/>
                <w:kern w:val="0"/>
                <w:sz w:val="18"/>
                <w:szCs w:val="20"/>
              </w:rPr>
              <w:t xml:space="preserve">NR </w:t>
            </w:r>
            <w:r w:rsidRPr="00FD3B5C">
              <w:rPr>
                <w:rFonts w:ascii="Arial" w:eastAsia="宋体" w:hAnsi="Arial" w:cs="Times New Roman"/>
                <w:kern w:val="0"/>
                <w:sz w:val="18"/>
                <w:szCs w:val="20"/>
                <w:lang w:eastAsia="ko-KR"/>
              </w:rPr>
              <w:t>CGI</w:t>
            </w:r>
          </w:p>
        </w:tc>
        <w:tc>
          <w:tcPr>
            <w:tcW w:w="1080" w:type="dxa"/>
          </w:tcPr>
          <w:p w14:paraId="3AC1B92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Pr>
          <w:p w14:paraId="34E8D13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62AE8F0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9.2.2.7</w:t>
            </w:r>
          </w:p>
        </w:tc>
        <w:tc>
          <w:tcPr>
            <w:tcW w:w="1728" w:type="dxa"/>
          </w:tcPr>
          <w:p w14:paraId="5DB2094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121A23A3"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Pr>
          <w:p w14:paraId="0FD5E4F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1EED1E40" w14:textId="77777777" w:rsidTr="00300833">
        <w:tc>
          <w:tcPr>
            <w:tcW w:w="2160" w:type="dxa"/>
          </w:tcPr>
          <w:p w14:paraId="45B6CA7E" w14:textId="77777777" w:rsidR="00FD3B5C" w:rsidRPr="00FD3B5C" w:rsidRDefault="00FD3B5C" w:rsidP="00FD3B5C">
            <w:pPr>
              <w:overflowPunct w:val="0"/>
              <w:autoSpaceDE w:val="0"/>
              <w:autoSpaceDN w:val="0"/>
              <w:adjustRightInd w:val="0"/>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TAC</w:t>
            </w:r>
          </w:p>
        </w:tc>
        <w:tc>
          <w:tcPr>
            <w:tcW w:w="1080" w:type="dxa"/>
          </w:tcPr>
          <w:p w14:paraId="10832DF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Pr>
          <w:p w14:paraId="1386858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2ABCE24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rPr>
              <w:t>9.2.2.5</w:t>
            </w:r>
          </w:p>
        </w:tc>
        <w:tc>
          <w:tcPr>
            <w:tcW w:w="1728" w:type="dxa"/>
          </w:tcPr>
          <w:p w14:paraId="2B42C3D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Tracking Area Code</w:t>
            </w:r>
          </w:p>
        </w:tc>
        <w:tc>
          <w:tcPr>
            <w:tcW w:w="1080" w:type="dxa"/>
          </w:tcPr>
          <w:p w14:paraId="3B610D51"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rPr>
              <w:t>–</w:t>
            </w:r>
          </w:p>
        </w:tc>
        <w:tc>
          <w:tcPr>
            <w:tcW w:w="1080" w:type="dxa"/>
          </w:tcPr>
          <w:p w14:paraId="1548A4F6"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p>
        </w:tc>
      </w:tr>
      <w:tr w:rsidR="00FD3B5C" w:rsidRPr="00FD3B5C" w14:paraId="11834850" w14:textId="77777777" w:rsidTr="00300833">
        <w:tc>
          <w:tcPr>
            <w:tcW w:w="2160" w:type="dxa"/>
          </w:tcPr>
          <w:p w14:paraId="09AE4F8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RANAC</w:t>
            </w:r>
          </w:p>
        </w:tc>
        <w:tc>
          <w:tcPr>
            <w:tcW w:w="1080" w:type="dxa"/>
          </w:tcPr>
          <w:p w14:paraId="7F2D8C16"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O</w:t>
            </w:r>
          </w:p>
        </w:tc>
        <w:tc>
          <w:tcPr>
            <w:tcW w:w="1080" w:type="dxa"/>
          </w:tcPr>
          <w:p w14:paraId="116421F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49784292"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RAN Area Code</w:t>
            </w:r>
          </w:p>
          <w:p w14:paraId="259EB135"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9.2.2.6</w:t>
            </w:r>
          </w:p>
        </w:tc>
        <w:tc>
          <w:tcPr>
            <w:tcW w:w="1728" w:type="dxa"/>
          </w:tcPr>
          <w:p w14:paraId="540113B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p>
        </w:tc>
        <w:tc>
          <w:tcPr>
            <w:tcW w:w="1080" w:type="dxa"/>
          </w:tcPr>
          <w:p w14:paraId="485F69E4"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rPr>
              <w:t>–</w:t>
            </w:r>
          </w:p>
        </w:tc>
        <w:tc>
          <w:tcPr>
            <w:tcW w:w="1080" w:type="dxa"/>
          </w:tcPr>
          <w:p w14:paraId="0F6E3210"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p>
        </w:tc>
      </w:tr>
      <w:tr w:rsidR="00FD3B5C" w:rsidRPr="00FD3B5C" w14:paraId="50354762" w14:textId="77777777" w:rsidTr="00300833">
        <w:tc>
          <w:tcPr>
            <w:tcW w:w="2160" w:type="dxa"/>
          </w:tcPr>
          <w:p w14:paraId="7479D6E3" w14:textId="77777777" w:rsidR="00FD3B5C" w:rsidRPr="00FD3B5C" w:rsidRDefault="00FD3B5C" w:rsidP="00FD3B5C">
            <w:pPr>
              <w:overflowPunct w:val="0"/>
              <w:autoSpaceDE w:val="0"/>
              <w:autoSpaceDN w:val="0"/>
              <w:adjustRightInd w:val="0"/>
              <w:jc w:val="left"/>
              <w:textAlignment w:val="baseline"/>
              <w:rPr>
                <w:rFonts w:ascii="Arial" w:eastAsia="Batang" w:hAnsi="Arial" w:cs="Times New Roman"/>
                <w:b/>
                <w:kern w:val="0"/>
                <w:sz w:val="18"/>
                <w:szCs w:val="20"/>
                <w:lang w:eastAsia="ko-KR"/>
              </w:rPr>
            </w:pPr>
            <w:r w:rsidRPr="00FD3B5C">
              <w:rPr>
                <w:rFonts w:ascii="Arial" w:eastAsia="宋体" w:hAnsi="Arial" w:cs="Times New Roman"/>
                <w:b/>
                <w:kern w:val="0"/>
                <w:sz w:val="18"/>
                <w:szCs w:val="20"/>
                <w:lang w:eastAsia="ko-KR"/>
              </w:rPr>
              <w:t>Broadcast PLMNs</w:t>
            </w:r>
          </w:p>
        </w:tc>
        <w:tc>
          <w:tcPr>
            <w:tcW w:w="1080" w:type="dxa"/>
          </w:tcPr>
          <w:p w14:paraId="0135BAA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054659A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i/>
                <w:kern w:val="0"/>
                <w:sz w:val="18"/>
                <w:szCs w:val="20"/>
              </w:rPr>
              <w:t>1..&lt;</w:t>
            </w:r>
            <w:proofErr w:type="spellStart"/>
            <w:r w:rsidRPr="00FD3B5C">
              <w:rPr>
                <w:rFonts w:ascii="Arial" w:eastAsia="宋体" w:hAnsi="Arial" w:cs="Arial"/>
                <w:i/>
                <w:kern w:val="0"/>
                <w:sz w:val="18"/>
                <w:szCs w:val="20"/>
              </w:rPr>
              <w:t>maxnoofBPLMNs</w:t>
            </w:r>
            <w:proofErr w:type="spellEnd"/>
            <w:r w:rsidRPr="00FD3B5C">
              <w:rPr>
                <w:rFonts w:ascii="Arial" w:eastAsia="宋体" w:hAnsi="Arial" w:cs="Arial"/>
                <w:i/>
                <w:kern w:val="0"/>
                <w:sz w:val="18"/>
                <w:szCs w:val="20"/>
              </w:rPr>
              <w:t>&gt;</w:t>
            </w:r>
          </w:p>
        </w:tc>
        <w:tc>
          <w:tcPr>
            <w:tcW w:w="1512" w:type="dxa"/>
          </w:tcPr>
          <w:p w14:paraId="76E961D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Pr>
          <w:p w14:paraId="725B26B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 xml:space="preserve">Broadcast PLMNs contained in the </w:t>
            </w:r>
            <w:r w:rsidRPr="00FD3B5C">
              <w:rPr>
                <w:rFonts w:ascii="Arial" w:eastAsia="宋体" w:hAnsi="Arial" w:cs="Arial"/>
                <w:i/>
                <w:iCs/>
                <w:kern w:val="0"/>
                <w:sz w:val="18"/>
                <w:szCs w:val="20"/>
              </w:rPr>
              <w:t>SIB1</w:t>
            </w:r>
            <w:r w:rsidRPr="00FD3B5C">
              <w:rPr>
                <w:rFonts w:ascii="Arial" w:eastAsia="宋体" w:hAnsi="Arial" w:cs="Arial"/>
                <w:kern w:val="0"/>
                <w:sz w:val="18"/>
                <w:szCs w:val="20"/>
              </w:rPr>
              <w:t xml:space="preserve"> message as specified in </w:t>
            </w:r>
            <w:r w:rsidRPr="00FD3B5C">
              <w:rPr>
                <w:rFonts w:ascii="Arial" w:eastAsia="宋体" w:hAnsi="Arial" w:cs="Times New Roman"/>
                <w:kern w:val="0"/>
                <w:sz w:val="18"/>
                <w:szCs w:val="20"/>
              </w:rPr>
              <w:t xml:space="preserve">TS 38.331[10], associated to the NR Cell Identity in the </w:t>
            </w:r>
            <w:r w:rsidRPr="00FD3B5C">
              <w:rPr>
                <w:rFonts w:ascii="Arial" w:eastAsia="宋体" w:hAnsi="Arial" w:cs="Times New Roman"/>
                <w:i/>
                <w:iCs/>
                <w:kern w:val="0"/>
                <w:sz w:val="18"/>
                <w:szCs w:val="20"/>
              </w:rPr>
              <w:t>NR CGI</w:t>
            </w:r>
            <w:r w:rsidRPr="00FD3B5C">
              <w:rPr>
                <w:rFonts w:ascii="Arial" w:eastAsia="宋体" w:hAnsi="Arial" w:cs="Times New Roman"/>
                <w:kern w:val="0"/>
                <w:sz w:val="18"/>
                <w:szCs w:val="20"/>
              </w:rPr>
              <w:t xml:space="preserve"> IE.</w:t>
            </w:r>
          </w:p>
        </w:tc>
        <w:tc>
          <w:tcPr>
            <w:tcW w:w="1080" w:type="dxa"/>
          </w:tcPr>
          <w:p w14:paraId="2DEA1314"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rPr>
              <w:t>–</w:t>
            </w:r>
          </w:p>
        </w:tc>
        <w:tc>
          <w:tcPr>
            <w:tcW w:w="1080" w:type="dxa"/>
          </w:tcPr>
          <w:p w14:paraId="07EAA7D5"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p>
        </w:tc>
      </w:tr>
      <w:tr w:rsidR="00FD3B5C" w:rsidRPr="00FD3B5C" w14:paraId="64085FD3" w14:textId="77777777" w:rsidTr="00300833">
        <w:tc>
          <w:tcPr>
            <w:tcW w:w="2160" w:type="dxa"/>
          </w:tcPr>
          <w:p w14:paraId="27004C80" w14:textId="77777777" w:rsidR="00FD3B5C" w:rsidRPr="00FD3B5C" w:rsidRDefault="00FD3B5C" w:rsidP="00FD3B5C">
            <w:pPr>
              <w:overflowPunct w:val="0"/>
              <w:autoSpaceDE w:val="0"/>
              <w:autoSpaceDN w:val="0"/>
              <w:adjustRightInd w:val="0"/>
              <w:ind w:left="113"/>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&gt;PLMN Identity</w:t>
            </w:r>
          </w:p>
        </w:tc>
        <w:tc>
          <w:tcPr>
            <w:tcW w:w="1080" w:type="dxa"/>
          </w:tcPr>
          <w:p w14:paraId="5183926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Pr>
          <w:p w14:paraId="3F956E3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62B0F45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9.2.2.4</w:t>
            </w:r>
          </w:p>
        </w:tc>
        <w:tc>
          <w:tcPr>
            <w:tcW w:w="1728" w:type="dxa"/>
          </w:tcPr>
          <w:p w14:paraId="399988D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5223698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Pr>
          <w:p w14:paraId="339486E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04FA4AA5" w14:textId="77777777" w:rsidTr="00300833">
        <w:tc>
          <w:tcPr>
            <w:tcW w:w="2160" w:type="dxa"/>
          </w:tcPr>
          <w:p w14:paraId="305110EC" w14:textId="77777777" w:rsidR="00FD3B5C" w:rsidRPr="00FD3B5C" w:rsidRDefault="00FD3B5C" w:rsidP="00FD3B5C">
            <w:pPr>
              <w:overflowPunct w:val="0"/>
              <w:autoSpaceDE w:val="0"/>
              <w:autoSpaceDN w:val="0"/>
              <w:adjustRightInd w:val="0"/>
              <w:jc w:val="left"/>
              <w:textAlignment w:val="baseline"/>
              <w:rPr>
                <w:rFonts w:ascii="Arial" w:eastAsia="Batang" w:hAnsi="Arial" w:cs="Times New Roman"/>
                <w:kern w:val="0"/>
                <w:sz w:val="18"/>
                <w:szCs w:val="20"/>
                <w:lang w:eastAsia="ko-KR"/>
              </w:rPr>
            </w:pPr>
            <w:r w:rsidRPr="00FD3B5C">
              <w:rPr>
                <w:rFonts w:ascii="Arial" w:eastAsia="Geneva" w:hAnsi="Arial" w:cs="Times New Roman"/>
                <w:kern w:val="0"/>
                <w:sz w:val="18"/>
                <w:szCs w:val="20"/>
                <w:lang w:eastAsia="ko-KR"/>
              </w:rPr>
              <w:t xml:space="preserve">CHOICE </w:t>
            </w:r>
            <w:r w:rsidRPr="00FD3B5C">
              <w:rPr>
                <w:rFonts w:ascii="Arial" w:eastAsia="宋体" w:hAnsi="Arial" w:cs="Times New Roman"/>
                <w:i/>
                <w:kern w:val="0"/>
                <w:sz w:val="18"/>
                <w:szCs w:val="20"/>
                <w:lang w:eastAsia="ko-KR"/>
              </w:rPr>
              <w:t>NR-Mode-Info</w:t>
            </w:r>
          </w:p>
        </w:tc>
        <w:tc>
          <w:tcPr>
            <w:tcW w:w="1080" w:type="dxa"/>
          </w:tcPr>
          <w:p w14:paraId="3102FD7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Pr>
          <w:p w14:paraId="5AC2558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6C582F0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Pr>
          <w:p w14:paraId="0E11EE1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60E80FF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Pr>
          <w:p w14:paraId="41B9839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16EA4BB9" w14:textId="77777777" w:rsidTr="00300833">
        <w:tc>
          <w:tcPr>
            <w:tcW w:w="2160" w:type="dxa"/>
          </w:tcPr>
          <w:p w14:paraId="110E490D" w14:textId="77777777" w:rsidR="00FD3B5C" w:rsidRPr="00FD3B5C" w:rsidRDefault="00FD3B5C" w:rsidP="00FD3B5C">
            <w:pPr>
              <w:overflowPunct w:val="0"/>
              <w:autoSpaceDE w:val="0"/>
              <w:autoSpaceDN w:val="0"/>
              <w:adjustRightInd w:val="0"/>
              <w:ind w:left="113"/>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w:t>
            </w:r>
            <w:r w:rsidRPr="00FD3B5C">
              <w:rPr>
                <w:rFonts w:ascii="Arial" w:eastAsia="宋体" w:hAnsi="Arial" w:cs="Times New Roman"/>
                <w:i/>
                <w:kern w:val="0"/>
                <w:sz w:val="18"/>
                <w:szCs w:val="20"/>
                <w:lang w:eastAsia="ko-KR"/>
              </w:rPr>
              <w:t>FDD</w:t>
            </w:r>
          </w:p>
        </w:tc>
        <w:tc>
          <w:tcPr>
            <w:tcW w:w="1080" w:type="dxa"/>
          </w:tcPr>
          <w:p w14:paraId="6C15388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0526BE2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3A5ABF7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Pr>
          <w:p w14:paraId="466FAFB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45B3D80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c>
          <w:tcPr>
            <w:tcW w:w="1080" w:type="dxa"/>
          </w:tcPr>
          <w:p w14:paraId="1F72EC9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6E015460" w14:textId="77777777" w:rsidTr="00300833">
        <w:tc>
          <w:tcPr>
            <w:tcW w:w="2160" w:type="dxa"/>
          </w:tcPr>
          <w:p w14:paraId="3567B1E7" w14:textId="77777777" w:rsidR="00FD3B5C" w:rsidRPr="00FD3B5C" w:rsidRDefault="00FD3B5C" w:rsidP="00FD3B5C">
            <w:pPr>
              <w:overflowPunct w:val="0"/>
              <w:autoSpaceDE w:val="0"/>
              <w:autoSpaceDN w:val="0"/>
              <w:adjustRightInd w:val="0"/>
              <w:ind w:left="227"/>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&gt;&gt;</w:t>
            </w:r>
            <w:r w:rsidRPr="00FD3B5C">
              <w:rPr>
                <w:rFonts w:ascii="Arial" w:eastAsia="宋体" w:hAnsi="Arial" w:cs="Times New Roman"/>
                <w:b/>
                <w:kern w:val="0"/>
                <w:sz w:val="18"/>
                <w:szCs w:val="20"/>
                <w:lang w:eastAsia="ko-KR"/>
              </w:rPr>
              <w:t>FDD Info</w:t>
            </w:r>
          </w:p>
        </w:tc>
        <w:tc>
          <w:tcPr>
            <w:tcW w:w="1080" w:type="dxa"/>
          </w:tcPr>
          <w:p w14:paraId="6620BF8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115FE13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i/>
                <w:kern w:val="0"/>
                <w:sz w:val="18"/>
                <w:szCs w:val="20"/>
              </w:rPr>
              <w:t>1</w:t>
            </w:r>
          </w:p>
        </w:tc>
        <w:tc>
          <w:tcPr>
            <w:tcW w:w="1512" w:type="dxa"/>
          </w:tcPr>
          <w:p w14:paraId="264F4ED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Pr>
          <w:p w14:paraId="4B90B53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09841B4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Pr>
          <w:p w14:paraId="2C16492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14BB1E22" w14:textId="77777777" w:rsidTr="00300833">
        <w:tc>
          <w:tcPr>
            <w:tcW w:w="2160" w:type="dxa"/>
          </w:tcPr>
          <w:p w14:paraId="440EE6B4" w14:textId="77777777" w:rsidR="00FD3B5C" w:rsidRPr="00FD3B5C" w:rsidRDefault="00FD3B5C" w:rsidP="00FD3B5C">
            <w:pPr>
              <w:overflowPunct w:val="0"/>
              <w:autoSpaceDE w:val="0"/>
              <w:autoSpaceDN w:val="0"/>
              <w:adjustRightInd w:val="0"/>
              <w:ind w:left="340"/>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&gt;&gt;&gt;UL NR Frequency Info</w:t>
            </w:r>
          </w:p>
        </w:tc>
        <w:tc>
          <w:tcPr>
            <w:tcW w:w="1080" w:type="dxa"/>
          </w:tcPr>
          <w:p w14:paraId="0AB55CB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Pr>
          <w:p w14:paraId="6AB36DD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008AA1C3"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NR Frequency Info</w:t>
            </w:r>
          </w:p>
          <w:p w14:paraId="616C6D9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9.2.2.19</w:t>
            </w:r>
          </w:p>
        </w:tc>
        <w:tc>
          <w:tcPr>
            <w:tcW w:w="1728" w:type="dxa"/>
          </w:tcPr>
          <w:p w14:paraId="17B4F2B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val="en-US" w:eastAsia="zh-CN"/>
              </w:rPr>
              <w:t xml:space="preserve">This IE is ignored for NR operating bands for which uplink range of </w:t>
            </w:r>
            <w:r w:rsidRPr="00FD3B5C">
              <w:rPr>
                <w:rFonts w:ascii="Arial" w:eastAsia="宋体" w:hAnsi="Arial" w:cs="Times New Roman"/>
                <w:kern w:val="0"/>
                <w:sz w:val="18"/>
                <w:szCs w:val="20"/>
                <w:lang w:val="en-US"/>
              </w:rPr>
              <w:t>N</w:t>
            </w:r>
            <w:r w:rsidRPr="00FD3B5C">
              <w:rPr>
                <w:rFonts w:ascii="Arial" w:eastAsia="宋体" w:hAnsi="Arial" w:cs="Times New Roman"/>
                <w:kern w:val="0"/>
                <w:sz w:val="18"/>
                <w:szCs w:val="20"/>
                <w:vertAlign w:val="subscript"/>
                <w:lang w:val="en-US"/>
              </w:rPr>
              <w:t>REF</w:t>
            </w:r>
            <w:r w:rsidRPr="00FD3B5C">
              <w:rPr>
                <w:rFonts w:ascii="Arial" w:eastAsia="宋体" w:hAnsi="Arial" w:cs="Times New Roman"/>
                <w:kern w:val="0"/>
                <w:sz w:val="18"/>
                <w:szCs w:val="20"/>
                <w:lang w:val="en-US" w:eastAsia="zh-CN"/>
              </w:rPr>
              <w:t xml:space="preserve"> is not defined </w:t>
            </w:r>
            <w:r w:rsidRPr="00FD3B5C">
              <w:rPr>
                <w:rFonts w:ascii="Arial" w:eastAsia="宋体" w:hAnsi="Arial" w:cs="Times New Roman"/>
                <w:kern w:val="0"/>
                <w:sz w:val="18"/>
                <w:szCs w:val="20"/>
                <w:lang w:val="en-US" w:eastAsia="ko-KR"/>
              </w:rPr>
              <w:t>in section 5.4.2.3 of TS 38.104 [24]</w:t>
            </w:r>
            <w:r w:rsidRPr="00FD3B5C">
              <w:rPr>
                <w:rFonts w:ascii="Arial" w:eastAsia="宋体" w:hAnsi="Arial" w:cs="Times New Roman"/>
                <w:kern w:val="0"/>
                <w:sz w:val="18"/>
                <w:szCs w:val="20"/>
                <w:lang w:val="en-US" w:eastAsia="zh-CN"/>
              </w:rPr>
              <w:t>.</w:t>
            </w:r>
          </w:p>
        </w:tc>
        <w:tc>
          <w:tcPr>
            <w:tcW w:w="1080" w:type="dxa"/>
          </w:tcPr>
          <w:p w14:paraId="13D0A9B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Pr>
          <w:p w14:paraId="470B39F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3FB7B36C" w14:textId="77777777" w:rsidTr="00300833">
        <w:tc>
          <w:tcPr>
            <w:tcW w:w="2160" w:type="dxa"/>
          </w:tcPr>
          <w:p w14:paraId="697FC5AE" w14:textId="77777777" w:rsidR="00FD3B5C" w:rsidRPr="00FD3B5C" w:rsidRDefault="00FD3B5C" w:rsidP="00FD3B5C">
            <w:pPr>
              <w:overflowPunct w:val="0"/>
              <w:autoSpaceDE w:val="0"/>
              <w:autoSpaceDN w:val="0"/>
              <w:adjustRightInd w:val="0"/>
              <w:ind w:left="340"/>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&gt;&gt;&gt;DL NR Frequency Info</w:t>
            </w:r>
          </w:p>
        </w:tc>
        <w:tc>
          <w:tcPr>
            <w:tcW w:w="1080" w:type="dxa"/>
          </w:tcPr>
          <w:p w14:paraId="65CFA16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Pr>
          <w:p w14:paraId="69704D5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14545A7A"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NR Frequency Info</w:t>
            </w:r>
          </w:p>
          <w:p w14:paraId="031FB99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9.2.2.19</w:t>
            </w:r>
          </w:p>
        </w:tc>
        <w:tc>
          <w:tcPr>
            <w:tcW w:w="1728" w:type="dxa"/>
          </w:tcPr>
          <w:p w14:paraId="731E887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75668EE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Pr>
          <w:p w14:paraId="7A84477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1A5A146A" w14:textId="77777777" w:rsidTr="00300833">
        <w:tc>
          <w:tcPr>
            <w:tcW w:w="2160" w:type="dxa"/>
            <w:tcBorders>
              <w:top w:val="single" w:sz="4" w:space="0" w:color="auto"/>
              <w:left w:val="single" w:sz="4" w:space="0" w:color="auto"/>
              <w:bottom w:val="single" w:sz="4" w:space="0" w:color="auto"/>
              <w:right w:val="single" w:sz="4" w:space="0" w:color="auto"/>
            </w:tcBorders>
          </w:tcPr>
          <w:p w14:paraId="056AF973" w14:textId="77777777" w:rsidR="00FD3B5C" w:rsidRPr="00FD3B5C" w:rsidRDefault="00FD3B5C" w:rsidP="00FD3B5C">
            <w:pPr>
              <w:overflowPunct w:val="0"/>
              <w:autoSpaceDE w:val="0"/>
              <w:autoSpaceDN w:val="0"/>
              <w:adjustRightInd w:val="0"/>
              <w:ind w:left="340"/>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lastRenderedPageBreak/>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3F061A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67DE47C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5575C6C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NR Transmission Bandwidth</w:t>
            </w:r>
          </w:p>
          <w:p w14:paraId="2258E1A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46D546B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val="en-US" w:eastAsia="zh-CN"/>
              </w:rPr>
              <w:t xml:space="preserve">This IE is ignored for NR operating bands for which uplink range of </w:t>
            </w:r>
            <w:r w:rsidRPr="00FD3B5C">
              <w:rPr>
                <w:rFonts w:ascii="Arial" w:eastAsia="宋体" w:hAnsi="Arial" w:cs="Times New Roman"/>
                <w:kern w:val="0"/>
                <w:sz w:val="18"/>
                <w:szCs w:val="20"/>
                <w:lang w:val="en-US"/>
              </w:rPr>
              <w:t>N</w:t>
            </w:r>
            <w:r w:rsidRPr="00FD3B5C">
              <w:rPr>
                <w:rFonts w:ascii="Arial" w:eastAsia="宋体" w:hAnsi="Arial" w:cs="Times New Roman"/>
                <w:kern w:val="0"/>
                <w:sz w:val="18"/>
                <w:szCs w:val="20"/>
                <w:vertAlign w:val="subscript"/>
                <w:lang w:val="en-US"/>
              </w:rPr>
              <w:t>REF</w:t>
            </w:r>
            <w:r w:rsidRPr="00FD3B5C">
              <w:rPr>
                <w:rFonts w:ascii="Arial" w:eastAsia="宋体" w:hAnsi="Arial" w:cs="Times New Roman"/>
                <w:kern w:val="0"/>
                <w:sz w:val="18"/>
                <w:szCs w:val="20"/>
                <w:lang w:val="en-US" w:eastAsia="zh-CN"/>
              </w:rPr>
              <w:t xml:space="preserve"> is not defined </w:t>
            </w:r>
            <w:r w:rsidRPr="00FD3B5C">
              <w:rPr>
                <w:rFonts w:ascii="Arial" w:eastAsia="宋体" w:hAnsi="Arial" w:cs="Times New Roman"/>
                <w:kern w:val="0"/>
                <w:sz w:val="18"/>
                <w:szCs w:val="20"/>
                <w:lang w:val="en-US" w:eastAsia="ko-KR"/>
              </w:rPr>
              <w:t>in section 5.4.2.3 of TS 38.104 [24]</w:t>
            </w:r>
            <w:r w:rsidRPr="00FD3B5C">
              <w:rPr>
                <w:rFonts w:ascii="Arial" w:eastAsia="宋体" w:hAnsi="Arial" w:cs="Times New Roman"/>
                <w:kern w:val="0"/>
                <w:sz w:val="18"/>
                <w:szCs w:val="20"/>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07ABA7"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6451348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157271FC" w14:textId="77777777" w:rsidTr="00300833">
        <w:tc>
          <w:tcPr>
            <w:tcW w:w="2160" w:type="dxa"/>
            <w:tcBorders>
              <w:top w:val="single" w:sz="4" w:space="0" w:color="auto"/>
              <w:left w:val="single" w:sz="4" w:space="0" w:color="auto"/>
              <w:bottom w:val="single" w:sz="4" w:space="0" w:color="auto"/>
              <w:right w:val="single" w:sz="4" w:space="0" w:color="auto"/>
            </w:tcBorders>
          </w:tcPr>
          <w:p w14:paraId="0CCDDE68" w14:textId="77777777" w:rsidR="00FD3B5C" w:rsidRPr="00FD3B5C" w:rsidRDefault="00FD3B5C" w:rsidP="00FD3B5C">
            <w:pPr>
              <w:overflowPunct w:val="0"/>
              <w:autoSpaceDE w:val="0"/>
              <w:autoSpaceDN w:val="0"/>
              <w:adjustRightInd w:val="0"/>
              <w:ind w:left="340"/>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0DA029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56A2274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25C9D97D"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NR Transmission Bandwidth</w:t>
            </w:r>
          </w:p>
          <w:p w14:paraId="4BA94C3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38DD3EC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ABE5AF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13B4AD8B"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36312661" w14:textId="77777777" w:rsidTr="00300833">
        <w:tc>
          <w:tcPr>
            <w:tcW w:w="2160" w:type="dxa"/>
            <w:tcBorders>
              <w:top w:val="single" w:sz="4" w:space="0" w:color="auto"/>
              <w:left w:val="single" w:sz="4" w:space="0" w:color="auto"/>
              <w:bottom w:val="single" w:sz="4" w:space="0" w:color="auto"/>
              <w:right w:val="single" w:sz="4" w:space="0" w:color="auto"/>
            </w:tcBorders>
          </w:tcPr>
          <w:p w14:paraId="628B84C5"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&gt;&gt;&gt;</w:t>
            </w:r>
            <w:r w:rsidRPr="00FD3B5C">
              <w:rPr>
                <w:rFonts w:ascii="Arial" w:eastAsia="宋体" w:hAnsi="Arial" w:cs="Times New Roman" w:hint="eastAsia"/>
                <w:kern w:val="0"/>
                <w:sz w:val="18"/>
                <w:szCs w:val="20"/>
                <w:lang w:eastAsia="ko-KR"/>
              </w:rPr>
              <w:t>UL Carrier List</w:t>
            </w:r>
            <w:r w:rsidRPr="00FD3B5C">
              <w:rPr>
                <w:rFonts w:ascii="Arial" w:eastAsia="宋体" w:hAnsi="Arial" w:cs="Times New Roman" w:hint="eastAsia"/>
                <w:kern w:val="0"/>
                <w:sz w:val="18"/>
                <w:szCs w:val="20"/>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D716A90"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hint="eastAsia"/>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2311C67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BF8A1BE"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hint="eastAsia"/>
                <w:kern w:val="0"/>
                <w:sz w:val="18"/>
                <w:szCs w:val="20"/>
                <w:lang w:eastAsia="zh-CN"/>
              </w:rPr>
              <w:t>NR Carrier List</w:t>
            </w:r>
          </w:p>
          <w:p w14:paraId="0C61EB4A"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hint="eastAsia"/>
                <w:kern w:val="0"/>
                <w:sz w:val="18"/>
                <w:szCs w:val="20"/>
                <w:lang w:eastAsia="zh-CN"/>
              </w:rPr>
              <w:t>9.2.2.</w:t>
            </w:r>
            <w:r w:rsidRPr="00FD3B5C">
              <w:rPr>
                <w:rFonts w:ascii="Arial" w:eastAsia="宋体" w:hAnsi="Arial" w:cs="Arial"/>
                <w:kern w:val="0"/>
                <w:sz w:val="18"/>
                <w:szCs w:val="20"/>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38C33B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 xml:space="preserve">If included, the </w:t>
            </w:r>
            <w:r w:rsidRPr="00FD3B5C">
              <w:rPr>
                <w:rFonts w:ascii="Arial" w:eastAsia="宋体" w:hAnsi="Arial" w:cs="Times New Roman" w:hint="eastAsia"/>
                <w:i/>
                <w:iCs/>
                <w:kern w:val="0"/>
                <w:sz w:val="18"/>
                <w:szCs w:val="20"/>
                <w:lang w:eastAsia="zh-CN"/>
              </w:rPr>
              <w:t>UL Transmission Bandwidth</w:t>
            </w:r>
            <w:r w:rsidRPr="00FD3B5C">
              <w:rPr>
                <w:rFonts w:ascii="Arial" w:eastAsia="宋体" w:hAnsi="Arial" w:cs="Times New Roman" w:hint="eastAsia"/>
                <w:kern w:val="0"/>
                <w:sz w:val="18"/>
                <w:szCs w:val="20"/>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4A82E3F"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hint="eastAsia"/>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5303070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ignore</w:t>
            </w:r>
          </w:p>
        </w:tc>
      </w:tr>
      <w:tr w:rsidR="00FD3B5C" w:rsidRPr="00FD3B5C" w14:paraId="03D859CC" w14:textId="77777777" w:rsidTr="00300833">
        <w:tc>
          <w:tcPr>
            <w:tcW w:w="2160" w:type="dxa"/>
            <w:tcBorders>
              <w:top w:val="single" w:sz="4" w:space="0" w:color="auto"/>
              <w:left w:val="single" w:sz="4" w:space="0" w:color="auto"/>
              <w:bottom w:val="single" w:sz="4" w:space="0" w:color="auto"/>
              <w:right w:val="single" w:sz="4" w:space="0" w:color="auto"/>
            </w:tcBorders>
          </w:tcPr>
          <w:p w14:paraId="169A2FBB"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&gt;&gt;&gt;</w:t>
            </w:r>
            <w:r w:rsidRPr="00FD3B5C">
              <w:rPr>
                <w:rFonts w:ascii="Arial" w:eastAsia="宋体" w:hAnsi="Arial" w:cs="Times New Roman" w:hint="eastAsia"/>
                <w:kern w:val="0"/>
                <w:sz w:val="18"/>
                <w:szCs w:val="20"/>
                <w:lang w:eastAsia="zh-CN"/>
              </w:rPr>
              <w:t>D</w:t>
            </w:r>
            <w:r w:rsidRPr="00FD3B5C">
              <w:rPr>
                <w:rFonts w:ascii="Arial" w:eastAsia="宋体" w:hAnsi="Arial" w:cs="Times New Roman" w:hint="eastAsia"/>
                <w:kern w:val="0"/>
                <w:sz w:val="18"/>
                <w:szCs w:val="20"/>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3425E044"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hint="eastAsia"/>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2C19678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65A62D57"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hint="eastAsia"/>
                <w:kern w:val="0"/>
                <w:sz w:val="18"/>
                <w:szCs w:val="20"/>
                <w:lang w:eastAsia="zh-CN"/>
              </w:rPr>
              <w:t>NR Carrier List</w:t>
            </w:r>
          </w:p>
          <w:p w14:paraId="33264763"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hint="eastAsia"/>
                <w:kern w:val="0"/>
                <w:sz w:val="18"/>
                <w:szCs w:val="20"/>
                <w:lang w:eastAsia="zh-CN"/>
              </w:rPr>
              <w:t>9.2.2.</w:t>
            </w:r>
            <w:r w:rsidRPr="00FD3B5C">
              <w:rPr>
                <w:rFonts w:ascii="Arial" w:eastAsia="宋体" w:hAnsi="Arial" w:cs="Arial"/>
                <w:kern w:val="0"/>
                <w:sz w:val="18"/>
                <w:szCs w:val="20"/>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5E8D603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 xml:space="preserve">If included, the </w:t>
            </w:r>
            <w:r w:rsidRPr="00FD3B5C">
              <w:rPr>
                <w:rFonts w:ascii="Arial" w:eastAsia="宋体" w:hAnsi="Arial" w:cs="Times New Roman" w:hint="eastAsia"/>
                <w:i/>
                <w:iCs/>
                <w:kern w:val="0"/>
                <w:sz w:val="18"/>
                <w:szCs w:val="20"/>
                <w:lang w:eastAsia="zh-CN"/>
              </w:rPr>
              <w:t>DL Transmission Bandwidth</w:t>
            </w:r>
            <w:r w:rsidRPr="00FD3B5C">
              <w:rPr>
                <w:rFonts w:ascii="Arial" w:eastAsia="宋体" w:hAnsi="Arial" w:cs="Times New Roman" w:hint="eastAsia"/>
                <w:kern w:val="0"/>
                <w:sz w:val="18"/>
                <w:szCs w:val="20"/>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0B0906A"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hint="eastAsia"/>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40A1376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ignore</w:t>
            </w:r>
          </w:p>
        </w:tc>
      </w:tr>
      <w:tr w:rsidR="00FD3B5C" w:rsidRPr="00FD3B5C" w14:paraId="054E59D4" w14:textId="77777777" w:rsidTr="00300833">
        <w:tc>
          <w:tcPr>
            <w:tcW w:w="2160" w:type="dxa"/>
            <w:tcBorders>
              <w:top w:val="single" w:sz="4" w:space="0" w:color="auto"/>
              <w:left w:val="single" w:sz="4" w:space="0" w:color="auto"/>
              <w:bottom w:val="single" w:sz="4" w:space="0" w:color="auto"/>
              <w:right w:val="single" w:sz="4" w:space="0" w:color="auto"/>
            </w:tcBorders>
          </w:tcPr>
          <w:p w14:paraId="1DF98AA1"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val="fr-FR" w:eastAsia="ko-KR"/>
              </w:rPr>
            </w:pPr>
            <w:r w:rsidRPr="00FD3B5C">
              <w:rPr>
                <w:rFonts w:ascii="Arial" w:eastAsia="宋体" w:hAnsi="Arial" w:cs="Times New Roman"/>
                <w:kern w:val="0"/>
                <w:sz w:val="18"/>
                <w:szCs w:val="20"/>
                <w:lang w:val="fr-FR" w:eastAsia="ko-K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0947F9B7"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29438FF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1FF5B558"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zh-CN"/>
              </w:rPr>
            </w:pPr>
            <w:r w:rsidRPr="00FD3B5C">
              <w:rPr>
                <w:rFonts w:ascii="Arial" w:eastAsia="宋体" w:hAnsi="Arial" w:cs="Arial"/>
                <w:kern w:val="0"/>
                <w:sz w:val="18"/>
                <w:szCs w:val="20"/>
                <w:lang w:val="fr-FR" w:eastAsia="zh-CN"/>
              </w:rPr>
              <w:t>gNB-DU Cell Resource Configuration</w:t>
            </w:r>
          </w:p>
          <w:p w14:paraId="303AAB90"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zh-CN"/>
              </w:rPr>
            </w:pPr>
            <w:r w:rsidRPr="00FD3B5C">
              <w:rPr>
                <w:rFonts w:ascii="Arial" w:eastAsia="宋体" w:hAnsi="Arial" w:cs="Arial"/>
                <w:kern w:val="0"/>
                <w:sz w:val="18"/>
                <w:szCs w:val="20"/>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55D48EC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t xml:space="preserve">Contains FDD UL resource configuration of </w:t>
            </w:r>
            <w:proofErr w:type="spellStart"/>
            <w:r w:rsidRPr="00FD3B5C">
              <w:rPr>
                <w:rFonts w:ascii="Arial" w:eastAsia="宋体" w:hAnsi="Arial" w:cs="Times New Roman"/>
                <w:kern w:val="0"/>
                <w:sz w:val="18"/>
                <w:szCs w:val="20"/>
                <w:lang w:eastAsia="zh-CN"/>
              </w:rPr>
              <w:t>gNB</w:t>
            </w:r>
            <w:proofErr w:type="spellEnd"/>
            <w:r w:rsidRPr="00FD3B5C">
              <w:rPr>
                <w:rFonts w:ascii="Arial" w:eastAsia="宋体" w:hAnsi="Arial" w:cs="Times New Roman"/>
                <w:kern w:val="0"/>
                <w:sz w:val="18"/>
                <w:szCs w:val="20"/>
                <w:lang w:eastAsia="zh-CN"/>
              </w:rPr>
              <w:t xml:space="preserve">-DU’s cell. Only applicable if the </w:t>
            </w:r>
            <w:proofErr w:type="spellStart"/>
            <w:r w:rsidRPr="00FD3B5C">
              <w:rPr>
                <w:rFonts w:ascii="Arial" w:eastAsia="宋体" w:hAnsi="Arial" w:cs="Times New Roman"/>
                <w:kern w:val="0"/>
                <w:sz w:val="18"/>
                <w:szCs w:val="20"/>
                <w:lang w:eastAsia="zh-CN"/>
              </w:rPr>
              <w:t>gNB</w:t>
            </w:r>
            <w:proofErr w:type="spellEnd"/>
            <w:r w:rsidRPr="00FD3B5C">
              <w:rPr>
                <w:rFonts w:ascii="Arial" w:eastAsia="宋体" w:hAnsi="Arial" w:cs="Times New Roman"/>
                <w:kern w:val="0"/>
                <w:sz w:val="18"/>
                <w:szCs w:val="20"/>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56771FF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hint="eastAsia"/>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33134517"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ignore</w:t>
            </w:r>
          </w:p>
        </w:tc>
      </w:tr>
      <w:tr w:rsidR="00FD3B5C" w:rsidRPr="00FD3B5C" w14:paraId="5020D79A" w14:textId="77777777" w:rsidTr="00300833">
        <w:tc>
          <w:tcPr>
            <w:tcW w:w="2160" w:type="dxa"/>
            <w:tcBorders>
              <w:top w:val="single" w:sz="4" w:space="0" w:color="auto"/>
              <w:left w:val="single" w:sz="4" w:space="0" w:color="auto"/>
              <w:bottom w:val="single" w:sz="4" w:space="0" w:color="auto"/>
              <w:right w:val="single" w:sz="4" w:space="0" w:color="auto"/>
            </w:tcBorders>
          </w:tcPr>
          <w:p w14:paraId="29D8BEA8"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val="fr-FR" w:eastAsia="ko-KR"/>
              </w:rPr>
            </w:pPr>
            <w:r w:rsidRPr="00FD3B5C">
              <w:rPr>
                <w:rFonts w:ascii="Arial" w:eastAsia="宋体" w:hAnsi="Arial" w:cs="Times New Roman"/>
                <w:kern w:val="0"/>
                <w:sz w:val="18"/>
                <w:szCs w:val="20"/>
                <w:lang w:val="fr-FR" w:eastAsia="ko-KR"/>
              </w:rPr>
              <w:t>&gt;&gt;&gt;gNB-DU Cell Resource Configuration-FDD-</w:t>
            </w:r>
            <w:r w:rsidRPr="00FD3B5C">
              <w:rPr>
                <w:rFonts w:ascii="Arial" w:eastAsia="宋体" w:hAnsi="Arial" w:cs="Times New Roman" w:hint="eastAsia"/>
                <w:kern w:val="0"/>
                <w:sz w:val="18"/>
                <w:szCs w:val="20"/>
                <w:lang w:val="fr-FR" w:eastAsia="ko-KR"/>
              </w:rPr>
              <w:t>D</w:t>
            </w:r>
            <w:r w:rsidRPr="00FD3B5C">
              <w:rPr>
                <w:rFonts w:ascii="Arial" w:eastAsia="宋体" w:hAnsi="Arial" w:cs="Times New Roman"/>
                <w:kern w:val="0"/>
                <w:sz w:val="18"/>
                <w:szCs w:val="20"/>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7B17060C"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3D50047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1C7A6FD"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zh-CN"/>
              </w:rPr>
            </w:pPr>
            <w:r w:rsidRPr="00FD3B5C">
              <w:rPr>
                <w:rFonts w:ascii="Arial" w:eastAsia="宋体" w:hAnsi="Arial" w:cs="Arial"/>
                <w:kern w:val="0"/>
                <w:sz w:val="18"/>
                <w:szCs w:val="20"/>
                <w:lang w:val="fr-FR" w:eastAsia="zh-CN"/>
              </w:rPr>
              <w:t>gNB-DU Cell Resource Configuration</w:t>
            </w:r>
          </w:p>
          <w:p w14:paraId="235E1160"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zh-CN"/>
              </w:rPr>
            </w:pPr>
            <w:r w:rsidRPr="00FD3B5C">
              <w:rPr>
                <w:rFonts w:ascii="Arial" w:eastAsia="宋体" w:hAnsi="Arial" w:cs="Arial"/>
                <w:kern w:val="0"/>
                <w:sz w:val="18"/>
                <w:szCs w:val="20"/>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6ACD651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t xml:space="preserve">Contains FDD DL resource configuration of </w:t>
            </w:r>
            <w:proofErr w:type="spellStart"/>
            <w:r w:rsidRPr="00FD3B5C">
              <w:rPr>
                <w:rFonts w:ascii="Arial" w:eastAsia="宋体" w:hAnsi="Arial" w:cs="Times New Roman"/>
                <w:kern w:val="0"/>
                <w:sz w:val="18"/>
                <w:szCs w:val="20"/>
                <w:lang w:eastAsia="zh-CN"/>
              </w:rPr>
              <w:t>gNB</w:t>
            </w:r>
            <w:proofErr w:type="spellEnd"/>
            <w:r w:rsidRPr="00FD3B5C">
              <w:rPr>
                <w:rFonts w:ascii="Arial" w:eastAsia="宋体" w:hAnsi="Arial" w:cs="Times New Roman"/>
                <w:kern w:val="0"/>
                <w:sz w:val="18"/>
                <w:szCs w:val="20"/>
                <w:lang w:eastAsia="zh-CN"/>
              </w:rPr>
              <w:t xml:space="preserve">-DU’s cell. Only applicable if the </w:t>
            </w:r>
            <w:proofErr w:type="spellStart"/>
            <w:r w:rsidRPr="00FD3B5C">
              <w:rPr>
                <w:rFonts w:ascii="Arial" w:eastAsia="宋体" w:hAnsi="Arial" w:cs="Times New Roman"/>
                <w:kern w:val="0"/>
                <w:sz w:val="18"/>
                <w:szCs w:val="20"/>
                <w:lang w:eastAsia="zh-CN"/>
              </w:rPr>
              <w:t>gNB</w:t>
            </w:r>
            <w:proofErr w:type="spellEnd"/>
            <w:r w:rsidRPr="00FD3B5C">
              <w:rPr>
                <w:rFonts w:ascii="Arial" w:eastAsia="宋体" w:hAnsi="Arial" w:cs="Times New Roman"/>
                <w:kern w:val="0"/>
                <w:sz w:val="18"/>
                <w:szCs w:val="20"/>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64AB2B2B"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hint="eastAsia"/>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15A40357"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ignore</w:t>
            </w:r>
          </w:p>
        </w:tc>
      </w:tr>
      <w:tr w:rsidR="00FD3B5C" w:rsidRPr="00FD3B5C" w14:paraId="39DEF84C" w14:textId="77777777" w:rsidTr="00300833">
        <w:tc>
          <w:tcPr>
            <w:tcW w:w="2160" w:type="dxa"/>
            <w:tcBorders>
              <w:top w:val="single" w:sz="4" w:space="0" w:color="auto"/>
              <w:left w:val="single" w:sz="4" w:space="0" w:color="auto"/>
              <w:bottom w:val="single" w:sz="4" w:space="0" w:color="auto"/>
              <w:right w:val="single" w:sz="4" w:space="0" w:color="auto"/>
            </w:tcBorders>
          </w:tcPr>
          <w:p w14:paraId="16FC153A" w14:textId="77777777" w:rsidR="00FD3B5C" w:rsidRPr="00FD3B5C" w:rsidRDefault="00FD3B5C" w:rsidP="00FD3B5C">
            <w:pPr>
              <w:overflowPunct w:val="0"/>
              <w:autoSpaceDE w:val="0"/>
              <w:autoSpaceDN w:val="0"/>
              <w:adjustRightInd w:val="0"/>
              <w:ind w:left="113"/>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w:t>
            </w:r>
            <w:r w:rsidRPr="00FD3B5C">
              <w:rPr>
                <w:rFonts w:ascii="Arial" w:eastAsia="宋体" w:hAnsi="Arial" w:cs="Times New Roman"/>
                <w:i/>
                <w:kern w:val="0"/>
                <w:sz w:val="18"/>
                <w:szCs w:val="20"/>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5FC7033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70D3818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D1D712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Borders>
              <w:top w:val="single" w:sz="4" w:space="0" w:color="auto"/>
              <w:left w:val="single" w:sz="4" w:space="0" w:color="auto"/>
              <w:bottom w:val="single" w:sz="4" w:space="0" w:color="auto"/>
              <w:right w:val="single" w:sz="4" w:space="0" w:color="auto"/>
            </w:tcBorders>
          </w:tcPr>
          <w:p w14:paraId="6D8C013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F16D56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A04813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34DD7A60" w14:textId="77777777" w:rsidTr="00300833">
        <w:tc>
          <w:tcPr>
            <w:tcW w:w="2160" w:type="dxa"/>
            <w:tcBorders>
              <w:top w:val="single" w:sz="4" w:space="0" w:color="auto"/>
              <w:left w:val="single" w:sz="4" w:space="0" w:color="auto"/>
              <w:bottom w:val="single" w:sz="4" w:space="0" w:color="auto"/>
              <w:right w:val="single" w:sz="4" w:space="0" w:color="auto"/>
            </w:tcBorders>
          </w:tcPr>
          <w:p w14:paraId="39E84E1B" w14:textId="77777777" w:rsidR="00FD3B5C" w:rsidRPr="00FD3B5C" w:rsidRDefault="00FD3B5C" w:rsidP="00FD3B5C">
            <w:pPr>
              <w:overflowPunct w:val="0"/>
              <w:autoSpaceDE w:val="0"/>
              <w:autoSpaceDN w:val="0"/>
              <w:adjustRightInd w:val="0"/>
              <w:ind w:left="227"/>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&gt;&gt;</w:t>
            </w:r>
            <w:r w:rsidRPr="00FD3B5C">
              <w:rPr>
                <w:rFonts w:ascii="Arial" w:eastAsia="宋体" w:hAnsi="Arial" w:cs="Times New Roman"/>
                <w:b/>
                <w:kern w:val="0"/>
                <w:sz w:val="18"/>
                <w:szCs w:val="20"/>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20093B2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D2E01E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i/>
                <w:kern w:val="0"/>
                <w:sz w:val="18"/>
                <w:szCs w:val="20"/>
              </w:rPr>
              <w:t>1</w:t>
            </w:r>
          </w:p>
        </w:tc>
        <w:tc>
          <w:tcPr>
            <w:tcW w:w="1512" w:type="dxa"/>
            <w:tcBorders>
              <w:top w:val="single" w:sz="4" w:space="0" w:color="auto"/>
              <w:left w:val="single" w:sz="4" w:space="0" w:color="auto"/>
              <w:bottom w:val="single" w:sz="4" w:space="0" w:color="auto"/>
              <w:right w:val="single" w:sz="4" w:space="0" w:color="auto"/>
            </w:tcBorders>
          </w:tcPr>
          <w:p w14:paraId="090B0AF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Borders>
              <w:top w:val="single" w:sz="4" w:space="0" w:color="auto"/>
              <w:left w:val="single" w:sz="4" w:space="0" w:color="auto"/>
              <w:bottom w:val="single" w:sz="4" w:space="0" w:color="auto"/>
              <w:right w:val="single" w:sz="4" w:space="0" w:color="auto"/>
            </w:tcBorders>
          </w:tcPr>
          <w:p w14:paraId="07B0E46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837E7A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03BE415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6666E9B3" w14:textId="77777777" w:rsidTr="00300833">
        <w:tc>
          <w:tcPr>
            <w:tcW w:w="2160" w:type="dxa"/>
            <w:tcBorders>
              <w:top w:val="single" w:sz="4" w:space="0" w:color="auto"/>
              <w:left w:val="single" w:sz="4" w:space="0" w:color="auto"/>
              <w:bottom w:val="single" w:sz="4" w:space="0" w:color="auto"/>
              <w:right w:val="single" w:sz="4" w:space="0" w:color="auto"/>
            </w:tcBorders>
          </w:tcPr>
          <w:p w14:paraId="2FAC9190" w14:textId="77777777" w:rsidR="00FD3B5C" w:rsidRPr="00FD3B5C" w:rsidRDefault="00FD3B5C" w:rsidP="00FD3B5C">
            <w:pPr>
              <w:overflowPunct w:val="0"/>
              <w:autoSpaceDE w:val="0"/>
              <w:autoSpaceDN w:val="0"/>
              <w:adjustRightInd w:val="0"/>
              <w:ind w:left="340"/>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0A590F3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15AA6D6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633E4E1"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NR Frequency Info</w:t>
            </w:r>
          </w:p>
          <w:p w14:paraId="4FE06B1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6F7A66D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45C92DFC"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51F60692"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16806BC5" w14:textId="77777777" w:rsidTr="00300833">
        <w:tc>
          <w:tcPr>
            <w:tcW w:w="2160" w:type="dxa"/>
            <w:tcBorders>
              <w:top w:val="single" w:sz="4" w:space="0" w:color="auto"/>
              <w:left w:val="single" w:sz="4" w:space="0" w:color="auto"/>
              <w:bottom w:val="single" w:sz="4" w:space="0" w:color="auto"/>
              <w:right w:val="single" w:sz="4" w:space="0" w:color="auto"/>
            </w:tcBorders>
          </w:tcPr>
          <w:p w14:paraId="15206FFE" w14:textId="77777777" w:rsidR="00FD3B5C" w:rsidRPr="00FD3B5C" w:rsidRDefault="00FD3B5C" w:rsidP="00FD3B5C">
            <w:pPr>
              <w:overflowPunct w:val="0"/>
              <w:autoSpaceDE w:val="0"/>
              <w:autoSpaceDN w:val="0"/>
              <w:adjustRightInd w:val="0"/>
              <w:ind w:left="340"/>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18750F5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5DDA023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F943674"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NR Transmission Bandwidth</w:t>
            </w:r>
          </w:p>
          <w:p w14:paraId="43F9A94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5BDFD7E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T</w:t>
            </w:r>
            <w:r w:rsidRPr="00FD3B5C">
              <w:rPr>
                <w:rFonts w:ascii="Arial" w:eastAsia="宋体" w:hAnsi="Arial" w:cs="Times New Roman"/>
                <w:kern w:val="0"/>
                <w:sz w:val="18"/>
                <w:szCs w:val="20"/>
                <w:lang w:eastAsia="zh-CN"/>
              </w:rPr>
              <w:t xml:space="preserve">his IE is ignored if the </w:t>
            </w:r>
            <w:r w:rsidRPr="00FD3B5C">
              <w:rPr>
                <w:rFonts w:ascii="Arial" w:eastAsia="宋体" w:hAnsi="Arial" w:cs="Arial"/>
                <w:i/>
                <w:iCs/>
                <w:kern w:val="0"/>
                <w:sz w:val="18"/>
                <w:szCs w:val="18"/>
              </w:rPr>
              <w:t>Transmission Bandwidth asymmetric</w:t>
            </w:r>
            <w:r w:rsidRPr="00FD3B5C">
              <w:rPr>
                <w:rFonts w:ascii="Arial" w:eastAsia="宋体" w:hAnsi="Arial" w:cs="Arial"/>
                <w:kern w:val="0"/>
                <w:sz w:val="18"/>
                <w:szCs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56B250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6A77F1B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275E4E66" w14:textId="77777777" w:rsidTr="00300833">
        <w:tc>
          <w:tcPr>
            <w:tcW w:w="2160" w:type="dxa"/>
            <w:tcBorders>
              <w:top w:val="single" w:sz="4" w:space="0" w:color="auto"/>
              <w:left w:val="single" w:sz="4" w:space="0" w:color="auto"/>
              <w:bottom w:val="single" w:sz="4" w:space="0" w:color="auto"/>
              <w:right w:val="single" w:sz="4" w:space="0" w:color="auto"/>
            </w:tcBorders>
          </w:tcPr>
          <w:p w14:paraId="57B33530"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eastAsia="ko-KR"/>
              </w:rPr>
            </w:pPr>
            <w:r w:rsidRPr="00FD3B5C">
              <w:rPr>
                <w:rFonts w:ascii="Arial" w:eastAsia="Malgun Gothic" w:hAnsi="Arial" w:cs="Times New Roman" w:hint="eastAsia"/>
                <w:kern w:val="0"/>
                <w:sz w:val="18"/>
                <w:szCs w:val="20"/>
                <w:lang w:eastAsia="ko-KR"/>
              </w:rPr>
              <w:t>&gt;&gt;&gt;In</w:t>
            </w:r>
            <w:r w:rsidRPr="00FD3B5C">
              <w:rPr>
                <w:rFonts w:ascii="Arial" w:eastAsia="Malgun Gothic" w:hAnsi="Arial" w:cs="Times New Roman"/>
                <w:kern w:val="0"/>
                <w:sz w:val="18"/>
                <w:szCs w:val="20"/>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110C5D5D"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Malgun Gothic" w:hAnsi="Arial" w:cs="Arial"/>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226673F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F7C2AB1"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hint="eastAsia"/>
                <w:kern w:val="0"/>
                <w:sz w:val="18"/>
                <w:szCs w:val="20"/>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697E9F3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39AEF5CB"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Malgun Gothic"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08184D6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t>ignore</w:t>
            </w:r>
          </w:p>
        </w:tc>
      </w:tr>
      <w:tr w:rsidR="00FD3B5C" w:rsidRPr="00FD3B5C" w14:paraId="29F58B2F" w14:textId="77777777" w:rsidTr="00300833">
        <w:tc>
          <w:tcPr>
            <w:tcW w:w="2160" w:type="dxa"/>
            <w:tcBorders>
              <w:top w:val="single" w:sz="4" w:space="0" w:color="auto"/>
              <w:left w:val="single" w:sz="4" w:space="0" w:color="auto"/>
              <w:bottom w:val="single" w:sz="4" w:space="0" w:color="auto"/>
              <w:right w:val="single" w:sz="4" w:space="0" w:color="auto"/>
            </w:tcBorders>
          </w:tcPr>
          <w:p w14:paraId="67F25AB2" w14:textId="77777777" w:rsidR="00FD3B5C" w:rsidRPr="00FD3B5C" w:rsidRDefault="00FD3B5C" w:rsidP="00FD3B5C">
            <w:pPr>
              <w:overflowPunct w:val="0"/>
              <w:autoSpaceDE w:val="0"/>
              <w:autoSpaceDN w:val="0"/>
              <w:adjustRightInd w:val="0"/>
              <w:ind w:left="340"/>
              <w:jc w:val="left"/>
              <w:textAlignment w:val="baseline"/>
              <w:rPr>
                <w:rFonts w:ascii="Arial" w:eastAsia="Malgun Gothic" w:hAnsi="Arial" w:cs="Times New Roman"/>
                <w:kern w:val="0"/>
                <w:sz w:val="18"/>
                <w:szCs w:val="20"/>
                <w:lang w:eastAsia="ko-KR"/>
              </w:rPr>
            </w:pPr>
            <w:r w:rsidRPr="00FD3B5C">
              <w:rPr>
                <w:rFonts w:ascii="Arial" w:eastAsia="Malgun Gothic" w:hAnsi="Arial" w:cs="Times New Roman" w:hint="eastAsia"/>
                <w:kern w:val="0"/>
                <w:sz w:val="18"/>
                <w:szCs w:val="20"/>
                <w:lang w:eastAsia="ko-KR"/>
              </w:rPr>
              <w:t>&gt;&gt;&gt;</w:t>
            </w:r>
            <w:r w:rsidRPr="00FD3B5C">
              <w:rPr>
                <w:rFonts w:ascii="Arial" w:eastAsia="Malgun Gothic" w:hAnsi="Arial" w:cs="Times New Roman"/>
                <w:kern w:val="0"/>
                <w:sz w:val="18"/>
                <w:szCs w:val="20"/>
                <w:lang w:eastAsia="ko-KR"/>
              </w:rPr>
              <w:t xml:space="preserve">TDD UL-DL Configuration </w:t>
            </w:r>
            <w:r w:rsidRPr="00FD3B5C">
              <w:rPr>
                <w:rFonts w:ascii="Arial" w:eastAsia="宋体" w:hAnsi="Arial" w:cs="Times New Roman" w:hint="eastAsia"/>
                <w:kern w:val="0"/>
                <w:sz w:val="18"/>
                <w:szCs w:val="20"/>
                <w:lang w:eastAsia="zh-CN"/>
              </w:rPr>
              <w:t xml:space="preserve">Common </w:t>
            </w:r>
            <w:r w:rsidRPr="00FD3B5C">
              <w:rPr>
                <w:rFonts w:ascii="Arial" w:eastAsia="Malgun Gothic" w:hAnsi="Arial" w:cs="Times New Roman"/>
                <w:kern w:val="0"/>
                <w:sz w:val="18"/>
                <w:szCs w:val="20"/>
                <w:lang w:eastAsia="ko-KR"/>
              </w:rPr>
              <w:t>NR</w:t>
            </w:r>
            <w:r w:rsidRPr="00FD3B5C">
              <w:rPr>
                <w:rFonts w:ascii="Arial" w:eastAsia="宋体" w:hAnsi="Arial" w:cs="Times New Roman" w:hint="eastAsia"/>
                <w:kern w:val="0"/>
                <w:sz w:val="18"/>
                <w:szCs w:val="20"/>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78E4EFB" w14:textId="77777777" w:rsidR="00FD3B5C" w:rsidRPr="00FD3B5C" w:rsidRDefault="00FD3B5C" w:rsidP="00FD3B5C">
            <w:pPr>
              <w:overflowPunct w:val="0"/>
              <w:autoSpaceDE w:val="0"/>
              <w:autoSpaceDN w:val="0"/>
              <w:adjustRightInd w:val="0"/>
              <w:jc w:val="left"/>
              <w:textAlignment w:val="baseline"/>
              <w:rPr>
                <w:rFonts w:ascii="Arial" w:eastAsia="Malgun Gothic" w:hAnsi="Arial" w:cs="Arial"/>
                <w:kern w:val="0"/>
                <w:sz w:val="18"/>
                <w:szCs w:val="20"/>
              </w:rPr>
            </w:pPr>
            <w:r w:rsidRPr="00FD3B5C">
              <w:rPr>
                <w:rFonts w:ascii="Arial" w:eastAsia="Malgun Gothic" w:hAnsi="Arial" w:cs="Arial"/>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0978D7B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BF93E5B"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ko-KR"/>
              </w:rPr>
            </w:pPr>
            <w:r w:rsidRPr="00FD3B5C">
              <w:rPr>
                <w:rFonts w:ascii="Arial" w:eastAsia="宋体" w:hAnsi="Arial" w:cs="Arial" w:hint="eastAsia"/>
                <w:kern w:val="0"/>
                <w:sz w:val="18"/>
                <w:szCs w:val="20"/>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23DA1AF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t xml:space="preserve">Includes the </w:t>
            </w:r>
            <w:proofErr w:type="spellStart"/>
            <w:r w:rsidRPr="00FD3B5C">
              <w:rPr>
                <w:rFonts w:ascii="Arial" w:eastAsia="宋体" w:hAnsi="Arial" w:cs="Arial"/>
                <w:i/>
                <w:kern w:val="0"/>
                <w:sz w:val="18"/>
                <w:szCs w:val="20"/>
                <w:lang w:eastAsia="ko-KR"/>
              </w:rPr>
              <w:t>tdd</w:t>
            </w:r>
            <w:proofErr w:type="spellEnd"/>
            <w:r w:rsidRPr="00FD3B5C">
              <w:rPr>
                <w:rFonts w:ascii="Arial" w:eastAsia="宋体" w:hAnsi="Arial" w:cs="Arial"/>
                <w:i/>
                <w:kern w:val="0"/>
                <w:sz w:val="18"/>
                <w:szCs w:val="20"/>
                <w:lang w:eastAsia="ko-KR"/>
              </w:rPr>
              <w:t>-UL-DL-</w:t>
            </w:r>
            <w:proofErr w:type="spellStart"/>
            <w:r w:rsidRPr="00FD3B5C">
              <w:rPr>
                <w:rFonts w:ascii="Arial" w:eastAsia="宋体" w:hAnsi="Arial" w:cs="Arial"/>
                <w:i/>
                <w:kern w:val="0"/>
                <w:sz w:val="18"/>
                <w:szCs w:val="20"/>
                <w:lang w:eastAsia="ko-KR"/>
              </w:rPr>
              <w:t>ConfigurationCommon</w:t>
            </w:r>
            <w:proofErr w:type="spellEnd"/>
            <w:r w:rsidRPr="00FD3B5C">
              <w:rPr>
                <w:rFonts w:ascii="Arial" w:eastAsia="宋体" w:hAnsi="Arial" w:cs="Arial"/>
                <w:i/>
                <w:kern w:val="0"/>
                <w:sz w:val="18"/>
                <w:szCs w:val="20"/>
                <w:lang w:eastAsia="ko-KR"/>
              </w:rPr>
              <w:t xml:space="preserve"> </w:t>
            </w:r>
            <w:r w:rsidRPr="00FD3B5C">
              <w:rPr>
                <w:rFonts w:ascii="Arial" w:eastAsia="宋体" w:hAnsi="Arial" w:cs="Arial"/>
                <w:iCs/>
                <w:kern w:val="0"/>
                <w:sz w:val="18"/>
                <w:szCs w:val="20"/>
                <w:lang w:eastAsia="ko-KR"/>
              </w:rPr>
              <w:t>contained in the</w:t>
            </w:r>
            <w:r w:rsidRPr="00FD3B5C">
              <w:rPr>
                <w:rFonts w:ascii="Arial" w:eastAsia="宋体" w:hAnsi="Arial" w:cs="Arial"/>
                <w:kern w:val="0"/>
                <w:sz w:val="18"/>
                <w:szCs w:val="20"/>
              </w:rPr>
              <w:t xml:space="preserve"> </w:t>
            </w:r>
            <w:r w:rsidRPr="00FD3B5C">
              <w:rPr>
                <w:rFonts w:ascii="Arial" w:eastAsia="宋体" w:hAnsi="Arial" w:cs="Arial"/>
                <w:i/>
                <w:iCs/>
                <w:kern w:val="0"/>
                <w:sz w:val="18"/>
                <w:szCs w:val="20"/>
              </w:rPr>
              <w:t>SIB1</w:t>
            </w:r>
            <w:r w:rsidRPr="00FD3B5C">
              <w:rPr>
                <w:rFonts w:ascii="Arial" w:eastAsia="宋体" w:hAnsi="Arial" w:cs="Arial"/>
                <w:kern w:val="0"/>
                <w:sz w:val="18"/>
                <w:szCs w:val="20"/>
              </w:rPr>
              <w:t xml:space="preserve"> </w:t>
            </w:r>
            <w:r w:rsidRPr="00FD3B5C">
              <w:rPr>
                <w:rFonts w:ascii="Arial" w:eastAsia="宋体" w:hAnsi="Arial" w:cs="Arial"/>
                <w:iCs/>
                <w:kern w:val="0"/>
                <w:sz w:val="18"/>
                <w:szCs w:val="20"/>
                <w:lang w:eastAsia="ko-KR"/>
              </w:rPr>
              <w:t xml:space="preserve">message </w:t>
            </w:r>
            <w:r w:rsidRPr="00FD3B5C">
              <w:rPr>
                <w:rFonts w:ascii="Arial" w:eastAsia="宋体" w:hAnsi="Arial" w:cs="Arial"/>
                <w:kern w:val="0"/>
                <w:sz w:val="18"/>
                <w:szCs w:val="20"/>
                <w:lang w:eastAsia="ko-KR"/>
              </w:rPr>
              <w:t>as defined in TS 38.331 [</w:t>
            </w:r>
            <w:r w:rsidRPr="00FD3B5C">
              <w:rPr>
                <w:rFonts w:ascii="Arial" w:eastAsia="宋体" w:hAnsi="Arial" w:cs="Arial" w:hint="eastAsia"/>
                <w:kern w:val="0"/>
                <w:sz w:val="18"/>
                <w:szCs w:val="20"/>
                <w:lang w:eastAsia="zh-CN"/>
              </w:rPr>
              <w:t>10</w:t>
            </w:r>
            <w:r w:rsidRPr="00FD3B5C">
              <w:rPr>
                <w:rFonts w:ascii="Arial" w:eastAsia="宋体" w:hAnsi="Arial" w:cs="Arial"/>
                <w:kern w:val="0"/>
                <w:sz w:val="18"/>
                <w:szCs w:val="20"/>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48B9B8" w14:textId="77777777" w:rsidR="00FD3B5C" w:rsidRPr="00FD3B5C" w:rsidRDefault="00FD3B5C" w:rsidP="00FD3B5C">
            <w:pPr>
              <w:overflowPunct w:val="0"/>
              <w:autoSpaceDE w:val="0"/>
              <w:autoSpaceDN w:val="0"/>
              <w:adjustRightInd w:val="0"/>
              <w:jc w:val="center"/>
              <w:textAlignment w:val="baseline"/>
              <w:rPr>
                <w:rFonts w:ascii="Arial" w:eastAsia="Malgun Gothic" w:hAnsi="Arial" w:cs="Times New Roman"/>
                <w:kern w:val="0"/>
                <w:sz w:val="18"/>
                <w:szCs w:val="20"/>
              </w:rPr>
            </w:pPr>
            <w:r w:rsidRPr="00FD3B5C">
              <w:rPr>
                <w:rFonts w:ascii="Arial" w:eastAsia="Malgun Gothic" w:hAnsi="Arial" w:cs="Times New Roman" w:hint="eastAsia"/>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5E09685C"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ignore</w:t>
            </w:r>
          </w:p>
        </w:tc>
      </w:tr>
      <w:tr w:rsidR="00FD3B5C" w:rsidRPr="00FD3B5C" w14:paraId="1A586630" w14:textId="77777777" w:rsidTr="00300833">
        <w:tc>
          <w:tcPr>
            <w:tcW w:w="2160" w:type="dxa"/>
            <w:tcBorders>
              <w:top w:val="single" w:sz="4" w:space="0" w:color="auto"/>
              <w:left w:val="single" w:sz="4" w:space="0" w:color="auto"/>
              <w:bottom w:val="single" w:sz="4" w:space="0" w:color="auto"/>
              <w:right w:val="single" w:sz="4" w:space="0" w:color="auto"/>
            </w:tcBorders>
          </w:tcPr>
          <w:p w14:paraId="4BE94F62" w14:textId="77777777" w:rsidR="00FD3B5C" w:rsidRPr="00FD3B5C" w:rsidRDefault="00FD3B5C" w:rsidP="00FD3B5C">
            <w:pPr>
              <w:overflowPunct w:val="0"/>
              <w:autoSpaceDE w:val="0"/>
              <w:autoSpaceDN w:val="0"/>
              <w:adjustRightInd w:val="0"/>
              <w:ind w:left="340"/>
              <w:jc w:val="left"/>
              <w:textAlignment w:val="baseline"/>
              <w:rPr>
                <w:rFonts w:ascii="Arial" w:eastAsia="Malgun Gothic" w:hAnsi="Arial" w:cs="Times New Roman"/>
                <w:kern w:val="0"/>
                <w:sz w:val="18"/>
                <w:szCs w:val="20"/>
                <w:lang w:eastAsia="ko-KR"/>
              </w:rPr>
            </w:pPr>
            <w:r w:rsidRPr="00FD3B5C">
              <w:rPr>
                <w:rFonts w:ascii="Arial" w:eastAsia="宋体" w:hAnsi="Arial" w:cs="Times New Roman"/>
                <w:kern w:val="0"/>
                <w:sz w:val="18"/>
                <w:szCs w:val="20"/>
                <w:lang w:eastAsia="ko-KR"/>
              </w:rPr>
              <w:t>&gt;&gt;&gt;</w:t>
            </w:r>
            <w:r w:rsidRPr="00FD3B5C">
              <w:rPr>
                <w:rFonts w:ascii="Arial" w:eastAsia="宋体" w:hAnsi="Arial" w:cs="Times New Roman" w:hint="eastAsia"/>
                <w:kern w:val="0"/>
                <w:sz w:val="18"/>
                <w:szCs w:val="20"/>
                <w:lang w:eastAsia="ko-KR"/>
              </w:rPr>
              <w:t>Carrier List</w:t>
            </w:r>
            <w:r w:rsidRPr="00FD3B5C">
              <w:rPr>
                <w:rFonts w:ascii="Arial" w:eastAsia="宋体" w:hAnsi="Arial" w:cs="Times New Roman" w:hint="eastAsia"/>
                <w:kern w:val="0"/>
                <w:sz w:val="18"/>
                <w:szCs w:val="20"/>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0973D1D" w14:textId="77777777" w:rsidR="00FD3B5C" w:rsidRPr="00FD3B5C" w:rsidRDefault="00FD3B5C" w:rsidP="00FD3B5C">
            <w:pPr>
              <w:overflowPunct w:val="0"/>
              <w:autoSpaceDE w:val="0"/>
              <w:autoSpaceDN w:val="0"/>
              <w:adjustRightInd w:val="0"/>
              <w:jc w:val="left"/>
              <w:textAlignment w:val="baseline"/>
              <w:rPr>
                <w:rFonts w:ascii="Arial" w:eastAsia="Malgun Gothic" w:hAnsi="Arial" w:cs="Arial"/>
                <w:kern w:val="0"/>
                <w:sz w:val="18"/>
                <w:szCs w:val="20"/>
              </w:rPr>
            </w:pPr>
            <w:r w:rsidRPr="00FD3B5C">
              <w:rPr>
                <w:rFonts w:ascii="Arial" w:eastAsia="宋体" w:hAnsi="Arial" w:cs="Arial" w:hint="eastAsia"/>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55106B8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1FB279C"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ko-KR"/>
              </w:rPr>
            </w:pPr>
            <w:r w:rsidRPr="00FD3B5C">
              <w:rPr>
                <w:rFonts w:ascii="Arial" w:eastAsia="宋体" w:hAnsi="Arial" w:cs="Arial" w:hint="eastAsia"/>
                <w:kern w:val="0"/>
                <w:sz w:val="18"/>
                <w:szCs w:val="20"/>
                <w:lang w:eastAsia="ko-KR"/>
              </w:rPr>
              <w:t>NR Carrier List</w:t>
            </w:r>
          </w:p>
          <w:p w14:paraId="4B2B83A2"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ko-KR"/>
              </w:rPr>
            </w:pPr>
            <w:r w:rsidRPr="00FD3B5C">
              <w:rPr>
                <w:rFonts w:ascii="Arial" w:eastAsia="宋体" w:hAnsi="Arial" w:cs="Arial" w:hint="eastAsia"/>
                <w:kern w:val="0"/>
                <w:sz w:val="18"/>
                <w:szCs w:val="20"/>
                <w:lang w:eastAsia="ko-KR"/>
              </w:rPr>
              <w:t>9.2.2.</w:t>
            </w:r>
            <w:r w:rsidRPr="00FD3B5C">
              <w:rPr>
                <w:rFonts w:ascii="Arial" w:eastAsia="宋体" w:hAnsi="Arial" w:cs="Arial"/>
                <w:kern w:val="0"/>
                <w:sz w:val="18"/>
                <w:szCs w:val="20"/>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5F65B05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 xml:space="preserve">If included, the </w:t>
            </w:r>
            <w:r w:rsidRPr="00FD3B5C">
              <w:rPr>
                <w:rFonts w:ascii="Arial" w:eastAsia="宋体" w:hAnsi="Arial" w:cs="Times New Roman" w:hint="eastAsia"/>
                <w:i/>
                <w:iCs/>
                <w:kern w:val="0"/>
                <w:sz w:val="18"/>
                <w:szCs w:val="20"/>
                <w:lang w:eastAsia="zh-CN"/>
              </w:rPr>
              <w:t>Transmission Bandwidth</w:t>
            </w:r>
            <w:r w:rsidRPr="00FD3B5C">
              <w:rPr>
                <w:rFonts w:ascii="Arial" w:eastAsia="宋体" w:hAnsi="Arial" w:cs="Times New Roman" w:hint="eastAsia"/>
                <w:kern w:val="0"/>
                <w:sz w:val="18"/>
                <w:szCs w:val="20"/>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B2B1FA5" w14:textId="77777777" w:rsidR="00FD3B5C" w:rsidRPr="00FD3B5C" w:rsidRDefault="00FD3B5C" w:rsidP="00FD3B5C">
            <w:pPr>
              <w:overflowPunct w:val="0"/>
              <w:autoSpaceDE w:val="0"/>
              <w:autoSpaceDN w:val="0"/>
              <w:adjustRightInd w:val="0"/>
              <w:jc w:val="center"/>
              <w:textAlignment w:val="baseline"/>
              <w:rPr>
                <w:rFonts w:ascii="Arial" w:eastAsia="Malgun Gothic" w:hAnsi="Arial" w:cs="Times New Roman"/>
                <w:kern w:val="0"/>
                <w:sz w:val="18"/>
                <w:szCs w:val="20"/>
              </w:rPr>
            </w:pPr>
            <w:r w:rsidRPr="00FD3B5C">
              <w:rPr>
                <w:rFonts w:ascii="Arial" w:eastAsia="Malgun Gothic" w:hAnsi="Arial" w:cs="Times New Roman" w:hint="eastAsia"/>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2069EA9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ignore</w:t>
            </w:r>
          </w:p>
        </w:tc>
      </w:tr>
      <w:tr w:rsidR="00FD3B5C" w:rsidRPr="00FD3B5C" w14:paraId="59A9FEA2" w14:textId="77777777" w:rsidTr="00300833">
        <w:tc>
          <w:tcPr>
            <w:tcW w:w="2160" w:type="dxa"/>
            <w:tcBorders>
              <w:top w:val="single" w:sz="4" w:space="0" w:color="auto"/>
              <w:left w:val="single" w:sz="4" w:space="0" w:color="auto"/>
              <w:bottom w:val="single" w:sz="4" w:space="0" w:color="auto"/>
              <w:right w:val="single" w:sz="4" w:space="0" w:color="auto"/>
            </w:tcBorders>
          </w:tcPr>
          <w:p w14:paraId="4C550B0A"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&gt;&gt;&gt;</w:t>
            </w:r>
            <w:proofErr w:type="spellStart"/>
            <w:r w:rsidRPr="00FD3B5C">
              <w:rPr>
                <w:rFonts w:ascii="Arial" w:eastAsia="宋体" w:hAnsi="Arial" w:cs="Times New Roman"/>
                <w:kern w:val="0"/>
                <w:sz w:val="18"/>
                <w:szCs w:val="20"/>
                <w:lang w:eastAsia="ko-KR"/>
              </w:rPr>
              <w:t>gNB</w:t>
            </w:r>
            <w:proofErr w:type="spellEnd"/>
            <w:r w:rsidRPr="00FD3B5C">
              <w:rPr>
                <w:rFonts w:ascii="Arial" w:eastAsia="宋体" w:hAnsi="Arial" w:cs="Times New Roman"/>
                <w:kern w:val="0"/>
                <w:sz w:val="18"/>
                <w:szCs w:val="20"/>
                <w:lang w:eastAsia="ko-KR"/>
              </w:rPr>
              <w:t>-DU Cell Resource Configuration-</w:t>
            </w:r>
            <w:r w:rsidRPr="00FD3B5C">
              <w:rPr>
                <w:rFonts w:ascii="Arial" w:eastAsia="宋体" w:hAnsi="Arial" w:cs="Times New Roman" w:hint="eastAsia"/>
                <w:kern w:val="0"/>
                <w:sz w:val="18"/>
                <w:szCs w:val="20"/>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75956309"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7F05396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677AB8A"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ko-KR"/>
              </w:rPr>
            </w:pPr>
            <w:r w:rsidRPr="00FD3B5C">
              <w:rPr>
                <w:rFonts w:ascii="Arial" w:eastAsia="宋体" w:hAnsi="Arial" w:cs="Arial"/>
                <w:kern w:val="0"/>
                <w:sz w:val="18"/>
                <w:szCs w:val="20"/>
                <w:lang w:val="fr-FR" w:eastAsia="ko-KR"/>
              </w:rPr>
              <w:t>gNB-DU Cell Resource Configuration</w:t>
            </w:r>
          </w:p>
          <w:p w14:paraId="37FC8A80"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ko-KR"/>
              </w:rPr>
            </w:pPr>
            <w:r w:rsidRPr="00FD3B5C">
              <w:rPr>
                <w:rFonts w:ascii="Arial" w:eastAsia="宋体" w:hAnsi="Arial" w:cs="Arial"/>
                <w:kern w:val="0"/>
                <w:sz w:val="18"/>
                <w:szCs w:val="20"/>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6E5A214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t xml:space="preserve">Contains TDD resource configuration of </w:t>
            </w:r>
            <w:proofErr w:type="spellStart"/>
            <w:r w:rsidRPr="00FD3B5C">
              <w:rPr>
                <w:rFonts w:ascii="Arial" w:eastAsia="宋体" w:hAnsi="Arial" w:cs="Times New Roman"/>
                <w:kern w:val="0"/>
                <w:sz w:val="18"/>
                <w:szCs w:val="20"/>
                <w:lang w:eastAsia="zh-CN"/>
              </w:rPr>
              <w:t>gNB</w:t>
            </w:r>
            <w:proofErr w:type="spellEnd"/>
            <w:r w:rsidRPr="00FD3B5C">
              <w:rPr>
                <w:rFonts w:ascii="Arial" w:eastAsia="宋体" w:hAnsi="Arial" w:cs="Times New Roman"/>
                <w:kern w:val="0"/>
                <w:sz w:val="18"/>
                <w:szCs w:val="20"/>
                <w:lang w:eastAsia="zh-CN"/>
              </w:rPr>
              <w:t xml:space="preserve">-DU’s cell. Only applicable if the </w:t>
            </w:r>
            <w:proofErr w:type="spellStart"/>
            <w:r w:rsidRPr="00FD3B5C">
              <w:rPr>
                <w:rFonts w:ascii="Arial" w:eastAsia="宋体" w:hAnsi="Arial" w:cs="Times New Roman"/>
                <w:kern w:val="0"/>
                <w:sz w:val="18"/>
                <w:szCs w:val="20"/>
                <w:lang w:eastAsia="zh-CN"/>
              </w:rPr>
              <w:t>gNB</w:t>
            </w:r>
            <w:proofErr w:type="spellEnd"/>
            <w:r w:rsidRPr="00FD3B5C">
              <w:rPr>
                <w:rFonts w:ascii="Arial" w:eastAsia="宋体" w:hAnsi="Arial" w:cs="Times New Roman"/>
                <w:kern w:val="0"/>
                <w:sz w:val="18"/>
                <w:szCs w:val="20"/>
                <w:lang w:eastAsia="zh-CN"/>
              </w:rPr>
              <w:t>-DU is an IAB-DU or an IAB-</w:t>
            </w:r>
            <w:r w:rsidRPr="00FD3B5C">
              <w:rPr>
                <w:rFonts w:ascii="Arial" w:eastAsia="宋体" w:hAnsi="Arial" w:cs="Times New Roman"/>
                <w:kern w:val="0"/>
                <w:sz w:val="18"/>
                <w:szCs w:val="20"/>
                <w:lang w:eastAsia="zh-CN"/>
              </w:rPr>
              <w:lastRenderedPageBreak/>
              <w:t>donor-DU.</w:t>
            </w:r>
          </w:p>
        </w:tc>
        <w:tc>
          <w:tcPr>
            <w:tcW w:w="1080" w:type="dxa"/>
            <w:tcBorders>
              <w:top w:val="single" w:sz="4" w:space="0" w:color="auto"/>
              <w:left w:val="single" w:sz="4" w:space="0" w:color="auto"/>
              <w:bottom w:val="single" w:sz="4" w:space="0" w:color="auto"/>
              <w:right w:val="single" w:sz="4" w:space="0" w:color="auto"/>
            </w:tcBorders>
          </w:tcPr>
          <w:p w14:paraId="12BB4CEE" w14:textId="77777777" w:rsidR="00FD3B5C" w:rsidRPr="00FD3B5C" w:rsidRDefault="00FD3B5C" w:rsidP="00FD3B5C">
            <w:pPr>
              <w:overflowPunct w:val="0"/>
              <w:autoSpaceDE w:val="0"/>
              <w:autoSpaceDN w:val="0"/>
              <w:adjustRightInd w:val="0"/>
              <w:jc w:val="center"/>
              <w:textAlignment w:val="baseline"/>
              <w:rPr>
                <w:rFonts w:ascii="Arial" w:eastAsia="Malgun Gothic" w:hAnsi="Arial" w:cs="Times New Roman"/>
                <w:kern w:val="0"/>
                <w:sz w:val="18"/>
                <w:szCs w:val="20"/>
              </w:rPr>
            </w:pPr>
            <w:r w:rsidRPr="00FD3B5C">
              <w:rPr>
                <w:rFonts w:ascii="Arial" w:eastAsia="宋体" w:hAnsi="Arial" w:cs="Times New Roman" w:hint="eastAsia"/>
                <w:kern w:val="0"/>
                <w:sz w:val="18"/>
                <w:szCs w:val="20"/>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682F97D"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ignore</w:t>
            </w:r>
          </w:p>
        </w:tc>
      </w:tr>
      <w:tr w:rsidR="00FD3B5C" w:rsidRPr="00FD3B5C" w14:paraId="5AA21402" w14:textId="77777777" w:rsidTr="00300833">
        <w:tc>
          <w:tcPr>
            <w:tcW w:w="2160" w:type="dxa"/>
            <w:tcBorders>
              <w:top w:val="single" w:sz="4" w:space="0" w:color="auto"/>
              <w:left w:val="single" w:sz="4" w:space="0" w:color="auto"/>
              <w:bottom w:val="single" w:sz="4" w:space="0" w:color="auto"/>
              <w:right w:val="single" w:sz="4" w:space="0" w:color="auto"/>
            </w:tcBorders>
          </w:tcPr>
          <w:p w14:paraId="699A7EF7"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eastAsia="ko-KR"/>
              </w:rPr>
            </w:pPr>
            <w:r w:rsidRPr="00FD3B5C">
              <w:rPr>
                <w:rFonts w:ascii="Arial" w:eastAsia="宋体" w:hAnsi="Arial" w:cs="Times New Roman"/>
                <w:b/>
                <w:bCs/>
                <w:kern w:val="0"/>
                <w:sz w:val="18"/>
                <w:szCs w:val="20"/>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6705BC12"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p>
        </w:tc>
        <w:tc>
          <w:tcPr>
            <w:tcW w:w="1080" w:type="dxa"/>
            <w:tcBorders>
              <w:top w:val="single" w:sz="4" w:space="0" w:color="auto"/>
              <w:left w:val="single" w:sz="4" w:space="0" w:color="auto"/>
              <w:bottom w:val="single" w:sz="4" w:space="0" w:color="auto"/>
              <w:right w:val="single" w:sz="4" w:space="0" w:color="auto"/>
            </w:tcBorders>
          </w:tcPr>
          <w:p w14:paraId="620CDF6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i/>
                <w:iCs/>
                <w:kern w:val="0"/>
                <w:sz w:val="18"/>
                <w:szCs w:val="20"/>
              </w:rPr>
              <w:t>0..1</w:t>
            </w:r>
          </w:p>
        </w:tc>
        <w:tc>
          <w:tcPr>
            <w:tcW w:w="1512" w:type="dxa"/>
            <w:tcBorders>
              <w:top w:val="single" w:sz="4" w:space="0" w:color="auto"/>
              <w:left w:val="single" w:sz="4" w:space="0" w:color="auto"/>
              <w:bottom w:val="single" w:sz="4" w:space="0" w:color="auto"/>
              <w:right w:val="single" w:sz="4" w:space="0" w:color="auto"/>
            </w:tcBorders>
          </w:tcPr>
          <w:p w14:paraId="22E406C1"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20E3EFC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t xml:space="preserve">Indicates </w:t>
            </w:r>
            <w:r w:rsidRPr="00FD3B5C">
              <w:rPr>
                <w:rFonts w:ascii="Arial" w:eastAsia="宋体" w:hAnsi="Arial" w:cs="Times New Roman" w:hint="eastAsia"/>
                <w:kern w:val="0"/>
                <w:sz w:val="18"/>
                <w:szCs w:val="20"/>
                <w:lang w:eastAsia="zh-CN"/>
              </w:rPr>
              <w:t xml:space="preserve">the </w:t>
            </w:r>
            <w:r w:rsidRPr="00FD3B5C">
              <w:rPr>
                <w:rFonts w:ascii="Arial" w:eastAsia="宋体" w:hAnsi="Arial" w:cs="Times New Roman"/>
                <w:kern w:val="0"/>
                <w:sz w:val="18"/>
                <w:szCs w:val="20"/>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6371B08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Malgun Gothic"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1B8F119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t>ignore</w:t>
            </w:r>
          </w:p>
        </w:tc>
      </w:tr>
      <w:tr w:rsidR="00FD3B5C" w:rsidRPr="00FD3B5C" w14:paraId="66876D7C" w14:textId="77777777" w:rsidTr="00300833">
        <w:tc>
          <w:tcPr>
            <w:tcW w:w="2160" w:type="dxa"/>
            <w:tcBorders>
              <w:top w:val="single" w:sz="4" w:space="0" w:color="auto"/>
              <w:left w:val="single" w:sz="4" w:space="0" w:color="auto"/>
              <w:bottom w:val="single" w:sz="4" w:space="0" w:color="auto"/>
              <w:right w:val="single" w:sz="4" w:space="0" w:color="auto"/>
            </w:tcBorders>
          </w:tcPr>
          <w:p w14:paraId="16E6883D" w14:textId="77777777" w:rsidR="00FD3B5C" w:rsidRPr="00FD3B5C" w:rsidRDefault="00FD3B5C" w:rsidP="00FD3B5C">
            <w:pPr>
              <w:ind w:left="454"/>
              <w:jc w:val="left"/>
              <w:rPr>
                <w:rFonts w:ascii="Arial" w:eastAsia="宋体" w:hAnsi="Arial" w:cs="Times New Roman"/>
                <w:kern w:val="0"/>
                <w:sz w:val="18"/>
                <w:szCs w:val="20"/>
                <w:lang w:eastAsia="ko-KR"/>
              </w:rPr>
            </w:pPr>
            <w:r w:rsidRPr="00FD3B5C">
              <w:rPr>
                <w:rFonts w:ascii="Arial" w:eastAsia="宋体" w:hAnsi="Arial" w:cs="Arial"/>
                <w:kern w:val="0"/>
                <w:sz w:val="18"/>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5055B23"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86126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77DA8BB"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kern w:val="0"/>
                <w:sz w:val="18"/>
                <w:szCs w:val="18"/>
              </w:rPr>
              <w:t>NR Transmission Bandwidth</w:t>
            </w:r>
          </w:p>
          <w:p w14:paraId="7ABECC32"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ko-KR"/>
              </w:rPr>
            </w:pPr>
            <w:r w:rsidRPr="00FD3B5C">
              <w:rPr>
                <w:rFonts w:ascii="Arial" w:eastAsia="宋体" w:hAnsi="Arial" w:cs="Arial"/>
                <w:kern w:val="0"/>
                <w:sz w:val="18"/>
                <w:szCs w:val="18"/>
              </w:rPr>
              <w:t>9.</w:t>
            </w:r>
            <w:r w:rsidRPr="00FD3B5C">
              <w:rPr>
                <w:rFonts w:ascii="Arial" w:eastAsia="宋体" w:hAnsi="Arial" w:cs="Arial"/>
                <w:kern w:val="0"/>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04AC983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6C577DB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737EE796"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50FA671F" w14:textId="77777777" w:rsidTr="00300833">
        <w:tc>
          <w:tcPr>
            <w:tcW w:w="2160" w:type="dxa"/>
            <w:tcBorders>
              <w:top w:val="single" w:sz="4" w:space="0" w:color="auto"/>
              <w:left w:val="single" w:sz="4" w:space="0" w:color="auto"/>
              <w:bottom w:val="single" w:sz="4" w:space="0" w:color="auto"/>
              <w:right w:val="single" w:sz="4" w:space="0" w:color="auto"/>
            </w:tcBorders>
          </w:tcPr>
          <w:p w14:paraId="748021F5" w14:textId="77777777" w:rsidR="00FD3B5C" w:rsidRPr="00FD3B5C" w:rsidRDefault="00FD3B5C" w:rsidP="00FD3B5C">
            <w:pPr>
              <w:ind w:left="454"/>
              <w:jc w:val="left"/>
              <w:rPr>
                <w:rFonts w:ascii="Arial" w:eastAsia="宋体" w:hAnsi="Arial" w:cs="Times New Roman"/>
                <w:kern w:val="0"/>
                <w:sz w:val="18"/>
                <w:szCs w:val="20"/>
                <w:lang w:eastAsia="ko-KR"/>
              </w:rPr>
            </w:pPr>
            <w:r w:rsidRPr="00FD3B5C">
              <w:rPr>
                <w:rFonts w:ascii="Arial" w:eastAsia="宋体" w:hAnsi="Arial" w:cs="Arial"/>
                <w:kern w:val="0"/>
                <w:sz w:val="18"/>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2A3B421"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42473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2B2816A"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kern w:val="0"/>
                <w:sz w:val="18"/>
                <w:szCs w:val="18"/>
              </w:rPr>
              <w:t>NR Transmission Bandwidth</w:t>
            </w:r>
          </w:p>
          <w:p w14:paraId="551B8C15"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ko-KR"/>
              </w:rPr>
            </w:pPr>
            <w:r w:rsidRPr="00FD3B5C">
              <w:rPr>
                <w:rFonts w:ascii="Arial" w:eastAsia="宋体" w:hAnsi="Arial" w:cs="Arial"/>
                <w:kern w:val="0"/>
                <w:sz w:val="18"/>
                <w:szCs w:val="18"/>
              </w:rPr>
              <w:t>9.</w:t>
            </w:r>
            <w:r w:rsidRPr="00FD3B5C">
              <w:rPr>
                <w:rFonts w:ascii="Arial" w:eastAsia="宋体" w:hAnsi="Arial" w:cs="Arial"/>
                <w:kern w:val="0"/>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1CD9F3E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706E721A"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581C4E73"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7FF0033B" w14:textId="77777777" w:rsidTr="00300833">
        <w:tc>
          <w:tcPr>
            <w:tcW w:w="2160" w:type="dxa"/>
            <w:tcBorders>
              <w:top w:val="single" w:sz="4" w:space="0" w:color="auto"/>
              <w:left w:val="single" w:sz="4" w:space="0" w:color="auto"/>
              <w:bottom w:val="single" w:sz="4" w:space="0" w:color="auto"/>
              <w:right w:val="single" w:sz="4" w:space="0" w:color="auto"/>
            </w:tcBorders>
          </w:tcPr>
          <w:p w14:paraId="3152E5D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5447E07D"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647BF98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320428E"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Times New Roman"/>
                <w:kern w:val="0"/>
                <w:sz w:val="18"/>
                <w:szCs w:val="20"/>
              </w:rPr>
              <w:t>OCTET STRING</w:t>
            </w:r>
          </w:p>
        </w:tc>
        <w:tc>
          <w:tcPr>
            <w:tcW w:w="1728" w:type="dxa"/>
            <w:tcBorders>
              <w:top w:val="single" w:sz="4" w:space="0" w:color="auto"/>
              <w:left w:val="single" w:sz="4" w:space="0" w:color="auto"/>
              <w:bottom w:val="single" w:sz="4" w:space="0" w:color="auto"/>
              <w:right w:val="single" w:sz="4" w:space="0" w:color="auto"/>
            </w:tcBorders>
          </w:tcPr>
          <w:p w14:paraId="07A5EFE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val="en-US" w:eastAsia="ko-KR"/>
              </w:rPr>
              <w:t xml:space="preserve">Includes the </w:t>
            </w:r>
            <w:proofErr w:type="spellStart"/>
            <w:r w:rsidRPr="00FD3B5C">
              <w:rPr>
                <w:rFonts w:ascii="Arial" w:eastAsia="宋体" w:hAnsi="Arial" w:cs="Times New Roman"/>
                <w:i/>
                <w:kern w:val="0"/>
                <w:sz w:val="18"/>
                <w:szCs w:val="20"/>
                <w:lang w:val="en-US" w:eastAsia="ko-KR"/>
              </w:rPr>
              <w:t>MeasurementTimingConfiguration</w:t>
            </w:r>
            <w:proofErr w:type="spellEnd"/>
            <w:r w:rsidRPr="00FD3B5C">
              <w:rPr>
                <w:rFonts w:ascii="Arial" w:eastAsia="宋体" w:hAnsi="Arial" w:cs="Times New Roman"/>
                <w:kern w:val="0"/>
                <w:sz w:val="18"/>
                <w:szCs w:val="20"/>
                <w:lang w:val="en-US" w:eastAsia="ko-KR"/>
              </w:rPr>
              <w:t xml:space="preserve"> inter-node message</w:t>
            </w:r>
            <w:r w:rsidRPr="00FD3B5C">
              <w:rPr>
                <w:rFonts w:ascii="Arial" w:eastAsia="宋体" w:hAnsi="Arial" w:cs="Arial"/>
                <w:kern w:val="0"/>
                <w:sz w:val="18"/>
                <w:szCs w:val="20"/>
                <w:lang w:eastAsia="zh-CN"/>
              </w:rPr>
              <w:t xml:space="preserve"> for the served cell, as</w:t>
            </w:r>
            <w:r w:rsidRPr="00FD3B5C">
              <w:rPr>
                <w:rFonts w:ascii="Arial" w:eastAsia="宋体" w:hAnsi="Arial" w:cs="Times New Roman"/>
                <w:kern w:val="0"/>
                <w:sz w:val="18"/>
                <w:szCs w:val="20"/>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03F0E16A"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4B0452F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4F3B013E" w14:textId="77777777" w:rsidTr="00300833">
        <w:tc>
          <w:tcPr>
            <w:tcW w:w="2160" w:type="dxa"/>
            <w:tcBorders>
              <w:top w:val="single" w:sz="4" w:space="0" w:color="auto"/>
              <w:left w:val="single" w:sz="4" w:space="0" w:color="auto"/>
              <w:bottom w:val="single" w:sz="4" w:space="0" w:color="auto"/>
              <w:right w:val="single" w:sz="4" w:space="0" w:color="auto"/>
            </w:tcBorders>
          </w:tcPr>
          <w:p w14:paraId="35B8F382"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Connectivity Support</w:t>
            </w:r>
          </w:p>
        </w:tc>
        <w:tc>
          <w:tcPr>
            <w:tcW w:w="1080" w:type="dxa"/>
            <w:tcBorders>
              <w:top w:val="single" w:sz="4" w:space="0" w:color="auto"/>
              <w:left w:val="single" w:sz="4" w:space="0" w:color="auto"/>
              <w:bottom w:val="single" w:sz="4" w:space="0" w:color="auto"/>
              <w:right w:val="single" w:sz="4" w:space="0" w:color="auto"/>
            </w:tcBorders>
          </w:tcPr>
          <w:p w14:paraId="13628C7C"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46B424B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7F299F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9.2.2.28</w:t>
            </w:r>
          </w:p>
        </w:tc>
        <w:tc>
          <w:tcPr>
            <w:tcW w:w="1728" w:type="dxa"/>
            <w:tcBorders>
              <w:top w:val="single" w:sz="4" w:space="0" w:color="auto"/>
              <w:left w:val="single" w:sz="4" w:space="0" w:color="auto"/>
              <w:bottom w:val="single" w:sz="4" w:space="0" w:color="auto"/>
              <w:right w:val="single" w:sz="4" w:space="0" w:color="auto"/>
            </w:tcBorders>
          </w:tcPr>
          <w:p w14:paraId="010965C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09192D3"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4BBA903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76E23F60" w14:textId="77777777" w:rsidTr="00300833">
        <w:tc>
          <w:tcPr>
            <w:tcW w:w="2160" w:type="dxa"/>
            <w:tcBorders>
              <w:top w:val="single" w:sz="4" w:space="0" w:color="auto"/>
              <w:left w:val="single" w:sz="4" w:space="0" w:color="auto"/>
              <w:bottom w:val="single" w:sz="4" w:space="0" w:color="auto"/>
              <w:right w:val="single" w:sz="4" w:space="0" w:color="auto"/>
            </w:tcBorders>
          </w:tcPr>
          <w:p w14:paraId="25AB8603"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b/>
                <w:kern w:val="0"/>
                <w:sz w:val="18"/>
                <w:szCs w:val="20"/>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4040D670"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p>
        </w:tc>
        <w:tc>
          <w:tcPr>
            <w:tcW w:w="1080" w:type="dxa"/>
            <w:tcBorders>
              <w:top w:val="single" w:sz="4" w:space="0" w:color="auto"/>
              <w:left w:val="single" w:sz="4" w:space="0" w:color="auto"/>
              <w:bottom w:val="single" w:sz="4" w:space="0" w:color="auto"/>
              <w:right w:val="single" w:sz="4" w:space="0" w:color="auto"/>
            </w:tcBorders>
          </w:tcPr>
          <w:p w14:paraId="126F6D1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i/>
                <w:kern w:val="0"/>
                <w:sz w:val="18"/>
                <w:szCs w:val="20"/>
              </w:rPr>
              <w:t>0..&lt;</w:t>
            </w:r>
            <w:proofErr w:type="spellStart"/>
            <w:r w:rsidRPr="00FD3B5C">
              <w:rPr>
                <w:rFonts w:ascii="Arial" w:eastAsia="宋体" w:hAnsi="Arial" w:cs="Arial"/>
                <w:i/>
                <w:kern w:val="0"/>
                <w:sz w:val="18"/>
                <w:szCs w:val="20"/>
              </w:rPr>
              <w:t>maxnoofBPLMNs</w:t>
            </w:r>
            <w:proofErr w:type="spellEnd"/>
            <w:r w:rsidRPr="00FD3B5C">
              <w:rPr>
                <w:rFonts w:ascii="Arial" w:eastAsia="宋体" w:hAnsi="Arial" w:cs="Arial"/>
                <w:i/>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57B9D6F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Borders>
              <w:top w:val="single" w:sz="4" w:space="0" w:color="auto"/>
              <w:left w:val="single" w:sz="4" w:space="0" w:color="auto"/>
              <w:bottom w:val="single" w:sz="4" w:space="0" w:color="auto"/>
              <w:right w:val="single" w:sz="4" w:space="0" w:color="auto"/>
            </w:tcBorders>
          </w:tcPr>
          <w:p w14:paraId="0F797F81"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kern w:val="0"/>
                <w:sz w:val="18"/>
                <w:szCs w:val="18"/>
              </w:rPr>
              <w:t xml:space="preserve">This IE corresponds to information provided in the </w:t>
            </w:r>
            <w:r w:rsidRPr="00FD3B5C">
              <w:rPr>
                <w:rFonts w:ascii="Arial" w:eastAsia="宋体" w:hAnsi="Arial" w:cs="Times New Roman"/>
                <w:i/>
                <w:kern w:val="0"/>
                <w:sz w:val="18"/>
                <w:szCs w:val="20"/>
                <w:lang w:eastAsia="ko-KR"/>
              </w:rPr>
              <w:t>PLMN-</w:t>
            </w:r>
            <w:proofErr w:type="spellStart"/>
            <w:r w:rsidRPr="00FD3B5C">
              <w:rPr>
                <w:rFonts w:ascii="Arial" w:eastAsia="宋体" w:hAnsi="Arial" w:cs="Times New Roman"/>
                <w:i/>
                <w:kern w:val="0"/>
                <w:sz w:val="18"/>
                <w:szCs w:val="20"/>
                <w:lang w:eastAsia="ko-KR"/>
              </w:rPr>
              <w:t>IdentityInfoList</w:t>
            </w:r>
            <w:proofErr w:type="spellEnd"/>
            <w:r w:rsidRPr="00FD3B5C">
              <w:rPr>
                <w:rFonts w:ascii="Arial" w:eastAsia="宋体" w:hAnsi="Arial" w:cs="Times New Roman"/>
                <w:kern w:val="0"/>
                <w:sz w:val="18"/>
                <w:szCs w:val="20"/>
                <w:lang w:eastAsia="ko-KR"/>
              </w:rPr>
              <w:t xml:space="preserve"> IE and the </w:t>
            </w:r>
            <w:r w:rsidRPr="00FD3B5C">
              <w:rPr>
                <w:rFonts w:ascii="Arial" w:eastAsia="宋体" w:hAnsi="Arial" w:cs="Times New Roman"/>
                <w:i/>
                <w:kern w:val="0"/>
                <w:sz w:val="18"/>
                <w:szCs w:val="20"/>
                <w:lang w:eastAsia="ko-KR"/>
              </w:rPr>
              <w:t>NPN-</w:t>
            </w:r>
            <w:proofErr w:type="spellStart"/>
            <w:r w:rsidRPr="00FD3B5C">
              <w:rPr>
                <w:rFonts w:ascii="Arial" w:eastAsia="宋体" w:hAnsi="Arial" w:cs="Times New Roman"/>
                <w:i/>
                <w:kern w:val="0"/>
                <w:sz w:val="18"/>
                <w:szCs w:val="20"/>
                <w:lang w:eastAsia="ko-KR"/>
              </w:rPr>
              <w:t>IdentityInfoList</w:t>
            </w:r>
            <w:proofErr w:type="spellEnd"/>
            <w:r w:rsidRPr="00FD3B5C">
              <w:rPr>
                <w:rFonts w:ascii="Arial" w:eastAsia="宋体" w:hAnsi="Arial" w:cs="Times New Roman"/>
                <w:kern w:val="0"/>
                <w:sz w:val="18"/>
                <w:szCs w:val="20"/>
                <w:lang w:eastAsia="ko-KR"/>
              </w:rPr>
              <w:t xml:space="preserve"> IE (if available) in </w:t>
            </w:r>
            <w:r w:rsidRPr="00FD3B5C">
              <w:rPr>
                <w:rFonts w:ascii="Arial" w:eastAsia="宋体" w:hAnsi="Arial" w:cs="Times New Roman"/>
                <w:i/>
                <w:kern w:val="0"/>
                <w:sz w:val="18"/>
                <w:szCs w:val="20"/>
                <w:lang w:eastAsia="ko-KR"/>
              </w:rPr>
              <w:t>SIB1</w:t>
            </w:r>
            <w:r w:rsidRPr="00FD3B5C">
              <w:rPr>
                <w:rFonts w:ascii="Arial" w:eastAsia="宋体" w:hAnsi="Arial" w:cs="Times New Roman"/>
                <w:kern w:val="0"/>
                <w:sz w:val="18"/>
                <w:szCs w:val="20"/>
                <w:lang w:eastAsia="ko-KR"/>
              </w:rPr>
              <w:t xml:space="preserve"> as specified in TS 38.331 [10]. </w:t>
            </w:r>
            <w:r w:rsidRPr="00FD3B5C">
              <w:rPr>
                <w:rFonts w:ascii="Arial" w:eastAsia="宋体" w:hAnsi="Arial" w:cs="Times New Roman"/>
                <w:noProof/>
                <w:kern w:val="0"/>
                <w:sz w:val="18"/>
                <w:szCs w:val="20"/>
                <w:lang w:eastAsia="ko-KR"/>
              </w:rPr>
              <w:t>All</w:t>
            </w:r>
            <w:r w:rsidRPr="00FD3B5C">
              <w:rPr>
                <w:rFonts w:ascii="Arial" w:eastAsia="宋体" w:hAnsi="Arial" w:cs="Arial"/>
                <w:kern w:val="0"/>
                <w:sz w:val="18"/>
                <w:szCs w:val="18"/>
              </w:rPr>
              <w:t xml:space="preserve"> PLMN Identities and associated information contained in the </w:t>
            </w:r>
            <w:r w:rsidRPr="00FD3B5C">
              <w:rPr>
                <w:rFonts w:ascii="Arial" w:eastAsia="宋体" w:hAnsi="Arial" w:cs="Times New Roman"/>
                <w:i/>
                <w:noProof/>
                <w:kern w:val="0"/>
                <w:sz w:val="18"/>
                <w:szCs w:val="20"/>
                <w:lang w:eastAsia="ko-KR"/>
              </w:rPr>
              <w:t>PLMN-IdentityInfoList</w:t>
            </w:r>
            <w:r w:rsidRPr="00FD3B5C">
              <w:rPr>
                <w:rFonts w:ascii="Arial" w:eastAsia="宋体" w:hAnsi="Arial" w:cs="Times New Roman"/>
                <w:noProof/>
                <w:kern w:val="0"/>
                <w:sz w:val="18"/>
                <w:szCs w:val="20"/>
                <w:lang w:eastAsia="ko-KR"/>
              </w:rPr>
              <w:t xml:space="preserve"> </w:t>
            </w:r>
            <w:r w:rsidRPr="00FD3B5C">
              <w:rPr>
                <w:rFonts w:ascii="Arial" w:eastAsia="宋体" w:hAnsi="Arial" w:cs="Arial"/>
                <w:kern w:val="0"/>
                <w:sz w:val="18"/>
                <w:szCs w:val="18"/>
              </w:rPr>
              <w:t xml:space="preserve">IE </w:t>
            </w:r>
            <w:r w:rsidRPr="00FD3B5C">
              <w:rPr>
                <w:rFonts w:ascii="Arial" w:eastAsia="宋体" w:hAnsi="Arial" w:cs="Times New Roman"/>
                <w:kern w:val="0"/>
                <w:sz w:val="18"/>
                <w:szCs w:val="20"/>
                <w:lang w:eastAsia="ko-KR"/>
              </w:rPr>
              <w:t xml:space="preserve">and NPN identities and associated information contained in the </w:t>
            </w:r>
            <w:r w:rsidRPr="00FD3B5C">
              <w:rPr>
                <w:rFonts w:ascii="Arial" w:eastAsia="宋体" w:hAnsi="Arial" w:cs="Times New Roman"/>
                <w:i/>
                <w:kern w:val="0"/>
                <w:sz w:val="18"/>
                <w:szCs w:val="20"/>
                <w:lang w:eastAsia="ko-KR"/>
              </w:rPr>
              <w:t>NPN-</w:t>
            </w:r>
            <w:proofErr w:type="spellStart"/>
            <w:r w:rsidRPr="00FD3B5C">
              <w:rPr>
                <w:rFonts w:ascii="Arial" w:eastAsia="宋体" w:hAnsi="Arial" w:cs="Times New Roman"/>
                <w:i/>
                <w:kern w:val="0"/>
                <w:sz w:val="18"/>
                <w:szCs w:val="20"/>
                <w:lang w:eastAsia="ko-KR"/>
              </w:rPr>
              <w:t>IdentityInfoList</w:t>
            </w:r>
            <w:proofErr w:type="spellEnd"/>
            <w:r w:rsidRPr="00FD3B5C">
              <w:rPr>
                <w:rFonts w:ascii="Arial" w:eastAsia="宋体" w:hAnsi="Arial" w:cs="Times New Roman"/>
                <w:kern w:val="0"/>
                <w:sz w:val="18"/>
                <w:szCs w:val="20"/>
                <w:lang w:eastAsia="ko-KR"/>
              </w:rPr>
              <w:t xml:space="preserve"> IE (if available) </w:t>
            </w:r>
            <w:r w:rsidRPr="00FD3B5C">
              <w:rPr>
                <w:rFonts w:ascii="Arial" w:eastAsia="宋体" w:hAnsi="Arial" w:cs="Arial"/>
                <w:kern w:val="0"/>
                <w:sz w:val="18"/>
                <w:szCs w:val="18"/>
              </w:rPr>
              <w:t xml:space="preserve">are included and provided in the same order as broadcast in the </w:t>
            </w:r>
            <w:r w:rsidRPr="00FD3B5C">
              <w:rPr>
                <w:rFonts w:ascii="Arial" w:eastAsia="宋体" w:hAnsi="Arial" w:cs="Arial"/>
                <w:i/>
                <w:iCs/>
                <w:kern w:val="0"/>
                <w:sz w:val="18"/>
                <w:szCs w:val="18"/>
              </w:rPr>
              <w:t>SIB1</w:t>
            </w:r>
            <w:r w:rsidRPr="00FD3B5C" w:rsidDel="009D4EF9">
              <w:rPr>
                <w:rFonts w:ascii="Arial" w:eastAsia="宋体" w:hAnsi="Arial" w:cs="Arial"/>
                <w:kern w:val="0"/>
                <w:sz w:val="18"/>
                <w:szCs w:val="18"/>
              </w:rPr>
              <w:t xml:space="preserve"> </w:t>
            </w:r>
            <w:r w:rsidRPr="00FD3B5C">
              <w:rPr>
                <w:rFonts w:ascii="Arial" w:eastAsia="宋体" w:hAnsi="Arial" w:cs="Arial"/>
                <w:kern w:val="0"/>
                <w:sz w:val="18"/>
                <w:szCs w:val="18"/>
              </w:rPr>
              <w:t>message.</w:t>
            </w:r>
          </w:p>
          <w:p w14:paraId="431D384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Arial"/>
                <w:kern w:val="0"/>
                <w:sz w:val="18"/>
                <w:szCs w:val="18"/>
              </w:rPr>
              <w:t xml:space="preserve">NOTE: In case of NPN-only cell, the PLMN Identities and associated information contained in the </w:t>
            </w:r>
            <w:r w:rsidRPr="00FD3B5C">
              <w:rPr>
                <w:rFonts w:ascii="Arial" w:eastAsia="宋体" w:hAnsi="Arial" w:cs="Times New Roman"/>
                <w:i/>
                <w:kern w:val="0"/>
                <w:sz w:val="18"/>
                <w:szCs w:val="20"/>
                <w:lang w:eastAsia="ko-KR"/>
              </w:rPr>
              <w:t>PLMN-</w:t>
            </w:r>
            <w:proofErr w:type="spellStart"/>
            <w:r w:rsidRPr="00FD3B5C">
              <w:rPr>
                <w:rFonts w:ascii="Arial" w:eastAsia="宋体" w:hAnsi="Arial" w:cs="Times New Roman"/>
                <w:i/>
                <w:kern w:val="0"/>
                <w:sz w:val="18"/>
                <w:szCs w:val="20"/>
                <w:lang w:eastAsia="ko-KR"/>
              </w:rPr>
              <w:t>IdentityInfoList</w:t>
            </w:r>
            <w:proofErr w:type="spellEnd"/>
            <w:r w:rsidRPr="00FD3B5C">
              <w:rPr>
                <w:rFonts w:ascii="Arial" w:eastAsia="宋体" w:hAnsi="Arial" w:cs="Times New Roman"/>
                <w:kern w:val="0"/>
                <w:sz w:val="18"/>
                <w:szCs w:val="20"/>
                <w:lang w:eastAsia="ko-KR"/>
              </w:rPr>
              <w:t xml:space="preserve"> </w:t>
            </w:r>
            <w:r w:rsidRPr="00FD3B5C">
              <w:rPr>
                <w:rFonts w:ascii="Arial" w:eastAsia="宋体" w:hAnsi="Arial" w:cs="Arial"/>
                <w:kern w:val="0"/>
                <w:sz w:val="18"/>
                <w:szCs w:val="18"/>
              </w:rPr>
              <w:t>IE are not included.</w:t>
            </w:r>
          </w:p>
        </w:tc>
        <w:tc>
          <w:tcPr>
            <w:tcW w:w="1080" w:type="dxa"/>
            <w:tcBorders>
              <w:top w:val="single" w:sz="4" w:space="0" w:color="auto"/>
              <w:left w:val="single" w:sz="4" w:space="0" w:color="auto"/>
              <w:bottom w:val="single" w:sz="4" w:space="0" w:color="auto"/>
              <w:right w:val="single" w:sz="4" w:space="0" w:color="auto"/>
            </w:tcBorders>
          </w:tcPr>
          <w:p w14:paraId="5305C3E7"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Arial"/>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1F395E4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Arial"/>
                <w:kern w:val="0"/>
                <w:sz w:val="18"/>
                <w:szCs w:val="20"/>
              </w:rPr>
              <w:t>ignore</w:t>
            </w:r>
          </w:p>
        </w:tc>
      </w:tr>
      <w:tr w:rsidR="00FD3B5C" w:rsidRPr="00FD3B5C" w14:paraId="1BB9A005" w14:textId="77777777" w:rsidTr="00300833">
        <w:tc>
          <w:tcPr>
            <w:tcW w:w="2160" w:type="dxa"/>
            <w:tcBorders>
              <w:top w:val="single" w:sz="4" w:space="0" w:color="auto"/>
              <w:left w:val="single" w:sz="4" w:space="0" w:color="auto"/>
              <w:bottom w:val="single" w:sz="4" w:space="0" w:color="auto"/>
              <w:right w:val="single" w:sz="4" w:space="0" w:color="auto"/>
            </w:tcBorders>
          </w:tcPr>
          <w:p w14:paraId="60A63C8F"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rPr>
            </w:pPr>
            <w:r w:rsidRPr="00FD3B5C">
              <w:rPr>
                <w:rFonts w:ascii="Arial" w:eastAsia="宋体" w:hAnsi="Arial" w:cs="Times New Roman"/>
                <w:b/>
                <w:kern w:val="0"/>
                <w:sz w:val="18"/>
                <w:szCs w:val="20"/>
                <w:lang w:eastAsia="ko-KR"/>
              </w:rPr>
              <w:t>&gt;Broadcast PLMNs</w:t>
            </w:r>
          </w:p>
        </w:tc>
        <w:tc>
          <w:tcPr>
            <w:tcW w:w="1080" w:type="dxa"/>
            <w:tcBorders>
              <w:top w:val="single" w:sz="4" w:space="0" w:color="auto"/>
              <w:left w:val="single" w:sz="4" w:space="0" w:color="auto"/>
              <w:bottom w:val="single" w:sz="4" w:space="0" w:color="auto"/>
              <w:right w:val="single" w:sz="4" w:space="0" w:color="auto"/>
            </w:tcBorders>
          </w:tcPr>
          <w:p w14:paraId="646E2F5C"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p>
        </w:tc>
        <w:tc>
          <w:tcPr>
            <w:tcW w:w="1080" w:type="dxa"/>
            <w:tcBorders>
              <w:top w:val="single" w:sz="4" w:space="0" w:color="auto"/>
              <w:left w:val="single" w:sz="4" w:space="0" w:color="auto"/>
              <w:bottom w:val="single" w:sz="4" w:space="0" w:color="auto"/>
              <w:right w:val="single" w:sz="4" w:space="0" w:color="auto"/>
            </w:tcBorders>
          </w:tcPr>
          <w:p w14:paraId="721BCE7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i/>
                <w:kern w:val="0"/>
                <w:sz w:val="18"/>
                <w:szCs w:val="20"/>
              </w:rPr>
              <w:t>1..&lt;</w:t>
            </w:r>
            <w:proofErr w:type="spellStart"/>
            <w:r w:rsidRPr="00FD3B5C">
              <w:rPr>
                <w:rFonts w:ascii="Arial" w:eastAsia="宋体" w:hAnsi="Arial" w:cs="Arial"/>
                <w:i/>
                <w:kern w:val="0"/>
                <w:sz w:val="18"/>
                <w:szCs w:val="20"/>
              </w:rPr>
              <w:t>maxnoofBPLMNs</w:t>
            </w:r>
            <w:proofErr w:type="spellEnd"/>
            <w:r w:rsidRPr="00FD3B5C">
              <w:rPr>
                <w:rFonts w:ascii="Arial" w:eastAsia="宋体" w:hAnsi="Arial" w:cs="Arial"/>
                <w:i/>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2FCC703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Borders>
              <w:top w:val="single" w:sz="4" w:space="0" w:color="auto"/>
              <w:left w:val="single" w:sz="4" w:space="0" w:color="auto"/>
              <w:bottom w:val="single" w:sz="4" w:space="0" w:color="auto"/>
              <w:right w:val="single" w:sz="4" w:space="0" w:color="auto"/>
            </w:tcBorders>
          </w:tcPr>
          <w:p w14:paraId="50FAB93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Arial"/>
                <w:kern w:val="0"/>
                <w:sz w:val="18"/>
                <w:szCs w:val="20"/>
              </w:rPr>
              <w:t xml:space="preserve">Broadcast PLMNs in the </w:t>
            </w:r>
            <w:r w:rsidRPr="00FD3B5C">
              <w:rPr>
                <w:rFonts w:ascii="Arial" w:eastAsia="宋体" w:hAnsi="Arial" w:cs="Arial"/>
                <w:i/>
                <w:iCs/>
                <w:kern w:val="0"/>
                <w:sz w:val="18"/>
                <w:szCs w:val="20"/>
              </w:rPr>
              <w:t>SIB1</w:t>
            </w:r>
            <w:r w:rsidRPr="00FD3B5C" w:rsidDel="009D4EF9">
              <w:rPr>
                <w:rFonts w:ascii="Arial" w:eastAsia="宋体" w:hAnsi="Arial" w:cs="Arial"/>
                <w:kern w:val="0"/>
                <w:sz w:val="18"/>
                <w:szCs w:val="20"/>
              </w:rPr>
              <w:t xml:space="preserve"> </w:t>
            </w:r>
            <w:r w:rsidRPr="00FD3B5C">
              <w:rPr>
                <w:rFonts w:ascii="Arial" w:eastAsia="宋体" w:hAnsi="Arial" w:cs="Arial"/>
                <w:kern w:val="0"/>
                <w:sz w:val="18"/>
                <w:szCs w:val="20"/>
              </w:rPr>
              <w:t xml:space="preserve">message, associated to the </w:t>
            </w:r>
            <w:r w:rsidRPr="00FD3B5C">
              <w:rPr>
                <w:rFonts w:ascii="Arial" w:eastAsia="宋体" w:hAnsi="Arial" w:cs="Arial"/>
                <w:i/>
                <w:iCs/>
                <w:kern w:val="0"/>
                <w:sz w:val="18"/>
                <w:szCs w:val="20"/>
              </w:rPr>
              <w:lastRenderedPageBreak/>
              <w:t>NR Cell Identity</w:t>
            </w:r>
            <w:r w:rsidRPr="00FD3B5C">
              <w:rPr>
                <w:rFonts w:ascii="Arial" w:eastAsia="宋体" w:hAnsi="Arial" w:cs="Arial"/>
                <w:kern w:val="0"/>
                <w:sz w:val="18"/>
                <w:szCs w:val="20"/>
              </w:rPr>
              <w:t xml:space="preserve"> IE.</w:t>
            </w:r>
          </w:p>
        </w:tc>
        <w:tc>
          <w:tcPr>
            <w:tcW w:w="1080" w:type="dxa"/>
            <w:tcBorders>
              <w:top w:val="single" w:sz="4" w:space="0" w:color="auto"/>
              <w:left w:val="single" w:sz="4" w:space="0" w:color="auto"/>
              <w:bottom w:val="single" w:sz="4" w:space="0" w:color="auto"/>
              <w:right w:val="single" w:sz="4" w:space="0" w:color="auto"/>
            </w:tcBorders>
          </w:tcPr>
          <w:p w14:paraId="3DA13446"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C5F367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1FB278CA" w14:textId="77777777" w:rsidTr="00300833">
        <w:tc>
          <w:tcPr>
            <w:tcW w:w="2160" w:type="dxa"/>
            <w:tcBorders>
              <w:top w:val="single" w:sz="4" w:space="0" w:color="auto"/>
              <w:left w:val="single" w:sz="4" w:space="0" w:color="auto"/>
              <w:bottom w:val="single" w:sz="4" w:space="0" w:color="auto"/>
              <w:right w:val="single" w:sz="4" w:space="0" w:color="auto"/>
            </w:tcBorders>
          </w:tcPr>
          <w:p w14:paraId="3B3C8E33"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Arial"/>
                <w:kern w:val="0"/>
                <w:sz w:val="18"/>
                <w:szCs w:val="20"/>
              </w:rPr>
            </w:pPr>
            <w:r w:rsidRPr="00FD3B5C">
              <w:rPr>
                <w:rFonts w:ascii="Arial" w:eastAsia="宋体" w:hAnsi="Arial" w:cs="Times New Roman"/>
                <w:kern w:val="0"/>
                <w:sz w:val="18"/>
                <w:szCs w:val="20"/>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1D27FEB7"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2263713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5BFA664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303286D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D6B9FCD"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44DE501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79B15333" w14:textId="77777777" w:rsidTr="00300833">
        <w:tc>
          <w:tcPr>
            <w:tcW w:w="2160" w:type="dxa"/>
            <w:tcBorders>
              <w:top w:val="single" w:sz="4" w:space="0" w:color="auto"/>
              <w:left w:val="single" w:sz="4" w:space="0" w:color="auto"/>
              <w:bottom w:val="single" w:sz="4" w:space="0" w:color="auto"/>
              <w:right w:val="single" w:sz="4" w:space="0" w:color="auto"/>
            </w:tcBorders>
          </w:tcPr>
          <w:p w14:paraId="1CD0A458"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rPr>
            </w:pPr>
            <w:r w:rsidRPr="00FD3B5C">
              <w:rPr>
                <w:rFonts w:ascii="Arial" w:eastAsia="宋体" w:hAnsi="Arial" w:cs="Arial"/>
                <w:kern w:val="0"/>
                <w:sz w:val="18"/>
                <w:szCs w:val="20"/>
                <w:lang w:eastAsia="zh-CN"/>
              </w:rPr>
              <w:t>&gt;</w:t>
            </w:r>
            <w:r w:rsidRPr="00FD3B5C">
              <w:rPr>
                <w:rFonts w:ascii="Arial" w:eastAsia="宋体" w:hAnsi="Arial" w:cs="Arial"/>
                <w:kern w:val="0"/>
                <w:sz w:val="18"/>
                <w:szCs w:val="20"/>
              </w:rPr>
              <w:t>TAC</w:t>
            </w:r>
          </w:p>
        </w:tc>
        <w:tc>
          <w:tcPr>
            <w:tcW w:w="1080" w:type="dxa"/>
            <w:tcBorders>
              <w:top w:val="single" w:sz="4" w:space="0" w:color="auto"/>
              <w:left w:val="single" w:sz="4" w:space="0" w:color="auto"/>
              <w:bottom w:val="single" w:sz="4" w:space="0" w:color="auto"/>
              <w:right w:val="single" w:sz="4" w:space="0" w:color="auto"/>
            </w:tcBorders>
          </w:tcPr>
          <w:p w14:paraId="0B3D77F9"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5030412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6641649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rPr>
              <w:t>9.2.2.5</w:t>
            </w:r>
          </w:p>
        </w:tc>
        <w:tc>
          <w:tcPr>
            <w:tcW w:w="1728" w:type="dxa"/>
            <w:tcBorders>
              <w:top w:val="single" w:sz="4" w:space="0" w:color="auto"/>
              <w:left w:val="single" w:sz="4" w:space="0" w:color="auto"/>
              <w:bottom w:val="single" w:sz="4" w:space="0" w:color="auto"/>
              <w:right w:val="single" w:sz="4" w:space="0" w:color="auto"/>
            </w:tcBorders>
          </w:tcPr>
          <w:p w14:paraId="75BDD23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E37945B"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0543160B"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36D77533" w14:textId="77777777" w:rsidTr="00300833">
        <w:tc>
          <w:tcPr>
            <w:tcW w:w="2160" w:type="dxa"/>
            <w:tcBorders>
              <w:top w:val="single" w:sz="4" w:space="0" w:color="auto"/>
              <w:left w:val="single" w:sz="4" w:space="0" w:color="auto"/>
              <w:bottom w:val="single" w:sz="4" w:space="0" w:color="auto"/>
              <w:right w:val="single" w:sz="4" w:space="0" w:color="auto"/>
            </w:tcBorders>
          </w:tcPr>
          <w:p w14:paraId="22D1B601"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623FFC2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4BBA7D4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C64DD5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rPr>
              <w:t>BIT STRING (SIZE(36))</w:t>
            </w:r>
          </w:p>
        </w:tc>
        <w:tc>
          <w:tcPr>
            <w:tcW w:w="1728" w:type="dxa"/>
            <w:tcBorders>
              <w:top w:val="single" w:sz="4" w:space="0" w:color="auto"/>
              <w:left w:val="single" w:sz="4" w:space="0" w:color="auto"/>
              <w:bottom w:val="single" w:sz="4" w:space="0" w:color="auto"/>
              <w:right w:val="single" w:sz="4" w:space="0" w:color="auto"/>
            </w:tcBorders>
          </w:tcPr>
          <w:p w14:paraId="548C368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215F1A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3EE3739F"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142F33D3" w14:textId="77777777" w:rsidTr="00300833">
        <w:tc>
          <w:tcPr>
            <w:tcW w:w="2160" w:type="dxa"/>
            <w:tcBorders>
              <w:top w:val="single" w:sz="4" w:space="0" w:color="auto"/>
              <w:left w:val="single" w:sz="4" w:space="0" w:color="auto"/>
              <w:bottom w:val="single" w:sz="4" w:space="0" w:color="auto"/>
              <w:right w:val="single" w:sz="4" w:space="0" w:color="auto"/>
            </w:tcBorders>
          </w:tcPr>
          <w:p w14:paraId="02B80896"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&gt;</w:t>
            </w:r>
            <w:r w:rsidRPr="00FD3B5C">
              <w:rPr>
                <w:rFonts w:ascii="Arial" w:eastAsia="宋体" w:hAnsi="Arial" w:cs="Arial" w:hint="eastAsia"/>
                <w:kern w:val="0"/>
                <w:sz w:val="18"/>
                <w:szCs w:val="20"/>
                <w:lang w:eastAsia="zh-CN"/>
              </w:rPr>
              <w:t>R</w:t>
            </w:r>
            <w:r w:rsidRPr="00FD3B5C">
              <w:rPr>
                <w:rFonts w:ascii="Arial" w:eastAsia="宋体" w:hAnsi="Arial" w:cs="Arial"/>
                <w:kern w:val="0"/>
                <w:sz w:val="18"/>
                <w:szCs w:val="20"/>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692E1AE9"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hint="eastAsia"/>
                <w:kern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8CB543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1B6B4862"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RAN Area Code</w:t>
            </w:r>
          </w:p>
          <w:p w14:paraId="7DC48F1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rPr>
              <w:t>9.2.2.6</w:t>
            </w:r>
          </w:p>
        </w:tc>
        <w:tc>
          <w:tcPr>
            <w:tcW w:w="1728" w:type="dxa"/>
            <w:tcBorders>
              <w:top w:val="single" w:sz="4" w:space="0" w:color="auto"/>
              <w:left w:val="single" w:sz="4" w:space="0" w:color="auto"/>
              <w:bottom w:val="single" w:sz="4" w:space="0" w:color="auto"/>
              <w:right w:val="single" w:sz="4" w:space="0" w:color="auto"/>
            </w:tcBorders>
          </w:tcPr>
          <w:p w14:paraId="78B388F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A99D9AD"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1B407E0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0C432DD6" w14:textId="77777777" w:rsidTr="00300833">
        <w:tc>
          <w:tcPr>
            <w:tcW w:w="2160" w:type="dxa"/>
            <w:tcBorders>
              <w:top w:val="single" w:sz="4" w:space="0" w:color="auto"/>
              <w:left w:val="single" w:sz="4" w:space="0" w:color="auto"/>
              <w:bottom w:val="single" w:sz="4" w:space="0" w:color="auto"/>
              <w:right w:val="single" w:sz="4" w:space="0" w:color="auto"/>
            </w:tcBorders>
          </w:tcPr>
          <w:p w14:paraId="71E3ED5B"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Batang" w:hAnsi="Arial" w:cs="Arial"/>
                <w:kern w:val="0"/>
                <w:sz w:val="18"/>
                <w:szCs w:val="20"/>
                <w:lang w:val="fr-FR" w:eastAsia="ko-K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5015B5BE"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kern w:val="0"/>
                <w:sz w:val="18"/>
                <w:szCs w:val="20"/>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6BEA134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DF1D7F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Times New Roman"/>
                <w:kern w:val="0"/>
                <w:sz w:val="18"/>
                <w:szCs w:val="20"/>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11F7FF6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 xml:space="preserve">NOTE: This IE is associated with the TAC in the </w:t>
            </w:r>
            <w:r w:rsidRPr="00FD3B5C">
              <w:rPr>
                <w:rFonts w:ascii="Arial" w:eastAsia="宋体" w:hAnsi="Arial" w:cs="Arial"/>
                <w:i/>
                <w:iCs/>
                <w:kern w:val="0"/>
                <w:sz w:val="18"/>
                <w:szCs w:val="20"/>
              </w:rPr>
              <w:t>Broadcast PLMN Identity Info List NR</w:t>
            </w:r>
            <w:r w:rsidRPr="00FD3B5C">
              <w:rPr>
                <w:rFonts w:ascii="Arial" w:eastAsia="宋体" w:hAnsi="Arial" w:cs="Arial"/>
                <w:kern w:val="0"/>
                <w:sz w:val="18"/>
                <w:szCs w:val="20"/>
              </w:rPr>
              <w:t xml:space="preserve"> IE</w:t>
            </w:r>
          </w:p>
        </w:tc>
        <w:tc>
          <w:tcPr>
            <w:tcW w:w="1080" w:type="dxa"/>
            <w:tcBorders>
              <w:top w:val="single" w:sz="4" w:space="0" w:color="auto"/>
              <w:left w:val="single" w:sz="4" w:space="0" w:color="auto"/>
              <w:bottom w:val="single" w:sz="4" w:space="0" w:color="auto"/>
              <w:right w:val="single" w:sz="4" w:space="0" w:color="auto"/>
            </w:tcBorders>
          </w:tcPr>
          <w:p w14:paraId="720E850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Arial"/>
                <w:kern w:val="0"/>
                <w:sz w:val="18"/>
                <w:szCs w:val="20"/>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321289F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Arial"/>
                <w:kern w:val="0"/>
                <w:sz w:val="18"/>
                <w:szCs w:val="20"/>
                <w:lang w:val="fr-FR"/>
              </w:rPr>
              <w:t>ignore</w:t>
            </w:r>
          </w:p>
        </w:tc>
      </w:tr>
      <w:tr w:rsidR="00FD3B5C" w:rsidRPr="00FD3B5C" w14:paraId="2322A93B" w14:textId="77777777" w:rsidTr="00300833">
        <w:tc>
          <w:tcPr>
            <w:tcW w:w="2160" w:type="dxa"/>
            <w:tcBorders>
              <w:top w:val="single" w:sz="4" w:space="0" w:color="auto"/>
              <w:left w:val="single" w:sz="4" w:space="0" w:color="auto"/>
              <w:bottom w:val="single" w:sz="4" w:space="0" w:color="auto"/>
              <w:right w:val="single" w:sz="4" w:space="0" w:color="auto"/>
            </w:tcBorders>
          </w:tcPr>
          <w:p w14:paraId="08421634"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&gt;</w:t>
            </w:r>
            <w:r w:rsidRPr="00FD3B5C">
              <w:rPr>
                <w:rFonts w:ascii="Arial" w:eastAsia="宋体" w:hAnsi="Arial" w:cs="Times New Roman"/>
                <w:kern w:val="0"/>
                <w:sz w:val="18"/>
                <w:szCs w:val="20"/>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A5A89DA"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2E675C8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E560CF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63D7DE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 xml:space="preserve">If this IE is included the content of the </w:t>
            </w:r>
            <w:r w:rsidRPr="00FD3B5C">
              <w:rPr>
                <w:rFonts w:ascii="Arial" w:eastAsia="宋体" w:hAnsi="Arial" w:cs="Times New Roman"/>
                <w:i/>
                <w:kern w:val="0"/>
                <w:sz w:val="18"/>
                <w:szCs w:val="20"/>
                <w:lang w:val="en-US" w:eastAsia="ko-KR"/>
              </w:rPr>
              <w:t>Broadcast PLMNs</w:t>
            </w:r>
            <w:r w:rsidRPr="00FD3B5C">
              <w:rPr>
                <w:rFonts w:ascii="Arial" w:eastAsia="宋体" w:hAnsi="Arial" w:cs="Times New Roman"/>
                <w:kern w:val="0"/>
                <w:sz w:val="18"/>
                <w:szCs w:val="20"/>
                <w:lang w:val="en-US" w:eastAsia="ko-KR"/>
              </w:rPr>
              <w:t xml:space="preserve"> IE in the </w:t>
            </w:r>
            <w:r w:rsidRPr="00FD3B5C">
              <w:rPr>
                <w:rFonts w:ascii="Arial" w:eastAsia="宋体" w:hAnsi="Arial" w:cs="Times New Roman"/>
                <w:i/>
                <w:kern w:val="0"/>
                <w:sz w:val="18"/>
                <w:szCs w:val="20"/>
                <w:lang w:val="en-US" w:eastAsia="ko-KR"/>
              </w:rPr>
              <w:t>Broadcast PLMN Identity Info List NR</w:t>
            </w:r>
            <w:r w:rsidRPr="00FD3B5C">
              <w:rPr>
                <w:rFonts w:ascii="Arial" w:eastAsia="宋体" w:hAnsi="Arial" w:cs="Times New Roman"/>
                <w:kern w:val="0"/>
                <w:sz w:val="18"/>
                <w:szCs w:val="20"/>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01517DD"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14412B3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reject</w:t>
            </w:r>
          </w:p>
        </w:tc>
      </w:tr>
      <w:tr w:rsidR="00FD3B5C" w:rsidRPr="00FD3B5C" w14:paraId="3D1E31E8" w14:textId="77777777" w:rsidTr="00300833">
        <w:tc>
          <w:tcPr>
            <w:tcW w:w="2160" w:type="dxa"/>
            <w:tcBorders>
              <w:top w:val="single" w:sz="4" w:space="0" w:color="auto"/>
              <w:left w:val="single" w:sz="4" w:space="0" w:color="auto"/>
              <w:bottom w:val="single" w:sz="4" w:space="0" w:color="auto"/>
              <w:right w:val="single" w:sz="4" w:space="0" w:color="auto"/>
            </w:tcBorders>
          </w:tcPr>
          <w:p w14:paraId="03C2F948"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Batang" w:hAnsi="Arial" w:cs="Arial"/>
                <w:kern w:val="0"/>
                <w:sz w:val="18"/>
                <w:szCs w:val="20"/>
                <w:lang w:val="fr-FR" w:eastAsia="ko-K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69E1DF26"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193AA42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9B81C7E"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Times New Roman"/>
                <w:kern w:val="0"/>
                <w:sz w:val="18"/>
                <w:szCs w:val="20"/>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272A140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 xml:space="preserve">NOTE: This IE is associated with the TAC on top-level of the </w:t>
            </w:r>
            <w:r w:rsidRPr="00FD3B5C">
              <w:rPr>
                <w:rFonts w:ascii="Arial" w:eastAsia="宋体" w:hAnsi="Arial" w:cs="Times New Roman"/>
                <w:i/>
                <w:iCs/>
                <w:kern w:val="0"/>
                <w:sz w:val="18"/>
                <w:szCs w:val="20"/>
                <w:lang w:val="en-US" w:eastAsia="ko-KR"/>
              </w:rPr>
              <w:t>Served Cell Information NR</w:t>
            </w:r>
            <w:r w:rsidRPr="00FD3B5C">
              <w:rPr>
                <w:rFonts w:ascii="Arial" w:eastAsia="宋体" w:hAnsi="Arial" w:cs="Times New Roman"/>
                <w:kern w:val="0"/>
                <w:sz w:val="18"/>
                <w:szCs w:val="20"/>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144FD70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Arial"/>
                <w:kern w:val="0"/>
                <w:sz w:val="18"/>
                <w:szCs w:val="20"/>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55F8994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Arial"/>
                <w:kern w:val="0"/>
                <w:sz w:val="18"/>
                <w:szCs w:val="20"/>
                <w:lang w:val="fr-FR"/>
              </w:rPr>
              <w:t>ignore</w:t>
            </w:r>
          </w:p>
        </w:tc>
      </w:tr>
      <w:tr w:rsidR="00FD3B5C" w:rsidRPr="00FD3B5C" w14:paraId="5CA7C12E" w14:textId="77777777" w:rsidTr="00300833">
        <w:tc>
          <w:tcPr>
            <w:tcW w:w="2160" w:type="dxa"/>
            <w:tcBorders>
              <w:top w:val="single" w:sz="4" w:space="0" w:color="auto"/>
              <w:left w:val="single" w:sz="4" w:space="0" w:color="auto"/>
              <w:bottom w:val="single" w:sz="4" w:space="0" w:color="auto"/>
              <w:right w:val="single" w:sz="4" w:space="0" w:color="auto"/>
            </w:tcBorders>
          </w:tcPr>
          <w:p w14:paraId="4A6D72B0"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Times New Roman"/>
                <w:kern w:val="0"/>
                <w:sz w:val="18"/>
                <w:szCs w:val="20"/>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3D5A8D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16BC522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51A92FA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6297344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 xml:space="preserve">If this IE is included the content of the </w:t>
            </w:r>
            <w:r w:rsidRPr="00FD3B5C">
              <w:rPr>
                <w:rFonts w:ascii="Arial" w:eastAsia="宋体" w:hAnsi="Arial" w:cs="Times New Roman"/>
                <w:i/>
                <w:kern w:val="0"/>
                <w:sz w:val="18"/>
                <w:szCs w:val="20"/>
                <w:lang w:val="en-US" w:eastAsia="ko-KR"/>
              </w:rPr>
              <w:t>Broadcast PLMNs</w:t>
            </w:r>
            <w:r w:rsidRPr="00FD3B5C">
              <w:rPr>
                <w:rFonts w:ascii="Arial" w:eastAsia="宋体" w:hAnsi="Arial" w:cs="Times New Roman"/>
                <w:kern w:val="0"/>
                <w:sz w:val="18"/>
                <w:szCs w:val="20"/>
                <w:lang w:val="en-US" w:eastAsia="ko-KR"/>
              </w:rPr>
              <w:t xml:space="preserve"> IE in the top </w:t>
            </w:r>
            <w:r w:rsidRPr="00FD3B5C">
              <w:rPr>
                <w:rFonts w:ascii="Arial" w:eastAsia="宋体" w:hAnsi="Arial" w:cs="Times New Roman"/>
                <w:i/>
                <w:kern w:val="0"/>
                <w:sz w:val="18"/>
                <w:szCs w:val="20"/>
                <w:lang w:val="en-US" w:eastAsia="ko-KR"/>
              </w:rPr>
              <w:t>Served Cell Information NR</w:t>
            </w:r>
            <w:r w:rsidRPr="00FD3B5C">
              <w:rPr>
                <w:rFonts w:ascii="Arial" w:eastAsia="宋体" w:hAnsi="Arial" w:cs="Times New Roman"/>
                <w:kern w:val="0"/>
                <w:sz w:val="18"/>
                <w:szCs w:val="20"/>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5DBD4A4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41D67DE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reject</w:t>
            </w:r>
          </w:p>
        </w:tc>
      </w:tr>
      <w:tr w:rsidR="00FD3B5C" w:rsidRPr="00FD3B5C" w14:paraId="2699199B" w14:textId="77777777" w:rsidTr="00300833">
        <w:tc>
          <w:tcPr>
            <w:tcW w:w="2160" w:type="dxa"/>
            <w:tcBorders>
              <w:top w:val="single" w:sz="4" w:space="0" w:color="auto"/>
              <w:left w:val="single" w:sz="4" w:space="0" w:color="auto"/>
              <w:bottom w:val="single" w:sz="4" w:space="0" w:color="auto"/>
              <w:right w:val="single" w:sz="4" w:space="0" w:color="auto"/>
            </w:tcBorders>
          </w:tcPr>
          <w:p w14:paraId="2AAAF481"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hint="eastAsia"/>
                <w:kern w:val="0"/>
                <w:sz w:val="18"/>
                <w:szCs w:val="20"/>
                <w:lang w:eastAsia="zh-CN"/>
              </w:rPr>
              <w:t xml:space="preserve">SSB </w:t>
            </w:r>
            <w:r w:rsidRPr="00FD3B5C">
              <w:rPr>
                <w:rFonts w:ascii="Arial" w:eastAsia="宋体" w:hAnsi="Arial" w:cs="Arial"/>
                <w:kern w:val="0"/>
                <w:sz w:val="18"/>
                <w:szCs w:val="20"/>
                <w:lang w:eastAsia="zh-CN"/>
              </w:rPr>
              <w:t>Positions</w:t>
            </w:r>
            <w:r w:rsidRPr="00FD3B5C">
              <w:rPr>
                <w:rFonts w:ascii="Arial" w:eastAsia="宋体" w:hAnsi="Arial" w:cs="Arial" w:hint="eastAsia"/>
                <w:kern w:val="0"/>
                <w:sz w:val="18"/>
                <w:szCs w:val="20"/>
                <w:lang w:eastAsia="zh-CN"/>
              </w:rPr>
              <w:t xml:space="preserve"> </w:t>
            </w:r>
            <w:r w:rsidRPr="00FD3B5C">
              <w:rPr>
                <w:rFonts w:ascii="Arial" w:eastAsia="宋体" w:hAnsi="Arial" w:cs="Arial"/>
                <w:kern w:val="0"/>
                <w:sz w:val="18"/>
                <w:szCs w:val="20"/>
                <w:lang w:eastAsia="zh-CN"/>
              </w:rPr>
              <w:t>In</w:t>
            </w:r>
            <w:r w:rsidRPr="00FD3B5C">
              <w:rPr>
                <w:rFonts w:ascii="Arial" w:eastAsia="宋体" w:hAnsi="Arial" w:cs="Arial" w:hint="eastAsia"/>
                <w:kern w:val="0"/>
                <w:sz w:val="18"/>
                <w:szCs w:val="20"/>
                <w:lang w:eastAsia="zh-CN"/>
              </w:rPr>
              <w:t xml:space="preserve"> </w:t>
            </w:r>
            <w:r w:rsidRPr="00FD3B5C">
              <w:rPr>
                <w:rFonts w:ascii="Arial" w:eastAsia="宋体" w:hAnsi="Arial" w:cs="Arial"/>
                <w:kern w:val="0"/>
                <w:sz w:val="18"/>
                <w:szCs w:val="20"/>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7B72B6D3"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hint="eastAsia"/>
                <w:kern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ADCC52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2850107"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hint="eastAsia"/>
                <w:kern w:val="0"/>
                <w:sz w:val="18"/>
                <w:szCs w:val="20"/>
              </w:rPr>
              <w:t>9.2.2.</w:t>
            </w:r>
            <w:r w:rsidRPr="00FD3B5C">
              <w:rPr>
                <w:rFonts w:ascii="Arial" w:eastAsia="宋体" w:hAnsi="Arial" w:cs="Arial"/>
                <w:kern w:val="0"/>
                <w:sz w:val="18"/>
                <w:szCs w:val="20"/>
              </w:rPr>
              <w:t>64</w:t>
            </w:r>
          </w:p>
        </w:tc>
        <w:tc>
          <w:tcPr>
            <w:tcW w:w="1728" w:type="dxa"/>
            <w:tcBorders>
              <w:top w:val="single" w:sz="4" w:space="0" w:color="auto"/>
              <w:left w:val="single" w:sz="4" w:space="0" w:color="auto"/>
              <w:bottom w:val="single" w:sz="4" w:space="0" w:color="auto"/>
              <w:right w:val="single" w:sz="4" w:space="0" w:color="auto"/>
            </w:tcBorders>
          </w:tcPr>
          <w:p w14:paraId="43852D8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72F7E0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24031DC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ignore</w:t>
            </w:r>
          </w:p>
        </w:tc>
      </w:tr>
      <w:tr w:rsidR="00FD3B5C" w:rsidRPr="00FD3B5C" w14:paraId="4B8B0BB2" w14:textId="77777777" w:rsidTr="00300833">
        <w:tc>
          <w:tcPr>
            <w:tcW w:w="2160" w:type="dxa"/>
            <w:tcBorders>
              <w:top w:val="single" w:sz="4" w:space="0" w:color="auto"/>
              <w:left w:val="single" w:sz="4" w:space="0" w:color="auto"/>
              <w:bottom w:val="single" w:sz="4" w:space="0" w:color="auto"/>
              <w:right w:val="single" w:sz="4" w:space="0" w:color="auto"/>
            </w:tcBorders>
          </w:tcPr>
          <w:p w14:paraId="5A781464"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 xml:space="preserve">NR </w:t>
            </w:r>
            <w:r w:rsidRPr="00FD3B5C">
              <w:rPr>
                <w:rFonts w:ascii="Arial" w:eastAsia="宋体" w:hAnsi="Arial" w:cs="Arial" w:hint="eastAsia"/>
                <w:kern w:val="0"/>
                <w:sz w:val="18"/>
                <w:szCs w:val="20"/>
                <w:lang w:eastAsia="zh-CN"/>
              </w:rPr>
              <w:t xml:space="preserve">Cell </w:t>
            </w:r>
            <w:r w:rsidRPr="00FD3B5C">
              <w:rPr>
                <w:rFonts w:ascii="Arial" w:eastAsia="宋体" w:hAnsi="Arial" w:cs="Arial"/>
                <w:kern w:val="0"/>
                <w:sz w:val="18"/>
                <w:szCs w:val="20"/>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4BB32C4D"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hint="eastAsia"/>
                <w:kern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3B755F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1B6AF12E"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OCTET STRING</w:t>
            </w:r>
          </w:p>
        </w:tc>
        <w:tc>
          <w:tcPr>
            <w:tcW w:w="1728" w:type="dxa"/>
            <w:tcBorders>
              <w:top w:val="single" w:sz="4" w:space="0" w:color="auto"/>
              <w:left w:val="single" w:sz="4" w:space="0" w:color="auto"/>
              <w:bottom w:val="single" w:sz="4" w:space="0" w:color="auto"/>
              <w:right w:val="single" w:sz="4" w:space="0" w:color="auto"/>
            </w:tcBorders>
          </w:tcPr>
          <w:p w14:paraId="70B3278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Includes</w:t>
            </w:r>
            <w:r w:rsidRPr="00FD3B5C">
              <w:rPr>
                <w:rFonts w:ascii="Arial" w:eastAsia="宋体" w:hAnsi="Arial" w:cs="Times New Roman" w:hint="eastAsia"/>
                <w:kern w:val="0"/>
                <w:sz w:val="18"/>
                <w:szCs w:val="20"/>
                <w:lang w:val="en-US" w:eastAsia="ko-KR"/>
              </w:rPr>
              <w:t xml:space="preserve"> </w:t>
            </w:r>
            <w:r w:rsidRPr="00FD3B5C">
              <w:rPr>
                <w:rFonts w:ascii="Arial" w:eastAsia="宋体" w:hAnsi="Arial" w:cs="Times New Roman"/>
                <w:kern w:val="0"/>
                <w:sz w:val="18"/>
                <w:szCs w:val="20"/>
                <w:lang w:val="en-US" w:eastAsia="ko-KR"/>
              </w:rPr>
              <w:t xml:space="preserve">the </w:t>
            </w:r>
            <w:r w:rsidRPr="00FD3B5C">
              <w:rPr>
                <w:rFonts w:ascii="Arial" w:eastAsia="宋体" w:hAnsi="Arial" w:cs="Times New Roman"/>
                <w:i/>
                <w:iCs/>
                <w:kern w:val="0"/>
                <w:sz w:val="18"/>
                <w:szCs w:val="20"/>
                <w:lang w:val="en-US" w:eastAsia="ko-KR"/>
              </w:rPr>
              <w:t>NR Cell PRACH Configuration</w:t>
            </w:r>
            <w:r w:rsidRPr="00FD3B5C" w:rsidDel="00EC5708">
              <w:rPr>
                <w:rFonts w:ascii="Arial" w:eastAsia="宋体" w:hAnsi="Arial" w:cs="Arial"/>
                <w:kern w:val="0"/>
                <w:sz w:val="18"/>
                <w:szCs w:val="20"/>
              </w:rPr>
              <w:t xml:space="preserve"> </w:t>
            </w:r>
            <w:r w:rsidRPr="00FD3B5C">
              <w:rPr>
                <w:rFonts w:ascii="Arial" w:eastAsia="宋体" w:hAnsi="Arial" w:cs="Arial"/>
                <w:kern w:val="0"/>
                <w:sz w:val="18"/>
                <w:szCs w:val="20"/>
              </w:rPr>
              <w:t>IE</w:t>
            </w:r>
            <w:r w:rsidRPr="00FD3B5C">
              <w:rPr>
                <w:rFonts w:ascii="Arial" w:eastAsia="宋体" w:hAnsi="Arial" w:cs="Times New Roman" w:hint="eastAsia"/>
                <w:kern w:val="0"/>
                <w:sz w:val="18"/>
                <w:szCs w:val="20"/>
                <w:lang w:val="en-US" w:eastAsia="ko-KR"/>
              </w:rPr>
              <w:t xml:space="preserve"> as </w:t>
            </w:r>
            <w:r w:rsidRPr="00FD3B5C">
              <w:rPr>
                <w:rFonts w:ascii="Arial" w:eastAsia="宋体" w:hAnsi="Arial" w:cs="Times New Roman"/>
                <w:kern w:val="0"/>
                <w:sz w:val="18"/>
                <w:szCs w:val="20"/>
                <w:lang w:val="en-US" w:eastAsia="ko-KR"/>
              </w:rPr>
              <w:t>defined in section 9.3.1.139 in</w:t>
            </w:r>
            <w:r w:rsidRPr="00FD3B5C">
              <w:rPr>
                <w:rFonts w:ascii="Arial" w:eastAsia="宋体" w:hAnsi="Arial" w:cs="Times New Roman" w:hint="eastAsia"/>
                <w:kern w:val="0"/>
                <w:sz w:val="18"/>
                <w:szCs w:val="20"/>
                <w:lang w:val="en-US" w:eastAsia="ko-KR"/>
              </w:rPr>
              <w:t xml:space="preserve"> TS 38.473 [</w:t>
            </w:r>
            <w:r w:rsidRPr="00FD3B5C">
              <w:rPr>
                <w:rFonts w:ascii="Arial" w:eastAsia="宋体" w:hAnsi="Arial" w:cs="Times New Roman"/>
                <w:kern w:val="0"/>
                <w:sz w:val="18"/>
                <w:szCs w:val="20"/>
                <w:lang w:val="en-US" w:eastAsia="ko-KR"/>
              </w:rPr>
              <w:t>41</w:t>
            </w:r>
            <w:r w:rsidRPr="00FD3B5C">
              <w:rPr>
                <w:rFonts w:ascii="Arial" w:eastAsia="宋体" w:hAnsi="Arial" w:cs="Times New Roman" w:hint="eastAsia"/>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3FF901A"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1E48024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ignore</w:t>
            </w:r>
          </w:p>
        </w:tc>
      </w:tr>
      <w:tr w:rsidR="00FD3B5C" w:rsidRPr="00FD3B5C" w14:paraId="4246132A" w14:textId="77777777" w:rsidTr="00300833">
        <w:tc>
          <w:tcPr>
            <w:tcW w:w="2160" w:type="dxa"/>
            <w:tcBorders>
              <w:top w:val="single" w:sz="4" w:space="0" w:color="auto"/>
              <w:left w:val="single" w:sz="4" w:space="0" w:color="auto"/>
              <w:bottom w:val="single" w:sz="4" w:space="0" w:color="auto"/>
              <w:right w:val="single" w:sz="4" w:space="0" w:color="auto"/>
            </w:tcBorders>
          </w:tcPr>
          <w:p w14:paraId="304C7937"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hint="eastAsia"/>
                <w:kern w:val="0"/>
                <w:sz w:val="18"/>
                <w:szCs w:val="20"/>
                <w:lang w:eastAsia="zh-CN"/>
              </w:rPr>
              <w:t>C</w:t>
            </w:r>
            <w:r w:rsidRPr="00FD3B5C">
              <w:rPr>
                <w:rFonts w:ascii="Arial" w:eastAsia="宋体" w:hAnsi="Arial" w:cs="Arial"/>
                <w:kern w:val="0"/>
                <w:sz w:val="18"/>
                <w:szCs w:val="20"/>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00D30CC0"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hint="eastAsia"/>
                <w:kern w:val="0"/>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9CC61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8683DD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221A46F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hint="eastAsia"/>
                <w:kern w:val="0"/>
                <w:sz w:val="18"/>
                <w:szCs w:val="20"/>
                <w:lang w:val="en-US" w:eastAsia="zh-CN"/>
              </w:rPr>
              <w:t>T</w:t>
            </w:r>
            <w:r w:rsidRPr="00FD3B5C">
              <w:rPr>
                <w:rFonts w:ascii="Arial" w:eastAsia="宋体" w:hAnsi="Arial" w:cs="Times New Roman"/>
                <w:kern w:val="0"/>
                <w:sz w:val="18"/>
                <w:szCs w:val="20"/>
                <w:lang w:val="en-US" w:eastAsia="zh-CN"/>
              </w:rPr>
              <w:t>his IE indicates the CSI-RS transmission status of the given cell.</w:t>
            </w:r>
          </w:p>
          <w:p w14:paraId="652138F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Calibri" w:hAnsi="Arial" w:cs="Geneva"/>
                <w:kern w:val="0"/>
                <w:sz w:val="18"/>
              </w:rPr>
              <w:t xml:space="preserve">If the </w:t>
            </w:r>
            <w:r w:rsidRPr="00FD3B5C">
              <w:rPr>
                <w:rFonts w:ascii="Arial" w:eastAsia="Calibri" w:hAnsi="Arial" w:cs="Geneva"/>
                <w:i/>
                <w:iCs/>
                <w:kern w:val="0"/>
                <w:sz w:val="18"/>
              </w:rPr>
              <w:t xml:space="preserve">Additional Measurement Timing Configuration List </w:t>
            </w:r>
            <w:r w:rsidRPr="00FD3B5C">
              <w:rPr>
                <w:rFonts w:ascii="Arial" w:eastAsia="Calibri" w:hAnsi="Arial" w:cs="Geneva"/>
                <w:kern w:val="0"/>
                <w:sz w:val="18"/>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469411C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Arial"/>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397B179F"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Arial"/>
                <w:kern w:val="0"/>
                <w:sz w:val="18"/>
                <w:szCs w:val="20"/>
              </w:rPr>
              <w:t>ignore</w:t>
            </w:r>
          </w:p>
        </w:tc>
      </w:tr>
      <w:tr w:rsidR="00FD3B5C" w:rsidRPr="00FD3B5C" w14:paraId="42126E83" w14:textId="77777777" w:rsidTr="00300833">
        <w:tc>
          <w:tcPr>
            <w:tcW w:w="2160" w:type="dxa"/>
            <w:tcBorders>
              <w:top w:val="single" w:sz="4" w:space="0" w:color="auto"/>
              <w:left w:val="single" w:sz="4" w:space="0" w:color="auto"/>
              <w:bottom w:val="single" w:sz="4" w:space="0" w:color="auto"/>
              <w:right w:val="single" w:sz="4" w:space="0" w:color="auto"/>
            </w:tcBorders>
          </w:tcPr>
          <w:p w14:paraId="155A1B63"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Times New Roman"/>
                <w:kern w:val="0"/>
                <w:sz w:val="18"/>
                <w:szCs w:val="20"/>
                <w:lang w:val="fr-FR"/>
              </w:rPr>
              <w:t>SFN Offset</w:t>
            </w:r>
          </w:p>
        </w:tc>
        <w:tc>
          <w:tcPr>
            <w:tcW w:w="1080" w:type="dxa"/>
            <w:tcBorders>
              <w:top w:val="single" w:sz="4" w:space="0" w:color="auto"/>
              <w:left w:val="single" w:sz="4" w:space="0" w:color="auto"/>
              <w:bottom w:val="single" w:sz="4" w:space="0" w:color="auto"/>
              <w:right w:val="single" w:sz="4" w:space="0" w:color="auto"/>
            </w:tcBorders>
          </w:tcPr>
          <w:p w14:paraId="3CD9525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lang w:eastAsia="zh-CN"/>
              </w:rPr>
            </w:pPr>
            <w:r w:rsidRPr="00FD3B5C">
              <w:rPr>
                <w:rFonts w:ascii="Arial" w:eastAsia="宋体" w:hAnsi="Arial" w:cs="Times New Roman"/>
                <w:kern w:val="0"/>
                <w:sz w:val="18"/>
                <w:szCs w:val="20"/>
                <w:lang w:val="fr-FR"/>
              </w:rPr>
              <w:t>O</w:t>
            </w:r>
          </w:p>
        </w:tc>
        <w:tc>
          <w:tcPr>
            <w:tcW w:w="1080" w:type="dxa"/>
            <w:tcBorders>
              <w:top w:val="single" w:sz="4" w:space="0" w:color="auto"/>
              <w:left w:val="single" w:sz="4" w:space="0" w:color="auto"/>
              <w:bottom w:val="single" w:sz="4" w:space="0" w:color="auto"/>
              <w:right w:val="single" w:sz="4" w:space="0" w:color="auto"/>
            </w:tcBorders>
          </w:tcPr>
          <w:p w14:paraId="7839E33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5FCDE973"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Times New Roman"/>
                <w:kern w:val="0"/>
                <w:sz w:val="18"/>
                <w:szCs w:val="20"/>
                <w:lang w:val="fr-FR"/>
              </w:rPr>
              <w:t>9.2.2.75</w:t>
            </w:r>
          </w:p>
        </w:tc>
        <w:tc>
          <w:tcPr>
            <w:tcW w:w="1728" w:type="dxa"/>
            <w:tcBorders>
              <w:top w:val="single" w:sz="4" w:space="0" w:color="auto"/>
              <w:left w:val="single" w:sz="4" w:space="0" w:color="auto"/>
              <w:bottom w:val="single" w:sz="4" w:space="0" w:color="auto"/>
              <w:right w:val="single" w:sz="4" w:space="0" w:color="auto"/>
            </w:tcBorders>
          </w:tcPr>
          <w:p w14:paraId="7981DD6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16D511"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4F8A659"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lang w:val="en-US" w:eastAsia="ko-KR"/>
              </w:rPr>
              <w:t>ignore</w:t>
            </w:r>
          </w:p>
        </w:tc>
      </w:tr>
      <w:tr w:rsidR="00FD3B5C" w:rsidRPr="00FD3B5C" w14:paraId="6A34027F" w14:textId="77777777" w:rsidTr="00300833">
        <w:tc>
          <w:tcPr>
            <w:tcW w:w="2160" w:type="dxa"/>
            <w:tcBorders>
              <w:top w:val="single" w:sz="4" w:space="0" w:color="auto"/>
              <w:left w:val="single" w:sz="4" w:space="0" w:color="auto"/>
              <w:bottom w:val="single" w:sz="4" w:space="0" w:color="auto"/>
              <w:right w:val="single" w:sz="4" w:space="0" w:color="auto"/>
            </w:tcBorders>
          </w:tcPr>
          <w:p w14:paraId="58266AA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hint="eastAsia"/>
                <w:b/>
                <w:kern w:val="0"/>
                <w:sz w:val="18"/>
                <w:szCs w:val="20"/>
                <w:lang w:eastAsia="ko-KR"/>
              </w:rPr>
              <w:t xml:space="preserve">Supported MBS </w:t>
            </w:r>
            <w:r w:rsidRPr="00FD3B5C">
              <w:rPr>
                <w:rFonts w:ascii="Arial" w:eastAsia="宋体" w:hAnsi="Arial" w:cs="Times New Roman"/>
                <w:b/>
                <w:kern w:val="0"/>
                <w:sz w:val="18"/>
                <w:szCs w:val="20"/>
                <w:lang w:eastAsia="ko-KR"/>
              </w:rPr>
              <w:t>F</w:t>
            </w:r>
            <w:r w:rsidRPr="00FD3B5C">
              <w:rPr>
                <w:rFonts w:ascii="Arial" w:eastAsia="宋体" w:hAnsi="Arial" w:cs="Times New Roman" w:hint="eastAsia"/>
                <w:b/>
                <w:kern w:val="0"/>
                <w:sz w:val="18"/>
                <w:szCs w:val="20"/>
                <w:lang w:eastAsia="ko-KR"/>
              </w:rPr>
              <w:t>SA</w:t>
            </w:r>
            <w:r w:rsidRPr="00FD3B5C">
              <w:rPr>
                <w:rFonts w:ascii="Arial" w:eastAsia="宋体" w:hAnsi="Arial" w:cs="Times New Roman"/>
                <w:b/>
                <w:kern w:val="0"/>
                <w:sz w:val="18"/>
                <w:szCs w:val="20"/>
                <w:lang w:eastAsia="ko-KR"/>
              </w:rPr>
              <w:t xml:space="preserve"> </w:t>
            </w:r>
            <w:r w:rsidRPr="00FD3B5C">
              <w:rPr>
                <w:rFonts w:ascii="Arial" w:eastAsia="宋体" w:hAnsi="Arial" w:cs="Times New Roman" w:hint="eastAsia"/>
                <w:b/>
                <w:kern w:val="0"/>
                <w:sz w:val="18"/>
                <w:szCs w:val="20"/>
                <w:lang w:eastAsia="ko-KR"/>
              </w:rPr>
              <w:t>I</w:t>
            </w:r>
            <w:r w:rsidRPr="00FD3B5C">
              <w:rPr>
                <w:rFonts w:ascii="Arial" w:eastAsia="宋体" w:hAnsi="Arial" w:cs="Times New Roman"/>
                <w:b/>
                <w:kern w:val="0"/>
                <w:sz w:val="18"/>
                <w:szCs w:val="20"/>
                <w:lang w:eastAsia="ko-KR"/>
              </w:rPr>
              <w:t>D</w:t>
            </w:r>
            <w:r w:rsidRPr="00FD3B5C">
              <w:rPr>
                <w:rFonts w:ascii="Arial" w:eastAsia="宋体" w:hAnsi="Arial" w:cs="Times New Roman" w:hint="eastAsia"/>
                <w:b/>
                <w:kern w:val="0"/>
                <w:sz w:val="18"/>
                <w:szCs w:val="20"/>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4D7A64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080" w:type="dxa"/>
            <w:tcBorders>
              <w:top w:val="single" w:sz="4" w:space="0" w:color="auto"/>
              <w:left w:val="single" w:sz="4" w:space="0" w:color="auto"/>
              <w:bottom w:val="single" w:sz="4" w:space="0" w:color="auto"/>
              <w:right w:val="single" w:sz="4" w:space="0" w:color="auto"/>
            </w:tcBorders>
          </w:tcPr>
          <w:p w14:paraId="7012981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i/>
                <w:kern w:val="0"/>
                <w:sz w:val="18"/>
                <w:szCs w:val="20"/>
              </w:rPr>
              <w:t>0..&lt;</w:t>
            </w:r>
            <w:proofErr w:type="spellStart"/>
            <w:r w:rsidRPr="00FD3B5C">
              <w:rPr>
                <w:rFonts w:ascii="Arial" w:eastAsia="宋体" w:hAnsi="Arial" w:cs="Times New Roman" w:hint="eastAsia"/>
                <w:i/>
                <w:kern w:val="0"/>
                <w:sz w:val="18"/>
                <w:szCs w:val="20"/>
              </w:rPr>
              <w:t>maxnoofMBS</w:t>
            </w:r>
            <w:r w:rsidRPr="00FD3B5C">
              <w:rPr>
                <w:rFonts w:ascii="Arial" w:eastAsia="宋体" w:hAnsi="Arial" w:cs="Times New Roman"/>
                <w:i/>
                <w:kern w:val="0"/>
                <w:sz w:val="18"/>
                <w:szCs w:val="20"/>
              </w:rPr>
              <w:t>F</w:t>
            </w:r>
            <w:r w:rsidRPr="00FD3B5C">
              <w:rPr>
                <w:rFonts w:ascii="Arial" w:eastAsia="宋体" w:hAnsi="Arial" w:cs="Times New Roman" w:hint="eastAsia"/>
                <w:i/>
                <w:kern w:val="0"/>
                <w:sz w:val="18"/>
                <w:szCs w:val="20"/>
              </w:rPr>
              <w:t>SAs</w:t>
            </w:r>
            <w:proofErr w:type="spellEnd"/>
            <w:r w:rsidRPr="00FD3B5C">
              <w:rPr>
                <w:rFonts w:ascii="Arial" w:eastAsia="宋体" w:hAnsi="Arial" w:cs="Times New Roman"/>
                <w:i/>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1461308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p>
        </w:tc>
        <w:tc>
          <w:tcPr>
            <w:tcW w:w="1728" w:type="dxa"/>
            <w:tcBorders>
              <w:top w:val="single" w:sz="4" w:space="0" w:color="auto"/>
              <w:left w:val="single" w:sz="4" w:space="0" w:color="auto"/>
              <w:bottom w:val="single" w:sz="4" w:space="0" w:color="auto"/>
              <w:right w:val="single" w:sz="4" w:space="0" w:color="auto"/>
            </w:tcBorders>
          </w:tcPr>
          <w:p w14:paraId="6F8E747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S</w:t>
            </w:r>
            <w:r w:rsidRPr="00FD3B5C">
              <w:rPr>
                <w:rFonts w:ascii="Arial" w:eastAsia="宋体" w:hAnsi="Arial" w:cs="Times New Roman" w:hint="eastAsia"/>
                <w:kern w:val="0"/>
                <w:sz w:val="18"/>
                <w:szCs w:val="20"/>
                <w:lang w:val="en-US" w:eastAsia="zh-CN"/>
              </w:rPr>
              <w:t xml:space="preserve">hall </w:t>
            </w:r>
            <w:r w:rsidRPr="00FD3B5C">
              <w:rPr>
                <w:rFonts w:ascii="Arial" w:eastAsia="宋体" w:hAnsi="Arial" w:cs="Times New Roman"/>
                <w:kern w:val="0"/>
                <w:sz w:val="18"/>
                <w:szCs w:val="20"/>
                <w:lang w:val="en-US" w:eastAsia="zh-CN"/>
              </w:rPr>
              <w:t xml:space="preserve">contain all MBS Frequency Selection Area Identities associated </w:t>
            </w:r>
            <w:r w:rsidRPr="00FD3B5C">
              <w:rPr>
                <w:rFonts w:ascii="Arial" w:eastAsia="宋体" w:hAnsi="Arial" w:cs="Times New Roman"/>
                <w:kern w:val="0"/>
                <w:sz w:val="18"/>
                <w:szCs w:val="20"/>
              </w:rPr>
              <w:t>to the NR Cell Identity</w:t>
            </w:r>
            <w:r w:rsidRPr="00FD3B5C">
              <w:rPr>
                <w:rFonts w:ascii="Arial" w:eastAsia="宋体" w:hAnsi="Arial" w:cs="Times New Roman"/>
                <w:kern w:val="0"/>
                <w:sz w:val="18"/>
                <w:szCs w:val="20"/>
                <w:lang w:val="en-US" w:eastAsia="zh-CN"/>
              </w:rPr>
              <w:t xml:space="preserve"> in the </w:t>
            </w:r>
            <w:r w:rsidRPr="00FD3B5C">
              <w:rPr>
                <w:rFonts w:ascii="Arial" w:eastAsia="宋体" w:hAnsi="Arial" w:cs="Times New Roman"/>
                <w:i/>
                <w:kern w:val="0"/>
                <w:sz w:val="18"/>
                <w:szCs w:val="20"/>
                <w:lang w:val="en-US" w:eastAsia="zh-CN"/>
              </w:rPr>
              <w:t>NR CGI</w:t>
            </w:r>
            <w:r w:rsidRPr="00FD3B5C" w:rsidDel="007661A3">
              <w:rPr>
                <w:rFonts w:ascii="Arial" w:eastAsia="宋体" w:hAnsi="Arial" w:cs="Times New Roman"/>
                <w:kern w:val="0"/>
                <w:sz w:val="18"/>
                <w:szCs w:val="20"/>
                <w:lang w:val="en-US" w:eastAsia="zh-CN"/>
              </w:rPr>
              <w:t xml:space="preserve"> </w:t>
            </w:r>
            <w:r w:rsidRPr="00FD3B5C">
              <w:rPr>
                <w:rFonts w:ascii="Arial" w:eastAsia="宋体" w:hAnsi="Arial" w:cs="Times New Roman"/>
                <w:kern w:val="0"/>
                <w:sz w:val="18"/>
                <w:szCs w:val="20"/>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4715FA0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hint="eastAsia"/>
                <w:kern w:val="0"/>
                <w:sz w:val="18"/>
                <w:szCs w:val="20"/>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124C20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eastAsia="ko-KR"/>
              </w:rPr>
              <w:t>ignore</w:t>
            </w:r>
          </w:p>
        </w:tc>
      </w:tr>
      <w:tr w:rsidR="00FD3B5C" w:rsidRPr="00FD3B5C" w14:paraId="125028C0" w14:textId="77777777" w:rsidTr="00300833">
        <w:tc>
          <w:tcPr>
            <w:tcW w:w="2160" w:type="dxa"/>
            <w:tcBorders>
              <w:top w:val="single" w:sz="4" w:space="0" w:color="auto"/>
              <w:left w:val="single" w:sz="4" w:space="0" w:color="auto"/>
              <w:bottom w:val="single" w:sz="4" w:space="0" w:color="auto"/>
              <w:right w:val="single" w:sz="4" w:space="0" w:color="auto"/>
            </w:tcBorders>
          </w:tcPr>
          <w:p w14:paraId="6850A351"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lang w:eastAsia="ko-KR"/>
              </w:rPr>
              <w:t>&gt;MBS Frequency Selection Area Identity</w:t>
            </w:r>
          </w:p>
        </w:tc>
        <w:tc>
          <w:tcPr>
            <w:tcW w:w="1080" w:type="dxa"/>
            <w:tcBorders>
              <w:top w:val="single" w:sz="4" w:space="0" w:color="auto"/>
              <w:left w:val="single" w:sz="4" w:space="0" w:color="auto"/>
              <w:bottom w:val="single" w:sz="4" w:space="0" w:color="auto"/>
              <w:right w:val="single" w:sz="4" w:space="0" w:color="auto"/>
            </w:tcBorders>
          </w:tcPr>
          <w:p w14:paraId="78964AD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hint="eastAsia"/>
                <w:kern w:val="0"/>
                <w:sz w:val="18"/>
                <w:szCs w:val="20"/>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38C11F7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63E04B6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ko-KR"/>
              </w:rPr>
              <w:t>OCTET STRING(3)</w:t>
            </w:r>
          </w:p>
        </w:tc>
        <w:tc>
          <w:tcPr>
            <w:tcW w:w="1728" w:type="dxa"/>
            <w:tcBorders>
              <w:top w:val="single" w:sz="4" w:space="0" w:color="auto"/>
              <w:left w:val="single" w:sz="4" w:space="0" w:color="auto"/>
              <w:bottom w:val="single" w:sz="4" w:space="0" w:color="auto"/>
              <w:right w:val="single" w:sz="4" w:space="0" w:color="auto"/>
            </w:tcBorders>
          </w:tcPr>
          <w:p w14:paraId="2EBA8DD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Corresponds to information provided in the </w:t>
            </w:r>
            <w:r w:rsidRPr="00FD3B5C">
              <w:rPr>
                <w:rFonts w:ascii="Arial" w:eastAsia="宋体" w:hAnsi="Arial" w:cs="Times New Roman"/>
                <w:i/>
                <w:iCs/>
                <w:kern w:val="0"/>
                <w:sz w:val="18"/>
                <w:szCs w:val="20"/>
                <w:lang w:val="en-US" w:eastAsia="zh-CN"/>
              </w:rPr>
              <w:t>MBS-FSAI</w:t>
            </w:r>
            <w:r w:rsidRPr="00FD3B5C">
              <w:rPr>
                <w:rFonts w:ascii="Arial" w:eastAsia="宋体" w:hAnsi="Arial" w:cs="Times New Roman"/>
                <w:kern w:val="0"/>
                <w:sz w:val="18"/>
                <w:szCs w:val="20"/>
                <w:lang w:val="en-US" w:eastAsia="zh-CN"/>
              </w:rPr>
              <w:t xml:space="preserve"> IE as </w:t>
            </w:r>
            <w:r w:rsidRPr="00FD3B5C">
              <w:rPr>
                <w:rFonts w:ascii="Arial" w:eastAsia="宋体" w:hAnsi="Arial" w:cs="Times New Roman"/>
                <w:kern w:val="0"/>
                <w:sz w:val="18"/>
                <w:szCs w:val="20"/>
                <w:lang w:val="en-US" w:eastAsia="zh-CN"/>
              </w:rPr>
              <w:lastRenderedPageBreak/>
              <w:t>defined in TS 38.331 [10].</w:t>
            </w:r>
          </w:p>
        </w:tc>
        <w:tc>
          <w:tcPr>
            <w:tcW w:w="1080" w:type="dxa"/>
            <w:tcBorders>
              <w:top w:val="single" w:sz="4" w:space="0" w:color="auto"/>
              <w:left w:val="single" w:sz="4" w:space="0" w:color="auto"/>
              <w:bottom w:val="single" w:sz="4" w:space="0" w:color="auto"/>
              <w:right w:val="single" w:sz="4" w:space="0" w:color="auto"/>
            </w:tcBorders>
          </w:tcPr>
          <w:p w14:paraId="45DFFA2C"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C8D430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583FD158" w14:textId="77777777" w:rsidTr="00300833">
        <w:tc>
          <w:tcPr>
            <w:tcW w:w="2160" w:type="dxa"/>
            <w:tcBorders>
              <w:top w:val="single" w:sz="4" w:space="0" w:color="auto"/>
              <w:left w:val="single" w:sz="4" w:space="0" w:color="auto"/>
              <w:bottom w:val="single" w:sz="4" w:space="0" w:color="auto"/>
              <w:right w:val="single" w:sz="4" w:space="0" w:color="auto"/>
            </w:tcBorders>
          </w:tcPr>
          <w:p w14:paraId="283807B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b/>
                <w:bCs/>
                <w:kern w:val="0"/>
                <w:sz w:val="18"/>
                <w:szCs w:val="20"/>
                <w:lang w:val="fr-FR"/>
              </w:rPr>
              <w:t>NR-U Channel Info List</w:t>
            </w:r>
          </w:p>
        </w:tc>
        <w:tc>
          <w:tcPr>
            <w:tcW w:w="1080" w:type="dxa"/>
            <w:tcBorders>
              <w:top w:val="single" w:sz="4" w:space="0" w:color="auto"/>
              <w:left w:val="single" w:sz="4" w:space="0" w:color="auto"/>
              <w:bottom w:val="single" w:sz="4" w:space="0" w:color="auto"/>
              <w:right w:val="single" w:sz="4" w:space="0" w:color="auto"/>
            </w:tcBorders>
          </w:tcPr>
          <w:p w14:paraId="088DF47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8E951E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i/>
                <w:iCs/>
                <w:kern w:val="0"/>
                <w:sz w:val="18"/>
                <w:szCs w:val="20"/>
              </w:rPr>
              <w:t>0..1</w:t>
            </w:r>
          </w:p>
        </w:tc>
        <w:tc>
          <w:tcPr>
            <w:tcW w:w="1512" w:type="dxa"/>
            <w:tcBorders>
              <w:top w:val="single" w:sz="4" w:space="0" w:color="auto"/>
              <w:left w:val="single" w:sz="4" w:space="0" w:color="auto"/>
              <w:bottom w:val="single" w:sz="4" w:space="0" w:color="auto"/>
              <w:right w:val="single" w:sz="4" w:space="0" w:color="auto"/>
            </w:tcBorders>
          </w:tcPr>
          <w:p w14:paraId="39F7D36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728" w:type="dxa"/>
            <w:tcBorders>
              <w:top w:val="single" w:sz="4" w:space="0" w:color="auto"/>
              <w:left w:val="single" w:sz="4" w:space="0" w:color="auto"/>
              <w:bottom w:val="single" w:sz="4" w:space="0" w:color="auto"/>
              <w:right w:val="single" w:sz="4" w:space="0" w:color="auto"/>
            </w:tcBorders>
          </w:tcPr>
          <w:p w14:paraId="7374D62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486C8F"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4979946C"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ignore</w:t>
            </w:r>
          </w:p>
        </w:tc>
      </w:tr>
      <w:tr w:rsidR="00FD3B5C" w:rsidRPr="00FD3B5C" w14:paraId="487CEFD9" w14:textId="77777777" w:rsidTr="00300833">
        <w:tc>
          <w:tcPr>
            <w:tcW w:w="2160" w:type="dxa"/>
            <w:tcBorders>
              <w:top w:val="single" w:sz="4" w:space="0" w:color="auto"/>
              <w:left w:val="single" w:sz="4" w:space="0" w:color="auto"/>
              <w:bottom w:val="single" w:sz="4" w:space="0" w:color="auto"/>
              <w:right w:val="single" w:sz="4" w:space="0" w:color="auto"/>
            </w:tcBorders>
          </w:tcPr>
          <w:p w14:paraId="234EFC34"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Times New Roman"/>
                <w:kern w:val="0"/>
                <w:sz w:val="18"/>
                <w:szCs w:val="20"/>
                <w:lang w:eastAsia="ko-KR"/>
              </w:rPr>
            </w:pPr>
            <w:r w:rsidRPr="00FD3B5C">
              <w:rPr>
                <w:rFonts w:ascii="Arial" w:eastAsia="宋体" w:hAnsi="Arial" w:cs="Times New Roman"/>
                <w:b/>
                <w:bCs/>
                <w:kern w:val="0"/>
                <w:sz w:val="18"/>
                <w:szCs w:val="20"/>
                <w:lang w:val="fr-FR"/>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282E2B9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E49F08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i/>
                <w:iCs/>
                <w:kern w:val="0"/>
                <w:sz w:val="18"/>
                <w:szCs w:val="20"/>
              </w:rPr>
              <w:t>1..&lt;</w:t>
            </w:r>
            <w:proofErr w:type="spellStart"/>
            <w:r w:rsidRPr="00FD3B5C">
              <w:rPr>
                <w:rFonts w:ascii="Arial" w:eastAsia="宋体" w:hAnsi="Arial" w:cs="Times New Roman"/>
                <w:i/>
                <w:iCs/>
                <w:kern w:val="0"/>
                <w:sz w:val="18"/>
                <w:szCs w:val="20"/>
              </w:rPr>
              <w:t>maxnoofNR-UChannelIDs</w:t>
            </w:r>
            <w:proofErr w:type="spellEnd"/>
            <w:r w:rsidRPr="00FD3B5C">
              <w:rPr>
                <w:rFonts w:ascii="Arial" w:eastAsia="宋体" w:hAnsi="Arial" w:cs="Times New Roman"/>
                <w:i/>
                <w:iCs/>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459D543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728" w:type="dxa"/>
            <w:tcBorders>
              <w:top w:val="single" w:sz="4" w:space="0" w:color="auto"/>
              <w:left w:val="single" w:sz="4" w:space="0" w:color="auto"/>
              <w:bottom w:val="single" w:sz="4" w:space="0" w:color="auto"/>
              <w:right w:val="single" w:sz="4" w:space="0" w:color="auto"/>
            </w:tcBorders>
          </w:tcPr>
          <w:p w14:paraId="3FB5A94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2B47E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2725D96"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33604BA7" w14:textId="77777777" w:rsidTr="00300833">
        <w:tc>
          <w:tcPr>
            <w:tcW w:w="2160" w:type="dxa"/>
            <w:tcBorders>
              <w:top w:val="single" w:sz="4" w:space="0" w:color="auto"/>
              <w:left w:val="single" w:sz="4" w:space="0" w:color="auto"/>
              <w:bottom w:val="single" w:sz="4" w:space="0" w:color="auto"/>
              <w:right w:val="single" w:sz="4" w:space="0" w:color="auto"/>
            </w:tcBorders>
          </w:tcPr>
          <w:p w14:paraId="7C0A460C"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val="fr-FR"/>
              </w:rPr>
              <w:t>&gt;&gt;</w:t>
            </w:r>
            <w:r w:rsidRPr="00FD3B5C">
              <w:rPr>
                <w:rFonts w:ascii="Arial" w:eastAsia="宋体" w:hAnsi="Arial" w:cs="Times New Roman"/>
                <w:kern w:val="0"/>
                <w:sz w:val="18"/>
                <w:szCs w:val="20"/>
              </w:rPr>
              <w:t xml:space="preserve">NR-U </w:t>
            </w:r>
            <w:r w:rsidRPr="00FD3B5C">
              <w:rPr>
                <w:rFonts w:ascii="Arial" w:eastAsia="宋体" w:hAnsi="Arial" w:cs="Times New Roman"/>
                <w:kern w:val="0"/>
                <w:sz w:val="18"/>
                <w:szCs w:val="20"/>
                <w:lang w:val="fr-FR"/>
              </w:rPr>
              <w:t>Channel ID</w:t>
            </w:r>
          </w:p>
        </w:tc>
        <w:tc>
          <w:tcPr>
            <w:tcW w:w="1080" w:type="dxa"/>
            <w:tcBorders>
              <w:top w:val="single" w:sz="4" w:space="0" w:color="auto"/>
              <w:left w:val="single" w:sz="4" w:space="0" w:color="auto"/>
              <w:bottom w:val="single" w:sz="4" w:space="0" w:color="auto"/>
              <w:right w:val="single" w:sz="4" w:space="0" w:color="auto"/>
            </w:tcBorders>
          </w:tcPr>
          <w:p w14:paraId="312E41F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56A60B5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3B0D8AD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val="fr-FR"/>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1194B84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Index to uniquely identify the part of the NR-U Channel Bandwidth consisting of a contiguous set of resource blocks (RBs) on which a channel access procedure is performed in shared spectrum.</w:t>
            </w:r>
          </w:p>
          <w:p w14:paraId="116DF83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p w14:paraId="42D77AC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Value 1 represents the first part of the NR-U Channel Bandwidth on which a channel access procedure is performed. Value 2 represents the second part of the NR-U Channel Bandwidth on which a channel access procedure is performed, and so on.</w:t>
            </w:r>
          </w:p>
          <w:p w14:paraId="5F8E956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06CAE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BA350D2"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66AB5537" w14:textId="77777777" w:rsidTr="00300833">
        <w:tc>
          <w:tcPr>
            <w:tcW w:w="2160" w:type="dxa"/>
            <w:tcBorders>
              <w:top w:val="single" w:sz="4" w:space="0" w:color="auto"/>
              <w:left w:val="single" w:sz="4" w:space="0" w:color="auto"/>
              <w:bottom w:val="single" w:sz="4" w:space="0" w:color="auto"/>
              <w:right w:val="single" w:sz="4" w:space="0" w:color="auto"/>
            </w:tcBorders>
          </w:tcPr>
          <w:p w14:paraId="10430476"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val="fr-FR"/>
              </w:rPr>
              <w:t>&gt;&gt;NR</w:t>
            </w:r>
            <w:r w:rsidRPr="00FD3B5C">
              <w:rPr>
                <w:rFonts w:ascii="Arial" w:eastAsia="宋体" w:hAnsi="Arial" w:cs="Times New Roman" w:hint="eastAsia"/>
                <w:kern w:val="0"/>
                <w:sz w:val="18"/>
                <w:szCs w:val="20"/>
                <w:lang w:val="fr-FR"/>
              </w:rPr>
              <w:t xml:space="preserve"> </w:t>
            </w:r>
            <w:r w:rsidRPr="00FD3B5C">
              <w:rPr>
                <w:rFonts w:ascii="Arial" w:eastAsia="宋体" w:hAnsi="Arial" w:cs="Times New Roman"/>
                <w:kern w:val="0"/>
                <w:sz w:val="18"/>
                <w:szCs w:val="20"/>
                <w:lang w:val="fr-FR"/>
              </w:rPr>
              <w:t>ARFCN</w:t>
            </w:r>
          </w:p>
        </w:tc>
        <w:tc>
          <w:tcPr>
            <w:tcW w:w="1080" w:type="dxa"/>
            <w:tcBorders>
              <w:top w:val="single" w:sz="4" w:space="0" w:color="auto"/>
              <w:left w:val="single" w:sz="4" w:space="0" w:color="auto"/>
              <w:bottom w:val="single" w:sz="4" w:space="0" w:color="auto"/>
              <w:right w:val="single" w:sz="4" w:space="0" w:color="auto"/>
            </w:tcBorders>
          </w:tcPr>
          <w:p w14:paraId="760EDE9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337DF16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1A34FF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val="fr-FR"/>
              </w:rPr>
              <w:t>INTEGER (0.. maxNRARFCN)</w:t>
            </w:r>
          </w:p>
        </w:tc>
        <w:tc>
          <w:tcPr>
            <w:tcW w:w="1728" w:type="dxa"/>
            <w:tcBorders>
              <w:top w:val="single" w:sz="4" w:space="0" w:color="auto"/>
              <w:left w:val="single" w:sz="4" w:space="0" w:color="auto"/>
              <w:bottom w:val="single" w:sz="4" w:space="0" w:color="auto"/>
              <w:right w:val="single" w:sz="4" w:space="0" w:color="auto"/>
            </w:tcBorders>
          </w:tcPr>
          <w:p w14:paraId="713EA19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kern w:val="0"/>
                <w:sz w:val="18"/>
                <w:szCs w:val="18"/>
              </w:rPr>
              <w:t>It represents the centre frequency of the NR-U Channel Bandwidth for NR bands restricted to operation with shared spectrum channel access, as defined in TS 37.213 [51]. Allowed values are specified in 38.101-1 [52] in Table 5.4.2.3-2, Table 5.4.2.3-3 and Table 5.4.2.3-4.</w:t>
            </w:r>
          </w:p>
          <w:p w14:paraId="0ACB3F2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41CFCC"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1CD93C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0CA8367F" w14:textId="77777777" w:rsidTr="00300833">
        <w:tc>
          <w:tcPr>
            <w:tcW w:w="2160" w:type="dxa"/>
            <w:tcBorders>
              <w:top w:val="single" w:sz="4" w:space="0" w:color="auto"/>
              <w:left w:val="single" w:sz="4" w:space="0" w:color="auto"/>
              <w:bottom w:val="single" w:sz="4" w:space="0" w:color="auto"/>
              <w:right w:val="single" w:sz="4" w:space="0" w:color="auto"/>
            </w:tcBorders>
          </w:tcPr>
          <w:p w14:paraId="55F11EF5"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val="fr-FR"/>
              </w:rPr>
              <w:t>&gt;&gt;Bandwidth</w:t>
            </w:r>
          </w:p>
        </w:tc>
        <w:tc>
          <w:tcPr>
            <w:tcW w:w="1080" w:type="dxa"/>
            <w:tcBorders>
              <w:top w:val="single" w:sz="4" w:space="0" w:color="auto"/>
              <w:left w:val="single" w:sz="4" w:space="0" w:color="auto"/>
              <w:bottom w:val="single" w:sz="4" w:space="0" w:color="auto"/>
              <w:right w:val="single" w:sz="4" w:space="0" w:color="auto"/>
            </w:tcBorders>
          </w:tcPr>
          <w:p w14:paraId="1E3D802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38697E1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2179EE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1F3826F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83B8ECC"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FE2036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10A2BD84" w14:textId="77777777" w:rsidTr="00300833">
        <w:tc>
          <w:tcPr>
            <w:tcW w:w="2160" w:type="dxa"/>
            <w:tcBorders>
              <w:top w:val="single" w:sz="4" w:space="0" w:color="auto"/>
              <w:left w:val="single" w:sz="4" w:space="0" w:color="auto"/>
              <w:bottom w:val="single" w:sz="4" w:space="0" w:color="auto"/>
              <w:right w:val="single" w:sz="4" w:space="0" w:color="auto"/>
            </w:tcBorders>
          </w:tcPr>
          <w:p w14:paraId="2C3F579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b/>
                <w:bCs/>
                <w:kern w:val="0"/>
                <w:sz w:val="18"/>
                <w:szCs w:val="20"/>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1510113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O</w:t>
            </w:r>
          </w:p>
        </w:tc>
        <w:tc>
          <w:tcPr>
            <w:tcW w:w="1080" w:type="dxa"/>
            <w:tcBorders>
              <w:top w:val="single" w:sz="4" w:space="0" w:color="auto"/>
              <w:left w:val="single" w:sz="4" w:space="0" w:color="auto"/>
              <w:bottom w:val="single" w:sz="4" w:space="0" w:color="auto"/>
              <w:right w:val="single" w:sz="4" w:space="0" w:color="auto"/>
            </w:tcBorders>
          </w:tcPr>
          <w:p w14:paraId="2470A71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i/>
                <w:iCs/>
                <w:kern w:val="0"/>
                <w:sz w:val="18"/>
                <w:szCs w:val="20"/>
              </w:rPr>
            </w:pPr>
            <w:r w:rsidRPr="00FD3B5C">
              <w:rPr>
                <w:rFonts w:ascii="Arial" w:eastAsia="宋体" w:hAnsi="Arial" w:cs="Times New Roman"/>
                <w:i/>
                <w:iCs/>
                <w:kern w:val="0"/>
                <w:sz w:val="18"/>
                <w:szCs w:val="20"/>
              </w:rPr>
              <w:t>1 .. &lt;</w:t>
            </w:r>
            <w:proofErr w:type="spellStart"/>
            <w:r w:rsidRPr="00FD3B5C">
              <w:rPr>
                <w:rFonts w:ascii="Arial" w:eastAsia="宋体" w:hAnsi="Arial" w:cs="Times New Roman"/>
                <w:i/>
                <w:iCs/>
                <w:kern w:val="0"/>
                <w:sz w:val="18"/>
                <w:szCs w:val="20"/>
              </w:rPr>
              <w:t>maxnoofMTCItems</w:t>
            </w:r>
            <w:proofErr w:type="spellEnd"/>
            <w:r w:rsidRPr="00FD3B5C">
              <w:rPr>
                <w:rFonts w:ascii="Arial" w:eastAsia="宋体" w:hAnsi="Arial" w:cs="Times New Roman"/>
                <w:i/>
                <w:iCs/>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10C72E3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p>
        </w:tc>
        <w:tc>
          <w:tcPr>
            <w:tcW w:w="1728" w:type="dxa"/>
            <w:tcBorders>
              <w:top w:val="single" w:sz="4" w:space="0" w:color="auto"/>
              <w:left w:val="single" w:sz="4" w:space="0" w:color="auto"/>
              <w:bottom w:val="single" w:sz="4" w:space="0" w:color="auto"/>
              <w:right w:val="single" w:sz="4" w:space="0" w:color="auto"/>
            </w:tcBorders>
          </w:tcPr>
          <w:p w14:paraId="4443EBE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BE28E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2633146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ignore</w:t>
            </w:r>
          </w:p>
        </w:tc>
      </w:tr>
      <w:tr w:rsidR="00FD3B5C" w:rsidRPr="00FD3B5C" w14:paraId="4244974E" w14:textId="77777777" w:rsidTr="00300833">
        <w:tc>
          <w:tcPr>
            <w:tcW w:w="2160" w:type="dxa"/>
            <w:tcBorders>
              <w:top w:val="single" w:sz="4" w:space="0" w:color="auto"/>
              <w:left w:val="single" w:sz="4" w:space="0" w:color="auto"/>
              <w:bottom w:val="single" w:sz="4" w:space="0" w:color="auto"/>
              <w:right w:val="single" w:sz="4" w:space="0" w:color="auto"/>
            </w:tcBorders>
          </w:tcPr>
          <w:p w14:paraId="4E4D1B5D"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Times New Roman"/>
                <w:kern w:val="0"/>
                <w:sz w:val="18"/>
                <w:szCs w:val="20"/>
                <w:lang w:val="fr-FR"/>
              </w:rPr>
            </w:pPr>
            <w:r w:rsidRPr="00FD3B5C">
              <w:rPr>
                <w:rFonts w:ascii="Arial" w:eastAsia="宋体" w:hAnsi="Arial" w:cs="Arial"/>
                <w:kern w:val="0"/>
                <w:sz w:val="18"/>
                <w:szCs w:val="20"/>
              </w:rPr>
              <w:t xml:space="preserve">&gt;Measurement Timing </w:t>
            </w:r>
            <w:r w:rsidRPr="00FD3B5C">
              <w:rPr>
                <w:rFonts w:ascii="Arial" w:eastAsia="宋体" w:hAnsi="Arial" w:cs="Arial"/>
                <w:kern w:val="0"/>
                <w:sz w:val="18"/>
                <w:szCs w:val="20"/>
              </w:rPr>
              <w:lastRenderedPageBreak/>
              <w:t>Configuration Index</w:t>
            </w:r>
          </w:p>
        </w:tc>
        <w:tc>
          <w:tcPr>
            <w:tcW w:w="1080" w:type="dxa"/>
            <w:tcBorders>
              <w:top w:val="single" w:sz="4" w:space="0" w:color="auto"/>
              <w:left w:val="single" w:sz="4" w:space="0" w:color="auto"/>
              <w:bottom w:val="single" w:sz="4" w:space="0" w:color="auto"/>
              <w:right w:val="single" w:sz="4" w:space="0" w:color="auto"/>
            </w:tcBorders>
          </w:tcPr>
          <w:p w14:paraId="7F1F914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915507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1BCF93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 xml:space="preserve">INTEGER </w:t>
            </w:r>
            <w:r w:rsidRPr="00FD3B5C">
              <w:rPr>
                <w:rFonts w:ascii="Arial" w:eastAsia="宋体" w:hAnsi="Arial" w:cs="Times New Roman"/>
                <w:kern w:val="0"/>
                <w:sz w:val="18"/>
                <w:szCs w:val="20"/>
                <w:lang w:val="fr-FR"/>
              </w:rPr>
              <w:lastRenderedPageBreak/>
              <w:t>(0..16)</w:t>
            </w:r>
          </w:p>
        </w:tc>
        <w:tc>
          <w:tcPr>
            <w:tcW w:w="1728" w:type="dxa"/>
            <w:tcBorders>
              <w:top w:val="single" w:sz="4" w:space="0" w:color="auto"/>
              <w:left w:val="single" w:sz="4" w:space="0" w:color="auto"/>
              <w:bottom w:val="single" w:sz="4" w:space="0" w:color="auto"/>
              <w:right w:val="single" w:sz="4" w:space="0" w:color="auto"/>
            </w:tcBorders>
          </w:tcPr>
          <w:p w14:paraId="09B182E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lastRenderedPageBreak/>
              <w:t xml:space="preserve">“0” refers to the </w:t>
            </w:r>
            <w:r w:rsidRPr="00FD3B5C">
              <w:rPr>
                <w:rFonts w:ascii="Arial" w:eastAsia="宋体" w:hAnsi="Arial" w:cs="Times New Roman"/>
                <w:kern w:val="0"/>
                <w:sz w:val="18"/>
                <w:szCs w:val="20"/>
                <w:lang w:val="en-US" w:eastAsia="zh-CN"/>
              </w:rPr>
              <w:lastRenderedPageBreak/>
              <w:t>configuration contained in the Measurement Timing Configuration IE.</w:t>
            </w:r>
          </w:p>
          <w:p w14:paraId="79F8B70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Any value between “1” and “16” refers to a configuration within the </w:t>
            </w:r>
            <w:r w:rsidRPr="00FD3B5C">
              <w:rPr>
                <w:rFonts w:ascii="Arial" w:eastAsia="宋体" w:hAnsi="Arial" w:cs="Times New Roman"/>
                <w:i/>
                <w:iCs/>
                <w:kern w:val="0"/>
                <w:sz w:val="18"/>
                <w:szCs w:val="20"/>
                <w:lang w:val="en-US" w:eastAsia="zh-CN"/>
              </w:rPr>
              <w:t>Additional Measurement Timing Configuration List</w:t>
            </w:r>
            <w:r w:rsidRPr="00FD3B5C">
              <w:rPr>
                <w:rFonts w:ascii="Arial" w:eastAsia="宋体" w:hAnsi="Arial" w:cs="Times New Roman"/>
                <w:kern w:val="0"/>
                <w:sz w:val="18"/>
                <w:szCs w:val="20"/>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55928E3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265B102"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04BBCF8E" w14:textId="77777777" w:rsidTr="00300833">
        <w:tc>
          <w:tcPr>
            <w:tcW w:w="2160" w:type="dxa"/>
            <w:tcBorders>
              <w:top w:val="single" w:sz="4" w:space="0" w:color="auto"/>
              <w:left w:val="single" w:sz="4" w:space="0" w:color="auto"/>
              <w:bottom w:val="single" w:sz="4" w:space="0" w:color="auto"/>
              <w:right w:val="single" w:sz="4" w:space="0" w:color="auto"/>
            </w:tcBorders>
          </w:tcPr>
          <w:p w14:paraId="5C6D75A8"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Times New Roman"/>
                <w:kern w:val="0"/>
                <w:sz w:val="18"/>
                <w:szCs w:val="20"/>
                <w:lang w:val="fr-FR"/>
              </w:rPr>
            </w:pPr>
            <w:r w:rsidRPr="00FD3B5C">
              <w:rPr>
                <w:rFonts w:ascii="Arial" w:eastAsia="宋体" w:hAnsi="Arial" w:cs="Arial"/>
                <w:kern w:val="0"/>
                <w:sz w:val="18"/>
                <w:szCs w:val="20"/>
              </w:rPr>
              <w:t>&gt;</w:t>
            </w:r>
            <w:r w:rsidRPr="00FD3B5C">
              <w:rPr>
                <w:rFonts w:ascii="Arial" w:eastAsia="宋体" w:hAnsi="Arial" w:cs="Arial"/>
                <w:b/>
                <w:bCs/>
                <w:kern w:val="0"/>
                <w:sz w:val="18"/>
                <w:szCs w:val="20"/>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6E47A49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4D81362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i/>
                <w:iCs/>
                <w:kern w:val="0"/>
                <w:sz w:val="18"/>
                <w:szCs w:val="20"/>
              </w:rPr>
              <w:t>1 .. &lt;</w:t>
            </w:r>
            <w:proofErr w:type="spellStart"/>
            <w:r w:rsidRPr="00FD3B5C">
              <w:rPr>
                <w:rFonts w:ascii="Arial" w:eastAsia="宋体" w:hAnsi="Arial" w:cs="Times New Roman"/>
                <w:i/>
                <w:iCs/>
                <w:kern w:val="0"/>
                <w:sz w:val="18"/>
                <w:szCs w:val="20"/>
              </w:rPr>
              <w:t>maxnoofCSIRSconfigurations</w:t>
            </w:r>
            <w:proofErr w:type="spellEnd"/>
            <w:r w:rsidRPr="00FD3B5C">
              <w:rPr>
                <w:rFonts w:ascii="Arial" w:eastAsia="宋体" w:hAnsi="Arial" w:cs="Times New Roman"/>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71074A2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p>
        </w:tc>
        <w:tc>
          <w:tcPr>
            <w:tcW w:w="1728" w:type="dxa"/>
            <w:tcBorders>
              <w:top w:val="single" w:sz="4" w:space="0" w:color="auto"/>
              <w:left w:val="single" w:sz="4" w:space="0" w:color="auto"/>
              <w:bottom w:val="single" w:sz="4" w:space="0" w:color="auto"/>
              <w:right w:val="single" w:sz="4" w:space="0" w:color="auto"/>
            </w:tcBorders>
          </w:tcPr>
          <w:p w14:paraId="3FB4F87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1CAD94FA"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A38EBD3"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7C567418" w14:textId="77777777" w:rsidTr="00300833">
        <w:tc>
          <w:tcPr>
            <w:tcW w:w="2160" w:type="dxa"/>
            <w:tcBorders>
              <w:top w:val="single" w:sz="4" w:space="0" w:color="auto"/>
              <w:left w:val="single" w:sz="4" w:space="0" w:color="auto"/>
              <w:bottom w:val="single" w:sz="4" w:space="0" w:color="auto"/>
              <w:right w:val="single" w:sz="4" w:space="0" w:color="auto"/>
            </w:tcBorders>
          </w:tcPr>
          <w:p w14:paraId="34161C28"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4F42EC6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5573AB9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5189C17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INTEGER (0..95)</w:t>
            </w:r>
          </w:p>
        </w:tc>
        <w:tc>
          <w:tcPr>
            <w:tcW w:w="1728" w:type="dxa"/>
            <w:tcBorders>
              <w:top w:val="single" w:sz="4" w:space="0" w:color="auto"/>
              <w:left w:val="single" w:sz="4" w:space="0" w:color="auto"/>
              <w:bottom w:val="single" w:sz="4" w:space="0" w:color="auto"/>
              <w:right w:val="single" w:sz="4" w:space="0" w:color="auto"/>
            </w:tcBorders>
          </w:tcPr>
          <w:p w14:paraId="2CCF489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271FE32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D5B22E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480B0A3D" w14:textId="77777777" w:rsidTr="00300833">
        <w:tc>
          <w:tcPr>
            <w:tcW w:w="2160" w:type="dxa"/>
            <w:tcBorders>
              <w:top w:val="single" w:sz="4" w:space="0" w:color="auto"/>
              <w:left w:val="single" w:sz="4" w:space="0" w:color="auto"/>
              <w:bottom w:val="single" w:sz="4" w:space="0" w:color="auto"/>
              <w:right w:val="single" w:sz="4" w:space="0" w:color="auto"/>
            </w:tcBorders>
          </w:tcPr>
          <w:p w14:paraId="1BB0B2CF"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64C86CD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780546E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D7F00D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ENUMERATED (</w:t>
            </w:r>
            <w:r w:rsidRPr="00FD3B5C">
              <w:rPr>
                <w:rFonts w:ascii="Arial" w:eastAsia="Calibri" w:hAnsi="Arial" w:cs="Arial"/>
                <w:kern w:val="0"/>
                <w:sz w:val="18"/>
              </w:rPr>
              <w:t>activated, deactivated</w:t>
            </w:r>
            <w:r w:rsidRPr="00FD3B5C">
              <w:rPr>
                <w:rFonts w:ascii="Arial" w:eastAsia="宋体" w:hAnsi="Arial" w:cs="Times New Roman"/>
                <w:kern w:val="0"/>
                <w:sz w:val="18"/>
                <w:szCs w:val="20"/>
                <w:lang w:val="fr-FR"/>
              </w:rPr>
              <w:t>, …)</w:t>
            </w:r>
          </w:p>
        </w:tc>
        <w:tc>
          <w:tcPr>
            <w:tcW w:w="1728" w:type="dxa"/>
            <w:tcBorders>
              <w:top w:val="single" w:sz="4" w:space="0" w:color="auto"/>
              <w:left w:val="single" w:sz="4" w:space="0" w:color="auto"/>
              <w:bottom w:val="single" w:sz="4" w:space="0" w:color="auto"/>
              <w:right w:val="single" w:sz="4" w:space="0" w:color="auto"/>
            </w:tcBorders>
          </w:tcPr>
          <w:p w14:paraId="0C4FECA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Calibri" w:hAnsi="Arial" w:cs="Geneva"/>
                <w:kern w:val="0"/>
                <w:sz w:val="18"/>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7135C31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689303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21023A8A" w14:textId="77777777" w:rsidTr="00300833">
        <w:tc>
          <w:tcPr>
            <w:tcW w:w="2160" w:type="dxa"/>
            <w:tcBorders>
              <w:top w:val="single" w:sz="4" w:space="0" w:color="auto"/>
              <w:left w:val="single" w:sz="4" w:space="0" w:color="auto"/>
              <w:bottom w:val="single" w:sz="4" w:space="0" w:color="auto"/>
              <w:right w:val="single" w:sz="4" w:space="0" w:color="auto"/>
            </w:tcBorders>
          </w:tcPr>
          <w:p w14:paraId="6A94ADB5"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ko-KR"/>
              </w:rPr>
              <w:t>&gt;&gt;</w:t>
            </w:r>
            <w:r w:rsidRPr="00FD3B5C">
              <w:rPr>
                <w:rFonts w:ascii="Arial" w:eastAsia="宋体" w:hAnsi="Arial" w:cs="Times New Roman"/>
                <w:b/>
                <w:bCs/>
                <w:kern w:val="0"/>
                <w:sz w:val="18"/>
                <w:szCs w:val="20"/>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64D8FA0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O</w:t>
            </w:r>
          </w:p>
        </w:tc>
        <w:tc>
          <w:tcPr>
            <w:tcW w:w="1080" w:type="dxa"/>
            <w:tcBorders>
              <w:top w:val="single" w:sz="4" w:space="0" w:color="auto"/>
              <w:left w:val="single" w:sz="4" w:space="0" w:color="auto"/>
              <w:bottom w:val="single" w:sz="4" w:space="0" w:color="auto"/>
              <w:right w:val="single" w:sz="4" w:space="0" w:color="auto"/>
            </w:tcBorders>
          </w:tcPr>
          <w:p w14:paraId="72FBDED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i/>
                <w:iCs/>
                <w:kern w:val="0"/>
                <w:sz w:val="18"/>
                <w:szCs w:val="20"/>
              </w:rPr>
              <w:t>1 .. &lt;</w:t>
            </w:r>
            <w:proofErr w:type="spellStart"/>
            <w:r w:rsidRPr="00FD3B5C">
              <w:rPr>
                <w:rFonts w:ascii="Arial" w:eastAsia="宋体" w:hAnsi="Arial" w:cs="Times New Roman"/>
                <w:i/>
                <w:iCs/>
                <w:kern w:val="0"/>
                <w:sz w:val="18"/>
                <w:szCs w:val="20"/>
              </w:rPr>
              <w:t>maxnoofCSIRSneighbourCells</w:t>
            </w:r>
            <w:proofErr w:type="spellEnd"/>
            <w:r w:rsidRPr="00FD3B5C">
              <w:rPr>
                <w:rFonts w:ascii="Arial" w:eastAsia="宋体" w:hAnsi="Arial" w:cs="Times New Roman"/>
                <w:i/>
                <w:iCs/>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43A1B0B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p>
        </w:tc>
        <w:tc>
          <w:tcPr>
            <w:tcW w:w="1728" w:type="dxa"/>
            <w:tcBorders>
              <w:top w:val="single" w:sz="4" w:space="0" w:color="auto"/>
              <w:left w:val="single" w:sz="4" w:space="0" w:color="auto"/>
              <w:bottom w:val="single" w:sz="4" w:space="0" w:color="auto"/>
              <w:right w:val="single" w:sz="4" w:space="0" w:color="auto"/>
            </w:tcBorders>
          </w:tcPr>
          <w:p w14:paraId="2D04E34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This list expresses the cells and CSI-RSs </w:t>
            </w:r>
            <w:proofErr w:type="spellStart"/>
            <w:r w:rsidRPr="00FD3B5C">
              <w:rPr>
                <w:rFonts w:ascii="Arial" w:eastAsia="宋体" w:hAnsi="Arial" w:cs="Times New Roman"/>
                <w:kern w:val="0"/>
                <w:sz w:val="18"/>
                <w:szCs w:val="20"/>
                <w:lang w:val="en-US" w:eastAsia="zh-CN"/>
              </w:rPr>
              <w:t>neighbouring</w:t>
            </w:r>
            <w:proofErr w:type="spellEnd"/>
            <w:r w:rsidRPr="00FD3B5C">
              <w:rPr>
                <w:rFonts w:ascii="Arial" w:eastAsia="宋体" w:hAnsi="Arial" w:cs="Times New Roman"/>
                <w:kern w:val="0"/>
                <w:sz w:val="18"/>
                <w:szCs w:val="20"/>
                <w:lang w:val="en-US" w:eastAsia="zh-CN"/>
              </w:rPr>
              <w:t xml:space="preserve"> the CSI-RS in the </w:t>
            </w:r>
            <w:r w:rsidRPr="00FD3B5C">
              <w:rPr>
                <w:rFonts w:ascii="Arial" w:eastAsia="宋体" w:hAnsi="Arial" w:cs="Times New Roman"/>
                <w:i/>
                <w:iCs/>
                <w:kern w:val="0"/>
                <w:sz w:val="18"/>
                <w:szCs w:val="20"/>
                <w:lang w:val="en-US" w:eastAsia="zh-CN"/>
              </w:rPr>
              <w:t>CSI-RS Index</w:t>
            </w:r>
            <w:r w:rsidRPr="00FD3B5C">
              <w:rPr>
                <w:rFonts w:ascii="Arial" w:eastAsia="宋体" w:hAnsi="Arial" w:cs="Times New Roman"/>
                <w:kern w:val="0"/>
                <w:sz w:val="18"/>
                <w:szCs w:val="20"/>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2F90C8C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0726E66"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23B6357C" w14:textId="77777777" w:rsidTr="00300833">
        <w:tc>
          <w:tcPr>
            <w:tcW w:w="2160" w:type="dxa"/>
            <w:tcBorders>
              <w:top w:val="single" w:sz="4" w:space="0" w:color="auto"/>
              <w:left w:val="single" w:sz="4" w:space="0" w:color="auto"/>
              <w:bottom w:val="single" w:sz="4" w:space="0" w:color="auto"/>
              <w:right w:val="single" w:sz="4" w:space="0" w:color="auto"/>
            </w:tcBorders>
          </w:tcPr>
          <w:p w14:paraId="6D8C80CB"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val="fr-FR"/>
              </w:rPr>
            </w:pPr>
            <w:r w:rsidRPr="00FD3B5C">
              <w:rPr>
                <w:rFonts w:ascii="Arial" w:eastAsia="Malgun Gothic" w:hAnsi="Arial" w:cs="Times New Roman"/>
                <w:kern w:val="0"/>
                <w:sz w:val="18"/>
                <w:szCs w:val="20"/>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4235E29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28424B4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124E411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9.2.2.7</w:t>
            </w:r>
          </w:p>
        </w:tc>
        <w:tc>
          <w:tcPr>
            <w:tcW w:w="1728" w:type="dxa"/>
            <w:tcBorders>
              <w:top w:val="single" w:sz="4" w:space="0" w:color="auto"/>
              <w:left w:val="single" w:sz="4" w:space="0" w:color="auto"/>
              <w:bottom w:val="single" w:sz="4" w:space="0" w:color="auto"/>
              <w:right w:val="single" w:sz="4" w:space="0" w:color="auto"/>
            </w:tcBorders>
          </w:tcPr>
          <w:p w14:paraId="5F2359C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382C5D"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80ADC6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6B9AA453" w14:textId="77777777" w:rsidTr="00300833">
        <w:tc>
          <w:tcPr>
            <w:tcW w:w="2160" w:type="dxa"/>
            <w:tcBorders>
              <w:top w:val="single" w:sz="4" w:space="0" w:color="auto"/>
              <w:left w:val="single" w:sz="4" w:space="0" w:color="auto"/>
              <w:bottom w:val="single" w:sz="4" w:space="0" w:color="auto"/>
              <w:right w:val="single" w:sz="4" w:space="0" w:color="auto"/>
            </w:tcBorders>
          </w:tcPr>
          <w:p w14:paraId="202E9643"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rPr>
            </w:pPr>
            <w:r w:rsidRPr="00FD3B5C">
              <w:rPr>
                <w:rFonts w:ascii="Arial" w:eastAsia="Malgun Gothic" w:hAnsi="Arial" w:cs="Times New Roman"/>
                <w:kern w:val="0"/>
                <w:sz w:val="18"/>
                <w:szCs w:val="20"/>
                <w:lang w:eastAsia="ko-KR"/>
              </w:rPr>
              <w:t>&gt;&gt;&gt;</w:t>
            </w:r>
            <w:r w:rsidRPr="00FD3B5C">
              <w:rPr>
                <w:rFonts w:ascii="Arial" w:eastAsia="Malgun Gothic" w:hAnsi="Arial" w:cs="Times New Roman"/>
                <w:b/>
                <w:bCs/>
                <w:kern w:val="0"/>
                <w:sz w:val="18"/>
                <w:szCs w:val="20"/>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3647555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O</w:t>
            </w:r>
          </w:p>
        </w:tc>
        <w:tc>
          <w:tcPr>
            <w:tcW w:w="1080" w:type="dxa"/>
            <w:tcBorders>
              <w:top w:val="single" w:sz="4" w:space="0" w:color="auto"/>
              <w:left w:val="single" w:sz="4" w:space="0" w:color="auto"/>
              <w:bottom w:val="single" w:sz="4" w:space="0" w:color="auto"/>
              <w:right w:val="single" w:sz="4" w:space="0" w:color="auto"/>
            </w:tcBorders>
          </w:tcPr>
          <w:p w14:paraId="69A2C67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i/>
                <w:iCs/>
                <w:kern w:val="0"/>
                <w:sz w:val="18"/>
                <w:szCs w:val="20"/>
              </w:rPr>
              <w:t xml:space="preserve">1 .. &lt; </w:t>
            </w:r>
            <w:proofErr w:type="spellStart"/>
            <w:r w:rsidRPr="00FD3B5C">
              <w:rPr>
                <w:rFonts w:ascii="Arial" w:eastAsia="宋体" w:hAnsi="Arial" w:cs="Times New Roman"/>
                <w:i/>
                <w:iCs/>
                <w:kern w:val="0"/>
                <w:sz w:val="18"/>
                <w:szCs w:val="20"/>
              </w:rPr>
              <w:t>maxnoofCSIRSneighbourCellsInMT</w:t>
            </w:r>
            <w:r w:rsidRPr="00FD3B5C">
              <w:rPr>
                <w:rFonts w:ascii="Arial" w:eastAsia="宋体" w:hAnsi="Arial" w:cs="Times New Roman"/>
                <w:kern w:val="0"/>
                <w:sz w:val="18"/>
                <w:szCs w:val="20"/>
              </w:rPr>
              <w:t>C</w:t>
            </w:r>
            <w:proofErr w:type="spellEnd"/>
            <w:r w:rsidRPr="00FD3B5C">
              <w:rPr>
                <w:rFonts w:ascii="Arial" w:eastAsia="宋体" w:hAnsi="Arial" w:cs="Times New Roman"/>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24A5DDB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p>
        </w:tc>
        <w:tc>
          <w:tcPr>
            <w:tcW w:w="1728" w:type="dxa"/>
            <w:tcBorders>
              <w:top w:val="single" w:sz="4" w:space="0" w:color="auto"/>
              <w:left w:val="single" w:sz="4" w:space="0" w:color="auto"/>
              <w:bottom w:val="single" w:sz="4" w:space="0" w:color="auto"/>
              <w:right w:val="single" w:sz="4" w:space="0" w:color="auto"/>
            </w:tcBorders>
          </w:tcPr>
          <w:p w14:paraId="0A3683D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This list expresses the CSI-RSs served by the NR CGI, which are </w:t>
            </w:r>
            <w:proofErr w:type="spellStart"/>
            <w:r w:rsidRPr="00FD3B5C">
              <w:rPr>
                <w:rFonts w:ascii="Arial" w:eastAsia="宋体" w:hAnsi="Arial" w:cs="Times New Roman"/>
                <w:kern w:val="0"/>
                <w:sz w:val="18"/>
                <w:szCs w:val="20"/>
                <w:lang w:val="en-US" w:eastAsia="zh-CN"/>
              </w:rPr>
              <w:t>neighbouring</w:t>
            </w:r>
            <w:proofErr w:type="spellEnd"/>
            <w:r w:rsidRPr="00FD3B5C">
              <w:rPr>
                <w:rFonts w:ascii="Arial" w:eastAsia="宋体" w:hAnsi="Arial" w:cs="Times New Roman"/>
                <w:kern w:val="0"/>
                <w:sz w:val="18"/>
                <w:szCs w:val="20"/>
                <w:lang w:val="en-US" w:eastAsia="zh-CN"/>
              </w:rPr>
              <w:t xml:space="preserve"> the CSI-RS of the served cell and contained in the MTC indicated by the </w:t>
            </w:r>
            <w:proofErr w:type="spellStart"/>
            <w:r w:rsidRPr="00FD3B5C">
              <w:rPr>
                <w:rFonts w:ascii="Arial" w:eastAsia="宋体" w:hAnsi="Arial" w:cs="Times New Roman"/>
                <w:kern w:val="0"/>
                <w:sz w:val="18"/>
                <w:szCs w:val="20"/>
                <w:lang w:val="en-US" w:eastAsia="zh-CN"/>
              </w:rPr>
              <w:t>neighbouring</w:t>
            </w:r>
            <w:proofErr w:type="spellEnd"/>
            <w:r w:rsidRPr="00FD3B5C">
              <w:rPr>
                <w:rFonts w:ascii="Arial" w:eastAsia="宋体" w:hAnsi="Arial" w:cs="Times New Roman"/>
                <w:kern w:val="0"/>
                <w:sz w:val="18"/>
                <w:szCs w:val="20"/>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686C1C27"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680F09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6474C1B5" w14:textId="77777777" w:rsidTr="00300833">
        <w:tc>
          <w:tcPr>
            <w:tcW w:w="2160" w:type="dxa"/>
            <w:tcBorders>
              <w:top w:val="single" w:sz="4" w:space="0" w:color="auto"/>
              <w:left w:val="single" w:sz="4" w:space="0" w:color="auto"/>
              <w:bottom w:val="single" w:sz="4" w:space="0" w:color="auto"/>
              <w:right w:val="single" w:sz="4" w:space="0" w:color="auto"/>
            </w:tcBorders>
          </w:tcPr>
          <w:p w14:paraId="269EEB55" w14:textId="77777777" w:rsidR="00FD3B5C" w:rsidRPr="00FD3B5C" w:rsidRDefault="00FD3B5C" w:rsidP="00FD3B5C">
            <w:pPr>
              <w:overflowPunct w:val="0"/>
              <w:autoSpaceDE w:val="0"/>
              <w:autoSpaceDN w:val="0"/>
              <w:adjustRightInd w:val="0"/>
              <w:ind w:left="454"/>
              <w:jc w:val="left"/>
              <w:textAlignment w:val="baseline"/>
              <w:rPr>
                <w:rFonts w:ascii="Arial" w:eastAsia="宋体" w:hAnsi="Arial" w:cs="Times New Roman"/>
                <w:kern w:val="0"/>
                <w:sz w:val="18"/>
                <w:szCs w:val="20"/>
                <w:lang w:val="fr-FR"/>
              </w:rPr>
            </w:pPr>
            <w:r w:rsidRPr="00FD3B5C">
              <w:rPr>
                <w:rFonts w:ascii="Arial" w:eastAsia="宋体" w:hAnsi="Arial" w:cs="Arial"/>
                <w:kern w:val="0"/>
                <w:sz w:val="18"/>
                <w:szCs w:val="20"/>
              </w:rPr>
              <w:t>&gt;&gt;&gt;&gt;CSI-RS Index</w:t>
            </w:r>
          </w:p>
        </w:tc>
        <w:tc>
          <w:tcPr>
            <w:tcW w:w="1080" w:type="dxa"/>
            <w:tcBorders>
              <w:top w:val="single" w:sz="4" w:space="0" w:color="auto"/>
              <w:left w:val="single" w:sz="4" w:space="0" w:color="auto"/>
              <w:bottom w:val="single" w:sz="4" w:space="0" w:color="auto"/>
              <w:right w:val="single" w:sz="4" w:space="0" w:color="auto"/>
            </w:tcBorders>
          </w:tcPr>
          <w:p w14:paraId="39B6D40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35EFDFB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E662F8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INTEGER (0..95)</w:t>
            </w:r>
          </w:p>
        </w:tc>
        <w:tc>
          <w:tcPr>
            <w:tcW w:w="1728" w:type="dxa"/>
            <w:tcBorders>
              <w:top w:val="single" w:sz="4" w:space="0" w:color="auto"/>
              <w:left w:val="single" w:sz="4" w:space="0" w:color="auto"/>
              <w:bottom w:val="single" w:sz="4" w:space="0" w:color="auto"/>
              <w:right w:val="single" w:sz="4" w:space="0" w:color="auto"/>
            </w:tcBorders>
          </w:tcPr>
          <w:p w14:paraId="413ACCF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7D55DDF"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F7EF47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11C97B93" w14:textId="77777777" w:rsidTr="00300833">
        <w:tc>
          <w:tcPr>
            <w:tcW w:w="2160" w:type="dxa"/>
            <w:tcBorders>
              <w:top w:val="single" w:sz="4" w:space="0" w:color="auto"/>
              <w:left w:val="single" w:sz="4" w:space="0" w:color="auto"/>
              <w:bottom w:val="single" w:sz="4" w:space="0" w:color="auto"/>
              <w:right w:val="single" w:sz="4" w:space="0" w:color="auto"/>
            </w:tcBorders>
          </w:tcPr>
          <w:p w14:paraId="6E38261A"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Times New Roman"/>
                <w:kern w:val="0"/>
                <w:sz w:val="18"/>
                <w:szCs w:val="20"/>
                <w:lang w:val="fr-FR"/>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7B1A9C1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O</w:t>
            </w:r>
          </w:p>
        </w:tc>
        <w:tc>
          <w:tcPr>
            <w:tcW w:w="1080" w:type="dxa"/>
            <w:tcBorders>
              <w:top w:val="single" w:sz="4" w:space="0" w:color="auto"/>
              <w:left w:val="single" w:sz="4" w:space="0" w:color="auto"/>
              <w:bottom w:val="single" w:sz="4" w:space="0" w:color="auto"/>
              <w:right w:val="single" w:sz="4" w:space="0" w:color="auto"/>
            </w:tcBorders>
          </w:tcPr>
          <w:p w14:paraId="46E421A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38EC267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568D57E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The presence of this IE indicates that the </w:t>
            </w:r>
            <w:proofErr w:type="spellStart"/>
            <w:r w:rsidRPr="00FD3B5C">
              <w:rPr>
                <w:rFonts w:ascii="Arial" w:eastAsia="宋体" w:hAnsi="Arial" w:cs="Times New Roman"/>
                <w:i/>
                <w:iCs/>
                <w:kern w:val="0"/>
                <w:sz w:val="18"/>
                <w:szCs w:val="20"/>
                <w:lang w:val="en-US" w:eastAsia="zh-CN"/>
              </w:rPr>
              <w:t>intraFreqReselectionRedC</w:t>
            </w:r>
            <w:r w:rsidRPr="00FD3B5C">
              <w:rPr>
                <w:rFonts w:ascii="Arial" w:eastAsia="宋体" w:hAnsi="Arial" w:cs="Times New Roman"/>
                <w:kern w:val="0"/>
                <w:sz w:val="18"/>
                <w:szCs w:val="20"/>
                <w:lang w:val="en-US" w:eastAsia="zh-CN"/>
              </w:rPr>
              <w:t>ap</w:t>
            </w:r>
            <w:proofErr w:type="spellEnd"/>
            <w:r w:rsidRPr="00FD3B5C">
              <w:rPr>
                <w:rFonts w:ascii="Arial" w:eastAsia="宋体" w:hAnsi="Arial" w:cs="Times New Roman"/>
                <w:kern w:val="0"/>
                <w:sz w:val="18"/>
                <w:szCs w:val="20"/>
                <w:lang w:val="en-US" w:eastAsia="zh-CN"/>
              </w:rPr>
              <w:t xml:space="preserve"> is broadcast in the </w:t>
            </w:r>
            <w:r w:rsidRPr="00FD3B5C">
              <w:rPr>
                <w:rFonts w:ascii="Arial" w:eastAsia="宋体" w:hAnsi="Arial" w:cs="Times New Roman"/>
                <w:i/>
                <w:iCs/>
                <w:kern w:val="0"/>
                <w:sz w:val="18"/>
                <w:szCs w:val="20"/>
                <w:lang w:val="en-US" w:eastAsia="zh-CN"/>
              </w:rPr>
              <w:t>SIB1</w:t>
            </w:r>
            <w:r w:rsidRPr="00FD3B5C" w:rsidDel="009D4EF9">
              <w:rPr>
                <w:rFonts w:ascii="Arial" w:eastAsia="宋体" w:hAnsi="Arial" w:cs="Times New Roman"/>
                <w:kern w:val="0"/>
                <w:sz w:val="18"/>
                <w:szCs w:val="20"/>
                <w:lang w:val="en-US" w:eastAsia="zh-CN"/>
              </w:rPr>
              <w:t xml:space="preserve"> </w:t>
            </w:r>
            <w:r w:rsidRPr="00FD3B5C">
              <w:rPr>
                <w:rFonts w:ascii="Arial" w:eastAsia="宋体" w:hAnsi="Arial" w:cs="Times New Roman"/>
                <w:kern w:val="0"/>
                <w:sz w:val="18"/>
                <w:szCs w:val="20"/>
                <w:lang w:val="en-US" w:eastAsia="zh-CN"/>
              </w:rPr>
              <w:t>message of the corresponding cell, see TS 38.331 [10].</w:t>
            </w:r>
          </w:p>
          <w:p w14:paraId="0773537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Each position in the bitmap indicates which </w:t>
            </w:r>
            <w:proofErr w:type="spellStart"/>
            <w:r w:rsidRPr="00FD3B5C">
              <w:rPr>
                <w:rFonts w:ascii="Arial" w:eastAsia="宋体" w:hAnsi="Arial" w:cs="Times New Roman"/>
                <w:kern w:val="0"/>
                <w:sz w:val="18"/>
                <w:szCs w:val="20"/>
                <w:lang w:val="en-US" w:eastAsia="zh-CN"/>
              </w:rPr>
              <w:t>RedCap</w:t>
            </w:r>
            <w:proofErr w:type="spellEnd"/>
            <w:r w:rsidRPr="00FD3B5C">
              <w:rPr>
                <w:rFonts w:ascii="Arial" w:eastAsia="宋体" w:hAnsi="Arial" w:cs="Times New Roman"/>
                <w:kern w:val="0"/>
                <w:sz w:val="18"/>
                <w:szCs w:val="20"/>
                <w:lang w:val="en-US" w:eastAsia="zh-CN"/>
              </w:rPr>
              <w:t xml:space="preserve"> UEs are allowed access, according to the setting of </w:t>
            </w:r>
            <w:proofErr w:type="spellStart"/>
            <w:r w:rsidRPr="00FD3B5C">
              <w:rPr>
                <w:rFonts w:ascii="Arial" w:eastAsia="宋体" w:hAnsi="Arial" w:cs="Times New Roman"/>
                <w:kern w:val="0"/>
                <w:sz w:val="18"/>
                <w:szCs w:val="20"/>
                <w:lang w:val="en-US" w:eastAsia="zh-CN"/>
              </w:rPr>
              <w:t>RedCap</w:t>
            </w:r>
            <w:proofErr w:type="spellEnd"/>
            <w:r w:rsidRPr="00FD3B5C">
              <w:rPr>
                <w:rFonts w:ascii="Arial" w:eastAsia="宋体" w:hAnsi="Arial" w:cs="Times New Roman"/>
                <w:kern w:val="0"/>
                <w:sz w:val="18"/>
                <w:szCs w:val="20"/>
                <w:lang w:val="en-US" w:eastAsia="zh-CN"/>
              </w:rPr>
              <w:t xml:space="preserve"> barring indicators in the </w:t>
            </w:r>
            <w:r w:rsidRPr="00FD3B5C">
              <w:rPr>
                <w:rFonts w:ascii="Arial" w:eastAsia="宋体" w:hAnsi="Arial" w:cs="Times New Roman"/>
                <w:i/>
                <w:iCs/>
                <w:kern w:val="0"/>
                <w:sz w:val="18"/>
                <w:szCs w:val="20"/>
                <w:lang w:val="en-US" w:eastAsia="zh-CN"/>
              </w:rPr>
              <w:t>SIB1</w:t>
            </w:r>
            <w:r w:rsidRPr="00FD3B5C">
              <w:rPr>
                <w:rFonts w:ascii="Arial" w:eastAsia="宋体" w:hAnsi="Arial" w:cs="Times New Roman"/>
                <w:kern w:val="0"/>
                <w:sz w:val="18"/>
                <w:szCs w:val="20"/>
                <w:lang w:val="en-US" w:eastAsia="zh-CN"/>
              </w:rPr>
              <w:t xml:space="preserve"> </w:t>
            </w:r>
            <w:r w:rsidRPr="00FD3B5C">
              <w:rPr>
                <w:rFonts w:ascii="Arial" w:eastAsia="宋体" w:hAnsi="Arial" w:cs="Times New Roman"/>
                <w:kern w:val="0"/>
                <w:sz w:val="18"/>
                <w:szCs w:val="20"/>
                <w:lang w:val="en-US" w:eastAsia="zh-CN"/>
              </w:rPr>
              <w:lastRenderedPageBreak/>
              <w:t>message, see TS 38.331 [10].</w:t>
            </w:r>
          </w:p>
          <w:p w14:paraId="6E5544A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First bit = 1Rx,</w:t>
            </w:r>
          </w:p>
          <w:p w14:paraId="5836DD3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second bit = 2Rx,</w:t>
            </w:r>
          </w:p>
          <w:p w14:paraId="4BD20D4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third bit = </w:t>
            </w:r>
            <w:proofErr w:type="spellStart"/>
            <w:r w:rsidRPr="00FD3B5C">
              <w:rPr>
                <w:rFonts w:ascii="Arial" w:eastAsia="宋体" w:hAnsi="Arial" w:cs="Times New Roman"/>
                <w:kern w:val="0"/>
                <w:sz w:val="18"/>
                <w:szCs w:val="20"/>
                <w:lang w:val="en-US" w:eastAsia="zh-CN"/>
              </w:rPr>
              <w:t>halfDuplex</w:t>
            </w:r>
            <w:proofErr w:type="spellEnd"/>
            <w:r w:rsidRPr="00FD3B5C">
              <w:rPr>
                <w:rFonts w:ascii="Arial" w:eastAsia="宋体" w:hAnsi="Arial" w:cs="Times New Roman"/>
                <w:kern w:val="0"/>
                <w:sz w:val="18"/>
                <w:szCs w:val="20"/>
                <w:lang w:val="en-US" w:eastAsia="zh-CN"/>
              </w:rPr>
              <w:t>,</w:t>
            </w:r>
          </w:p>
          <w:p w14:paraId="5455404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58ECC1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237627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ignore</w:t>
            </w:r>
          </w:p>
        </w:tc>
      </w:tr>
      <w:tr w:rsidR="00FD3B5C" w:rsidRPr="00FD3B5C" w14:paraId="7F69328B" w14:textId="77777777" w:rsidTr="00300833">
        <w:tc>
          <w:tcPr>
            <w:tcW w:w="2160" w:type="dxa"/>
            <w:tcBorders>
              <w:top w:val="single" w:sz="4" w:space="0" w:color="auto"/>
              <w:left w:val="single" w:sz="4" w:space="0" w:color="auto"/>
              <w:bottom w:val="single" w:sz="4" w:space="0" w:color="auto"/>
              <w:right w:val="single" w:sz="4" w:space="0" w:color="auto"/>
            </w:tcBorders>
          </w:tcPr>
          <w:p w14:paraId="7996720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1BA2005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hint="eastAsia"/>
                <w:kern w:val="0"/>
                <w:sz w:val="18"/>
                <w:szCs w:val="20"/>
                <w:lang w:val="fr-FR"/>
              </w:rPr>
              <w:t>O</w:t>
            </w:r>
          </w:p>
        </w:tc>
        <w:tc>
          <w:tcPr>
            <w:tcW w:w="1080" w:type="dxa"/>
            <w:tcBorders>
              <w:top w:val="single" w:sz="4" w:space="0" w:color="auto"/>
              <w:left w:val="single" w:sz="4" w:space="0" w:color="auto"/>
              <w:bottom w:val="single" w:sz="4" w:space="0" w:color="auto"/>
              <w:right w:val="single" w:sz="4" w:space="0" w:color="auto"/>
            </w:tcBorders>
          </w:tcPr>
          <w:p w14:paraId="30F2E1B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0C91AF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6E1C637F"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The presence of this IE indicates that the </w:t>
            </w:r>
            <w:proofErr w:type="spellStart"/>
            <w:r w:rsidRPr="00FD3B5C">
              <w:rPr>
                <w:rFonts w:ascii="Arial" w:eastAsia="宋体" w:hAnsi="Arial" w:cs="Times New Roman"/>
                <w:i/>
                <w:kern w:val="0"/>
                <w:sz w:val="18"/>
                <w:szCs w:val="20"/>
                <w:lang w:val="en-US" w:eastAsia="zh-CN"/>
              </w:rPr>
              <w:t>intraFreqReselection-eRedCap</w:t>
            </w:r>
            <w:proofErr w:type="spellEnd"/>
            <w:r w:rsidRPr="00FD3B5C">
              <w:rPr>
                <w:rFonts w:ascii="Arial" w:eastAsia="宋体" w:hAnsi="Arial" w:cs="Times New Roman"/>
                <w:kern w:val="0"/>
                <w:sz w:val="18"/>
                <w:szCs w:val="20"/>
                <w:lang w:val="en-US" w:eastAsia="zh-CN"/>
              </w:rPr>
              <w:t xml:space="preserve"> IE is broadcast in SIB1 of the corresponding cell, see TS 38.331 [10].</w:t>
            </w:r>
          </w:p>
          <w:p w14:paraId="52220362"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Each position in the bitmap indicates which </w:t>
            </w:r>
            <w:proofErr w:type="spellStart"/>
            <w:r w:rsidRPr="00FD3B5C">
              <w:rPr>
                <w:rFonts w:ascii="Arial" w:eastAsia="宋体" w:hAnsi="Arial" w:cs="Times New Roman"/>
                <w:kern w:val="0"/>
                <w:sz w:val="18"/>
                <w:szCs w:val="20"/>
                <w:lang w:val="en-US" w:eastAsia="zh-CN"/>
              </w:rPr>
              <w:t>eRedCap</w:t>
            </w:r>
            <w:proofErr w:type="spellEnd"/>
            <w:r w:rsidRPr="00FD3B5C">
              <w:rPr>
                <w:rFonts w:ascii="Arial" w:eastAsia="宋体" w:hAnsi="Arial" w:cs="Times New Roman"/>
                <w:kern w:val="0"/>
                <w:sz w:val="18"/>
                <w:szCs w:val="20"/>
                <w:lang w:val="en-US" w:eastAsia="zh-CN"/>
              </w:rPr>
              <w:t xml:space="preserve"> UEs are allowed access, according to the setting of the barring indicators in SIB1, see TS 38.331 [10].</w:t>
            </w:r>
          </w:p>
          <w:p w14:paraId="7DE8B75D"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First bit = 1Rx,</w:t>
            </w:r>
          </w:p>
          <w:p w14:paraId="63CF7926"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second bit = 2Rx,</w:t>
            </w:r>
          </w:p>
          <w:p w14:paraId="29678524"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third bit = half-duplex,</w:t>
            </w:r>
          </w:p>
          <w:p w14:paraId="036B83D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EAE30DD"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0B9572F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ignore</w:t>
            </w:r>
          </w:p>
        </w:tc>
      </w:tr>
      <w:tr w:rsidR="00FD3B5C" w:rsidRPr="00FD3B5C" w14:paraId="7C709B31" w14:textId="77777777" w:rsidTr="00300833">
        <w:tc>
          <w:tcPr>
            <w:tcW w:w="2160" w:type="dxa"/>
            <w:tcBorders>
              <w:top w:val="single" w:sz="4" w:space="0" w:color="auto"/>
              <w:left w:val="single" w:sz="4" w:space="0" w:color="auto"/>
              <w:bottom w:val="single" w:sz="4" w:space="0" w:color="auto"/>
              <w:right w:val="single" w:sz="4" w:space="0" w:color="auto"/>
            </w:tcBorders>
          </w:tcPr>
          <w:p w14:paraId="01C4E82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7A0AB1C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52ED1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135DAAE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0B730258"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62D9EF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376D8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eastAsia="ko-KR"/>
              </w:rPr>
              <w:t>ignore</w:t>
            </w:r>
          </w:p>
        </w:tc>
      </w:tr>
      <w:tr w:rsidR="00FD3B5C" w:rsidRPr="00FD3B5C" w14:paraId="18C0B775" w14:textId="77777777" w:rsidTr="00300833">
        <w:tc>
          <w:tcPr>
            <w:tcW w:w="2160" w:type="dxa"/>
            <w:tcBorders>
              <w:top w:val="single" w:sz="4" w:space="0" w:color="auto"/>
              <w:left w:val="single" w:sz="4" w:space="0" w:color="auto"/>
              <w:bottom w:val="single" w:sz="4" w:space="0" w:color="auto"/>
              <w:right w:val="single" w:sz="4" w:space="0" w:color="auto"/>
            </w:tcBorders>
          </w:tcPr>
          <w:p w14:paraId="06FEA2E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hint="eastAsia"/>
                <w:kern w:val="0"/>
                <w:sz w:val="18"/>
                <w:szCs w:val="20"/>
                <w:lang w:val="en-US" w:eastAsia="zh-CN"/>
              </w:rPr>
              <w:t>XR</w:t>
            </w:r>
            <w:r w:rsidRPr="00FD3B5C">
              <w:rPr>
                <w:rFonts w:ascii="Arial" w:eastAsia="宋体" w:hAnsi="Arial" w:cs="Times New Roman"/>
                <w:kern w:val="0"/>
                <w:sz w:val="18"/>
                <w:szCs w:val="20"/>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71BB8A2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hint="eastAsia"/>
                <w:kern w:val="0"/>
                <w:sz w:val="18"/>
                <w:szCs w:val="20"/>
                <w:lang w:val="fr-FR"/>
              </w:rPr>
              <w:t>O</w:t>
            </w:r>
          </w:p>
        </w:tc>
        <w:tc>
          <w:tcPr>
            <w:tcW w:w="1080" w:type="dxa"/>
            <w:tcBorders>
              <w:top w:val="single" w:sz="4" w:space="0" w:color="auto"/>
              <w:left w:val="single" w:sz="4" w:space="0" w:color="auto"/>
              <w:bottom w:val="single" w:sz="4" w:space="0" w:color="auto"/>
              <w:right w:val="single" w:sz="4" w:space="0" w:color="auto"/>
            </w:tcBorders>
          </w:tcPr>
          <w:p w14:paraId="42AFA9A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680D0B9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hint="eastAsia"/>
                <w:kern w:val="0"/>
                <w:sz w:val="18"/>
                <w:szCs w:val="20"/>
                <w:lang w:eastAsia="zh-CN"/>
              </w:rPr>
              <w:t>ENUMERATED (</w:t>
            </w:r>
            <w:r w:rsidRPr="00FD3B5C">
              <w:rPr>
                <w:rFonts w:ascii="Arial" w:eastAsia="宋体" w:hAnsi="Arial" w:cs="Times New Roman" w:hint="eastAsia"/>
                <w:kern w:val="0"/>
                <w:sz w:val="18"/>
                <w:szCs w:val="20"/>
                <w:lang w:val="en-US" w:eastAsia="zh-CN"/>
              </w:rPr>
              <w:t>true</w:t>
            </w:r>
            <w:r w:rsidRPr="00FD3B5C">
              <w:rPr>
                <w:rFonts w:ascii="Arial" w:eastAsia="宋体" w:hAnsi="Arial" w:cs="Times New Roman"/>
                <w:kern w:val="0"/>
                <w:sz w:val="18"/>
                <w:szCs w:val="20"/>
                <w:lang w:val="fr-FR"/>
              </w:rPr>
              <w:t>, …</w:t>
            </w:r>
            <w:r w:rsidRPr="00FD3B5C">
              <w:rPr>
                <w:rFonts w:ascii="Arial" w:eastAsia="宋体" w:hAnsi="Arial" w:cs="Times New Roman" w:hint="eastAsia"/>
                <w:kern w:val="0"/>
                <w:sz w:val="18"/>
                <w:szCs w:val="20"/>
                <w:lang w:eastAsia="zh-CN"/>
              </w:rPr>
              <w:t>)</w:t>
            </w:r>
          </w:p>
        </w:tc>
        <w:tc>
          <w:tcPr>
            <w:tcW w:w="1728" w:type="dxa"/>
            <w:tcBorders>
              <w:top w:val="single" w:sz="4" w:space="0" w:color="auto"/>
              <w:left w:val="single" w:sz="4" w:space="0" w:color="auto"/>
              <w:bottom w:val="single" w:sz="4" w:space="0" w:color="auto"/>
              <w:right w:val="single" w:sz="4" w:space="0" w:color="auto"/>
            </w:tcBorders>
          </w:tcPr>
          <w:p w14:paraId="578387F6"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Corresponds to information provided in the </w:t>
            </w:r>
            <w:r w:rsidRPr="00FD3B5C">
              <w:rPr>
                <w:rFonts w:ascii="Arial" w:eastAsia="宋体" w:hAnsi="Arial" w:cs="Times New Roman"/>
                <w:i/>
                <w:iCs/>
                <w:kern w:val="0"/>
                <w:sz w:val="18"/>
                <w:szCs w:val="20"/>
                <w:lang w:val="en-US" w:eastAsia="zh-CN"/>
              </w:rPr>
              <w:t>cellBarred2RxXR</w:t>
            </w:r>
            <w:r w:rsidRPr="00FD3B5C">
              <w:rPr>
                <w:rFonts w:ascii="Arial" w:eastAsia="宋体" w:hAnsi="Arial" w:cs="Times New Roman"/>
                <w:kern w:val="0"/>
                <w:sz w:val="18"/>
                <w:szCs w:val="20"/>
                <w:lang w:val="en-US" w:eastAsia="zh-CN"/>
              </w:rPr>
              <w:t xml:space="preserve"> contained in the </w:t>
            </w:r>
            <w:r w:rsidRPr="00FD3B5C">
              <w:rPr>
                <w:rFonts w:ascii="Arial" w:eastAsia="宋体" w:hAnsi="Arial" w:cs="Times New Roman"/>
                <w:i/>
                <w:iCs/>
                <w:kern w:val="0"/>
                <w:sz w:val="18"/>
                <w:szCs w:val="20"/>
                <w:lang w:val="en-US" w:eastAsia="zh-CN"/>
              </w:rPr>
              <w:t>SIB1</w:t>
            </w:r>
            <w:r w:rsidRPr="00FD3B5C">
              <w:rPr>
                <w:rFonts w:ascii="Arial" w:eastAsia="宋体" w:hAnsi="Arial" w:cs="Times New Roman"/>
                <w:kern w:val="0"/>
                <w:sz w:val="18"/>
                <w:szCs w:val="20"/>
                <w:lang w:val="en-US" w:eastAsia="zh-CN"/>
              </w:rPr>
              <w:t xml:space="preserve"> message as defined in TS 38.331 [</w:t>
            </w:r>
            <w:r w:rsidRPr="00FD3B5C">
              <w:rPr>
                <w:rFonts w:ascii="Arial" w:eastAsia="宋体" w:hAnsi="Arial" w:cs="Times New Roman" w:hint="eastAsia"/>
                <w:kern w:val="0"/>
                <w:sz w:val="18"/>
                <w:szCs w:val="20"/>
                <w:lang w:val="en-US" w:eastAsia="zh-CN"/>
              </w:rPr>
              <w:t>10</w:t>
            </w:r>
            <w:r w:rsidRPr="00FD3B5C">
              <w:rPr>
                <w:rFonts w:ascii="Arial" w:eastAsia="宋体" w:hAnsi="Arial" w:cs="Times New Roman"/>
                <w:kern w:val="0"/>
                <w:sz w:val="18"/>
                <w:szCs w:val="20"/>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03C0DB"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FD3B5C">
              <w:rPr>
                <w:rFonts w:ascii="Arial" w:eastAsia="宋体" w:hAnsi="Arial" w:cs="Times New Roman" w:hint="eastAsia"/>
                <w:kern w:val="0"/>
                <w:sz w:val="18"/>
                <w:szCs w:val="20"/>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70A7F4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FD3B5C">
              <w:rPr>
                <w:rFonts w:ascii="Arial" w:eastAsia="宋体" w:hAnsi="Arial" w:cs="Times New Roman" w:hint="eastAsia"/>
                <w:kern w:val="0"/>
                <w:sz w:val="18"/>
                <w:szCs w:val="20"/>
                <w:lang w:val="en-US" w:eastAsia="zh-CN"/>
              </w:rPr>
              <w:t>ignore</w:t>
            </w:r>
          </w:p>
        </w:tc>
      </w:tr>
      <w:tr w:rsidR="00FD3B5C" w:rsidRPr="00FD3B5C" w14:paraId="2FAE4FAB" w14:textId="77777777" w:rsidTr="00300833">
        <w:tc>
          <w:tcPr>
            <w:tcW w:w="2160" w:type="dxa"/>
            <w:tcBorders>
              <w:top w:val="single" w:sz="4" w:space="0" w:color="auto"/>
              <w:left w:val="single" w:sz="4" w:space="0" w:color="auto"/>
              <w:bottom w:val="single" w:sz="4" w:space="0" w:color="auto"/>
              <w:right w:val="single" w:sz="4" w:space="0" w:color="auto"/>
            </w:tcBorders>
          </w:tcPr>
          <w:p w14:paraId="344ACAF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345A0A5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4AF7C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00F8CA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F934E37"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Corresponds to information provided in the </w:t>
            </w:r>
            <w:proofErr w:type="spellStart"/>
            <w:r w:rsidRPr="00FD3B5C">
              <w:rPr>
                <w:rFonts w:ascii="Arial" w:eastAsia="宋体" w:hAnsi="Arial" w:cs="Times New Roman"/>
                <w:i/>
                <w:kern w:val="0"/>
                <w:sz w:val="18"/>
                <w:szCs w:val="20"/>
                <w:lang w:val="en-US" w:eastAsia="zh-CN"/>
              </w:rPr>
              <w:t>barringExemptEmergencyCall</w:t>
            </w:r>
            <w:proofErr w:type="spellEnd"/>
            <w:r w:rsidRPr="00FD3B5C">
              <w:rPr>
                <w:rFonts w:ascii="Arial" w:eastAsia="宋体" w:hAnsi="Arial" w:cs="Times New Roman"/>
                <w:i/>
                <w:kern w:val="0"/>
                <w:sz w:val="18"/>
                <w:szCs w:val="20"/>
                <w:lang w:val="en-US" w:eastAsia="zh-CN"/>
              </w:rPr>
              <w:t xml:space="preserve"> </w:t>
            </w:r>
            <w:r w:rsidRPr="00FD3B5C">
              <w:rPr>
                <w:rFonts w:ascii="Arial" w:eastAsia="宋体" w:hAnsi="Arial" w:cs="Times New Roman"/>
                <w:kern w:val="0"/>
                <w:sz w:val="18"/>
                <w:szCs w:val="20"/>
                <w:lang w:val="en-US" w:eastAsia="zh-CN"/>
              </w:rPr>
              <w:t xml:space="preserve">contained in the </w:t>
            </w:r>
            <w:r w:rsidRPr="00FD3B5C">
              <w:rPr>
                <w:rFonts w:ascii="Arial" w:eastAsia="宋体" w:hAnsi="Arial" w:cs="Times New Roman"/>
                <w:i/>
                <w:iCs/>
                <w:kern w:val="0"/>
                <w:sz w:val="18"/>
                <w:szCs w:val="20"/>
                <w:lang w:val="en-US" w:eastAsia="zh-CN"/>
              </w:rPr>
              <w:t>SIB1</w:t>
            </w:r>
            <w:r w:rsidRPr="00FD3B5C" w:rsidDel="009D4EF9">
              <w:rPr>
                <w:rFonts w:ascii="Arial" w:eastAsia="宋体" w:hAnsi="Arial" w:cs="Times New Roman"/>
                <w:kern w:val="0"/>
                <w:sz w:val="18"/>
                <w:szCs w:val="20"/>
                <w:lang w:val="en-US" w:eastAsia="zh-CN"/>
              </w:rPr>
              <w:t xml:space="preserve"> </w:t>
            </w:r>
            <w:r w:rsidRPr="00FD3B5C">
              <w:rPr>
                <w:rFonts w:ascii="Arial" w:eastAsia="宋体" w:hAnsi="Arial" w:cs="Times New Roman"/>
                <w:kern w:val="0"/>
                <w:sz w:val="18"/>
                <w:szCs w:val="20"/>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412C574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1CA9E3"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eastAsia="ko-KR"/>
              </w:rPr>
              <w:t>ignore</w:t>
            </w:r>
          </w:p>
        </w:tc>
      </w:tr>
      <w:tr w:rsidR="00FD3B5C" w:rsidRPr="00FD3B5C" w14:paraId="336F30CD" w14:textId="77777777" w:rsidTr="00300833">
        <w:tc>
          <w:tcPr>
            <w:tcW w:w="2160" w:type="dxa"/>
            <w:tcBorders>
              <w:top w:val="single" w:sz="4" w:space="0" w:color="auto"/>
              <w:left w:val="single" w:sz="4" w:space="0" w:color="auto"/>
              <w:bottom w:val="single" w:sz="4" w:space="0" w:color="auto"/>
              <w:right w:val="single" w:sz="4" w:space="0" w:color="auto"/>
            </w:tcBorders>
          </w:tcPr>
          <w:p w14:paraId="1BAD61B1" w14:textId="741FE64E"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ins w:id="36" w:author="Jinhui Wen" w:date="2025-04-22T17:54:00Z">
              <w:r>
                <w:rPr>
                  <w:rFonts w:ascii="Arial" w:eastAsia="Yu Mincho" w:hAnsi="Arial" w:cs="Arial"/>
                  <w:sz w:val="18"/>
                  <w:lang w:val="en-US"/>
                </w:rPr>
                <w:t>WAB node</w:t>
              </w:r>
              <w:r w:rsidRPr="00477525">
                <w:rPr>
                  <w:rFonts w:ascii="Arial" w:eastAsia="Yu Mincho" w:hAnsi="Arial" w:cs="Arial"/>
                  <w:sz w:val="18"/>
                  <w:lang w:val="en-US"/>
                </w:rPr>
                <w:t xml:space="preserve"> Cell</w:t>
              </w:r>
            </w:ins>
          </w:p>
        </w:tc>
        <w:tc>
          <w:tcPr>
            <w:tcW w:w="1080" w:type="dxa"/>
            <w:tcBorders>
              <w:top w:val="single" w:sz="4" w:space="0" w:color="auto"/>
              <w:left w:val="single" w:sz="4" w:space="0" w:color="auto"/>
              <w:bottom w:val="single" w:sz="4" w:space="0" w:color="auto"/>
              <w:right w:val="single" w:sz="4" w:space="0" w:color="auto"/>
            </w:tcBorders>
          </w:tcPr>
          <w:p w14:paraId="658985D6" w14:textId="06D341D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ins w:id="37" w:author="Jinhui Wen" w:date="2025-04-22T17:54:00Z">
              <w:r w:rsidRPr="00477525">
                <w:rPr>
                  <w:rFonts w:ascii="Arial" w:eastAsia="Yu Mincho" w:hAnsi="Arial" w:cs="Arial"/>
                  <w:sz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67E047F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2235DE25" w14:textId="71918030"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ins w:id="38" w:author="Jinhui Wen" w:date="2025-04-22T17:54:00Z">
              <w:r w:rsidRPr="000D0F80">
                <w:rPr>
                  <w:rFonts w:ascii="Arial" w:eastAsia="Yu Mincho" w:hAnsi="Arial" w:cs="Arial"/>
                  <w:sz w:val="18"/>
                  <w:lang w:val="en-US"/>
                </w:rPr>
                <w:t>9.2.2.xxx</w:t>
              </w:r>
            </w:ins>
          </w:p>
        </w:tc>
        <w:tc>
          <w:tcPr>
            <w:tcW w:w="1728" w:type="dxa"/>
            <w:tcBorders>
              <w:top w:val="single" w:sz="4" w:space="0" w:color="auto"/>
              <w:left w:val="single" w:sz="4" w:space="0" w:color="auto"/>
              <w:bottom w:val="single" w:sz="4" w:space="0" w:color="auto"/>
              <w:right w:val="single" w:sz="4" w:space="0" w:color="auto"/>
            </w:tcBorders>
          </w:tcPr>
          <w:p w14:paraId="0797FE3F"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D017154" w14:textId="75EF9C48"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ko-KR"/>
              </w:rPr>
            </w:pPr>
            <w:ins w:id="39" w:author="Jinhui Wen" w:date="2025-04-22T17:54:00Z">
              <w:r w:rsidRPr="00477525">
                <w:rPr>
                  <w:rFonts w:ascii="Arial" w:eastAsia="Yu Mincho" w:hAnsi="Arial" w:cs="Arial"/>
                  <w:sz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6B65976D" w14:textId="044B7743"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ko-KR"/>
              </w:rPr>
            </w:pPr>
            <w:ins w:id="40" w:author="Jinhui Wen" w:date="2025-04-22T17:54:00Z">
              <w:r w:rsidRPr="00477525">
                <w:rPr>
                  <w:rFonts w:ascii="Arial" w:eastAsia="Yu Mincho" w:hAnsi="Arial" w:cs="Arial"/>
                  <w:sz w:val="18"/>
                  <w:lang w:val="en-US"/>
                </w:rPr>
                <w:t>ignore</w:t>
              </w:r>
            </w:ins>
          </w:p>
        </w:tc>
      </w:tr>
    </w:tbl>
    <w:p w14:paraId="34E97C59" w14:textId="77777777" w:rsidR="0093631E" w:rsidRDefault="0093631E" w:rsidP="009F06B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bookmarkStart w:id="41" w:name="OLE_LINK83"/>
      <w:bookmarkStart w:id="42" w:name="_Toc175587641"/>
      <w:bookmarkStart w:id="43" w:name="_Toc113825282"/>
      <w:bookmarkStart w:id="44" w:name="_Toc106109461"/>
      <w:bookmarkStart w:id="45" w:name="_Toc105174624"/>
      <w:bookmarkStart w:id="46" w:name="_Toc98868339"/>
      <w:bookmarkStart w:id="47" w:name="_Toc97904252"/>
      <w:bookmarkStart w:id="48" w:name="_Toc88653896"/>
      <w:bookmarkStart w:id="49" w:name="_Toc74151423"/>
      <w:bookmarkStart w:id="50" w:name="_Toc66286728"/>
      <w:bookmarkStart w:id="51" w:name="_Toc64447234"/>
      <w:bookmarkStart w:id="52" w:name="_Toc56693691"/>
      <w:bookmarkStart w:id="53" w:name="_Toc51850688"/>
      <w:bookmarkStart w:id="54" w:name="_Toc45901609"/>
      <w:bookmarkStart w:id="55" w:name="_Toc45107989"/>
      <w:bookmarkStart w:id="56" w:name="_Toc44497601"/>
      <w:bookmarkStart w:id="57" w:name="_Toc36555879"/>
      <w:bookmarkStart w:id="58" w:name="_Toc29991479"/>
      <w:bookmarkStart w:id="59" w:name="_Toc20955282"/>
      <w:bookmarkStart w:id="60" w:name="OLE_LINK197"/>
    </w:p>
    <w:p w14:paraId="4B1677F1" w14:textId="77777777" w:rsidR="00FD3B5C" w:rsidRPr="00FD3B5C" w:rsidRDefault="00FD3B5C" w:rsidP="009F06BD">
      <w:pPr>
        <w:overflowPunct w:val="0"/>
        <w:autoSpaceDE w:val="0"/>
        <w:autoSpaceDN w:val="0"/>
        <w:adjustRightInd w:val="0"/>
        <w:spacing w:before="120" w:after="180"/>
        <w:jc w:val="left"/>
        <w:textAlignment w:val="baseline"/>
        <w:outlineLvl w:val="3"/>
        <w:rPr>
          <w:rFonts w:ascii="Arial" w:eastAsia="宋体" w:hAnsi="Arial" w:cs="Times New Roman"/>
          <w:kern w:val="0"/>
          <w:sz w:val="24"/>
          <w:szCs w:val="20"/>
          <w:lang w:eastAsia="ko-KR"/>
        </w:rPr>
      </w:pPr>
      <w:bookmarkStart w:id="61" w:name="_Toc192842616"/>
      <w:r w:rsidRPr="00FD3B5C">
        <w:rPr>
          <w:rFonts w:ascii="Arial" w:eastAsia="宋体" w:hAnsi="Arial" w:cs="Times New Roman"/>
          <w:kern w:val="0"/>
          <w:sz w:val="24"/>
          <w:szCs w:val="20"/>
          <w:lang w:eastAsia="ko-KR"/>
        </w:rPr>
        <w:t>9.2.2.13</w:t>
      </w:r>
      <w:r w:rsidRPr="00FD3B5C">
        <w:rPr>
          <w:rFonts w:ascii="Arial" w:eastAsia="宋体" w:hAnsi="Arial" w:cs="Times New Roman"/>
          <w:kern w:val="0"/>
          <w:sz w:val="24"/>
          <w:szCs w:val="20"/>
          <w:lang w:eastAsia="ko-KR"/>
        </w:rPr>
        <w:tab/>
        <w:t>Neighbour Information NR</w:t>
      </w:r>
      <w:bookmarkEnd w:id="61"/>
    </w:p>
    <w:p w14:paraId="3804274D" w14:textId="77777777" w:rsidR="00FD3B5C" w:rsidRPr="00FD3B5C" w:rsidRDefault="00FD3B5C" w:rsidP="00FD3B5C">
      <w:pPr>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FD3B5C">
        <w:rPr>
          <w:rFonts w:ascii="Times New Roman" w:eastAsia="宋体" w:hAnsi="Times New Roman" w:cs="Times New Roman"/>
          <w:kern w:val="0"/>
          <w:sz w:val="20"/>
          <w:szCs w:val="20"/>
        </w:rPr>
        <w:lastRenderedPageBreak/>
        <w:t>This IE contains cell configuration information of NR cells that a neighbour NG-RAN node may need to properly operate its own served cells.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993"/>
        <w:gridCol w:w="1559"/>
        <w:gridCol w:w="1701"/>
        <w:gridCol w:w="1134"/>
        <w:gridCol w:w="1134"/>
      </w:tblGrid>
      <w:tr w:rsidR="00FD3B5C" w:rsidRPr="00FD3B5C" w14:paraId="3E41FB3D" w14:textId="77777777" w:rsidTr="00300833">
        <w:trPr>
          <w:tblHeader/>
        </w:trPr>
        <w:tc>
          <w:tcPr>
            <w:tcW w:w="2155" w:type="dxa"/>
            <w:tcBorders>
              <w:top w:val="single" w:sz="4" w:space="0" w:color="auto"/>
              <w:left w:val="single" w:sz="4" w:space="0" w:color="auto"/>
              <w:bottom w:val="single" w:sz="4" w:space="0" w:color="auto"/>
              <w:right w:val="single" w:sz="4" w:space="0" w:color="auto"/>
            </w:tcBorders>
            <w:hideMark/>
          </w:tcPr>
          <w:p w14:paraId="12648B2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63AB992"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Presence</w:t>
            </w:r>
          </w:p>
        </w:tc>
        <w:tc>
          <w:tcPr>
            <w:tcW w:w="993" w:type="dxa"/>
            <w:tcBorders>
              <w:top w:val="single" w:sz="4" w:space="0" w:color="auto"/>
              <w:left w:val="single" w:sz="4" w:space="0" w:color="auto"/>
              <w:bottom w:val="single" w:sz="4" w:space="0" w:color="auto"/>
              <w:right w:val="single" w:sz="4" w:space="0" w:color="auto"/>
            </w:tcBorders>
            <w:hideMark/>
          </w:tcPr>
          <w:p w14:paraId="05EDF98C"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Range</w:t>
            </w:r>
          </w:p>
        </w:tc>
        <w:tc>
          <w:tcPr>
            <w:tcW w:w="1559" w:type="dxa"/>
            <w:tcBorders>
              <w:top w:val="single" w:sz="4" w:space="0" w:color="auto"/>
              <w:left w:val="single" w:sz="4" w:space="0" w:color="auto"/>
              <w:bottom w:val="single" w:sz="4" w:space="0" w:color="auto"/>
              <w:right w:val="single" w:sz="4" w:space="0" w:color="auto"/>
            </w:tcBorders>
            <w:hideMark/>
          </w:tcPr>
          <w:p w14:paraId="158B2BBB"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17195D6F"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3221D27"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Criticality</w:t>
            </w:r>
          </w:p>
        </w:tc>
        <w:tc>
          <w:tcPr>
            <w:tcW w:w="1134" w:type="dxa"/>
            <w:tcBorders>
              <w:top w:val="single" w:sz="4" w:space="0" w:color="auto"/>
              <w:left w:val="single" w:sz="4" w:space="0" w:color="auto"/>
              <w:bottom w:val="single" w:sz="4" w:space="0" w:color="auto"/>
              <w:right w:val="single" w:sz="4" w:space="0" w:color="auto"/>
            </w:tcBorders>
          </w:tcPr>
          <w:p w14:paraId="0EC532F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Assigned Criticality</w:t>
            </w:r>
          </w:p>
        </w:tc>
      </w:tr>
      <w:tr w:rsidR="00FD3B5C" w:rsidRPr="00FD3B5C" w14:paraId="3F2CDDC9" w14:textId="77777777" w:rsidTr="00300833">
        <w:tc>
          <w:tcPr>
            <w:tcW w:w="2155" w:type="dxa"/>
            <w:hideMark/>
          </w:tcPr>
          <w:p w14:paraId="0450192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Neighbour Information NR</w:t>
            </w:r>
          </w:p>
        </w:tc>
        <w:tc>
          <w:tcPr>
            <w:tcW w:w="1134" w:type="dxa"/>
          </w:tcPr>
          <w:p w14:paraId="0FE16CF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993" w:type="dxa"/>
            <w:hideMark/>
          </w:tcPr>
          <w:p w14:paraId="561D44D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i/>
                <w:kern w:val="0"/>
                <w:sz w:val="18"/>
                <w:szCs w:val="20"/>
              </w:rPr>
            </w:pPr>
            <w:r w:rsidRPr="00FD3B5C">
              <w:rPr>
                <w:rFonts w:ascii="Arial" w:eastAsia="宋体" w:hAnsi="Arial" w:cs="Times New Roman"/>
                <w:i/>
                <w:kern w:val="0"/>
                <w:sz w:val="18"/>
                <w:szCs w:val="20"/>
              </w:rPr>
              <w:t>1 .. &lt;</w:t>
            </w:r>
            <w:proofErr w:type="spellStart"/>
            <w:r w:rsidRPr="00FD3B5C">
              <w:rPr>
                <w:rFonts w:ascii="Arial" w:eastAsia="宋体" w:hAnsi="Arial" w:cs="Times New Roman"/>
                <w:i/>
                <w:kern w:val="0"/>
                <w:sz w:val="18"/>
                <w:szCs w:val="20"/>
              </w:rPr>
              <w:t>maxnoofNeighbours</w:t>
            </w:r>
            <w:proofErr w:type="spellEnd"/>
            <w:r w:rsidRPr="00FD3B5C">
              <w:rPr>
                <w:rFonts w:ascii="Arial" w:eastAsia="宋体" w:hAnsi="Arial" w:cs="Times New Roman"/>
                <w:i/>
                <w:kern w:val="0"/>
                <w:sz w:val="18"/>
                <w:szCs w:val="20"/>
              </w:rPr>
              <w:t>&gt;</w:t>
            </w:r>
          </w:p>
        </w:tc>
        <w:tc>
          <w:tcPr>
            <w:tcW w:w="1559" w:type="dxa"/>
          </w:tcPr>
          <w:p w14:paraId="3BE716D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01" w:type="dxa"/>
          </w:tcPr>
          <w:p w14:paraId="2B651AE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134" w:type="dxa"/>
          </w:tcPr>
          <w:p w14:paraId="60C65BCC"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w:t>
            </w:r>
          </w:p>
        </w:tc>
        <w:tc>
          <w:tcPr>
            <w:tcW w:w="1134" w:type="dxa"/>
          </w:tcPr>
          <w:p w14:paraId="34BC8451"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Times New Roman"/>
                <w:kern w:val="0"/>
                <w:sz w:val="18"/>
                <w:szCs w:val="20"/>
              </w:rPr>
            </w:pPr>
          </w:p>
        </w:tc>
      </w:tr>
      <w:tr w:rsidR="00FD3B5C" w:rsidRPr="00FD3B5C" w14:paraId="732A7CC0" w14:textId="77777777" w:rsidTr="00300833">
        <w:tc>
          <w:tcPr>
            <w:tcW w:w="2155" w:type="dxa"/>
            <w:tcBorders>
              <w:top w:val="single" w:sz="4" w:space="0" w:color="auto"/>
              <w:left w:val="single" w:sz="4" w:space="0" w:color="auto"/>
              <w:bottom w:val="single" w:sz="4" w:space="0" w:color="auto"/>
              <w:right w:val="single" w:sz="4" w:space="0" w:color="auto"/>
            </w:tcBorders>
            <w:hideMark/>
          </w:tcPr>
          <w:p w14:paraId="37453100"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Geneva"/>
                <w:kern w:val="0"/>
                <w:sz w:val="18"/>
                <w:szCs w:val="20"/>
              </w:rPr>
            </w:pPr>
            <w:r w:rsidRPr="00FD3B5C">
              <w:rPr>
                <w:rFonts w:ascii="Arial" w:eastAsia="宋体" w:hAnsi="Arial" w:cs="Geneva"/>
                <w:kern w:val="0"/>
                <w:sz w:val="18"/>
                <w:szCs w:val="20"/>
              </w:rPr>
              <w:t>&gt;</w:t>
            </w:r>
            <w:r w:rsidRPr="00FD3B5C">
              <w:rPr>
                <w:rFonts w:ascii="Arial" w:eastAsia="宋体" w:hAnsi="Arial" w:cs="Arial"/>
                <w:kern w:val="0"/>
                <w:sz w:val="18"/>
                <w:szCs w:val="20"/>
                <w:lang w:eastAsia="zh-CN"/>
              </w:rPr>
              <w:t>NRPCI</w:t>
            </w:r>
          </w:p>
        </w:tc>
        <w:tc>
          <w:tcPr>
            <w:tcW w:w="1134" w:type="dxa"/>
            <w:tcBorders>
              <w:top w:val="single" w:sz="4" w:space="0" w:color="auto"/>
              <w:left w:val="single" w:sz="4" w:space="0" w:color="auto"/>
              <w:bottom w:val="single" w:sz="4" w:space="0" w:color="auto"/>
              <w:right w:val="single" w:sz="4" w:space="0" w:color="auto"/>
            </w:tcBorders>
            <w:hideMark/>
          </w:tcPr>
          <w:p w14:paraId="7475A3B0"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Geneva"/>
                <w:kern w:val="0"/>
                <w:sz w:val="18"/>
                <w:szCs w:val="20"/>
              </w:rPr>
              <w:t>M</w:t>
            </w:r>
          </w:p>
        </w:tc>
        <w:tc>
          <w:tcPr>
            <w:tcW w:w="993" w:type="dxa"/>
            <w:tcBorders>
              <w:top w:val="single" w:sz="4" w:space="0" w:color="auto"/>
              <w:left w:val="single" w:sz="4" w:space="0" w:color="auto"/>
              <w:bottom w:val="single" w:sz="4" w:space="0" w:color="auto"/>
              <w:right w:val="single" w:sz="4" w:space="0" w:color="auto"/>
            </w:tcBorders>
          </w:tcPr>
          <w:p w14:paraId="60159D3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383CE746"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Geneva"/>
                <w:kern w:val="0"/>
                <w:sz w:val="18"/>
                <w:szCs w:val="20"/>
              </w:rPr>
              <w:t>INTEGER (0..1007)</w:t>
            </w:r>
          </w:p>
        </w:tc>
        <w:tc>
          <w:tcPr>
            <w:tcW w:w="1701" w:type="dxa"/>
            <w:tcBorders>
              <w:top w:val="single" w:sz="4" w:space="0" w:color="auto"/>
              <w:left w:val="single" w:sz="4" w:space="0" w:color="auto"/>
              <w:bottom w:val="single" w:sz="4" w:space="0" w:color="auto"/>
              <w:right w:val="single" w:sz="4" w:space="0" w:color="auto"/>
            </w:tcBorders>
          </w:tcPr>
          <w:p w14:paraId="13814D49"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Geneva"/>
                <w:kern w:val="0"/>
                <w:sz w:val="18"/>
                <w:szCs w:val="20"/>
              </w:rPr>
              <w:t>NR Physical Cell ID</w:t>
            </w:r>
          </w:p>
        </w:tc>
        <w:tc>
          <w:tcPr>
            <w:tcW w:w="1134" w:type="dxa"/>
            <w:tcBorders>
              <w:top w:val="single" w:sz="4" w:space="0" w:color="auto"/>
              <w:left w:val="single" w:sz="4" w:space="0" w:color="auto"/>
              <w:bottom w:val="single" w:sz="4" w:space="0" w:color="auto"/>
              <w:right w:val="single" w:sz="4" w:space="0" w:color="auto"/>
            </w:tcBorders>
          </w:tcPr>
          <w:p w14:paraId="627EAFBA"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312853FA"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1A1CAACB" w14:textId="77777777" w:rsidTr="00300833">
        <w:tc>
          <w:tcPr>
            <w:tcW w:w="2155" w:type="dxa"/>
            <w:tcBorders>
              <w:top w:val="single" w:sz="4" w:space="0" w:color="auto"/>
              <w:left w:val="single" w:sz="4" w:space="0" w:color="auto"/>
              <w:bottom w:val="single" w:sz="4" w:space="0" w:color="auto"/>
              <w:right w:val="single" w:sz="4" w:space="0" w:color="auto"/>
            </w:tcBorders>
            <w:hideMark/>
          </w:tcPr>
          <w:p w14:paraId="4000D746"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&gt;NR CGI</w:t>
            </w:r>
          </w:p>
        </w:tc>
        <w:tc>
          <w:tcPr>
            <w:tcW w:w="1134" w:type="dxa"/>
            <w:tcBorders>
              <w:top w:val="single" w:sz="4" w:space="0" w:color="auto"/>
              <w:left w:val="single" w:sz="4" w:space="0" w:color="auto"/>
              <w:bottom w:val="single" w:sz="4" w:space="0" w:color="auto"/>
              <w:right w:val="single" w:sz="4" w:space="0" w:color="auto"/>
            </w:tcBorders>
            <w:hideMark/>
          </w:tcPr>
          <w:p w14:paraId="7B4F6647"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Geneva"/>
                <w:kern w:val="0"/>
                <w:sz w:val="18"/>
                <w:szCs w:val="20"/>
              </w:rPr>
              <w:t>M</w:t>
            </w:r>
          </w:p>
        </w:tc>
        <w:tc>
          <w:tcPr>
            <w:tcW w:w="993" w:type="dxa"/>
            <w:tcBorders>
              <w:top w:val="single" w:sz="4" w:space="0" w:color="auto"/>
              <w:left w:val="single" w:sz="4" w:space="0" w:color="auto"/>
              <w:bottom w:val="single" w:sz="4" w:space="0" w:color="auto"/>
              <w:right w:val="single" w:sz="4" w:space="0" w:color="auto"/>
            </w:tcBorders>
          </w:tcPr>
          <w:p w14:paraId="3013A76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7D0B07B1"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Geneva"/>
                <w:kern w:val="0"/>
                <w:sz w:val="18"/>
                <w:szCs w:val="20"/>
              </w:rPr>
              <w:t>9.2.2.7</w:t>
            </w:r>
          </w:p>
        </w:tc>
        <w:tc>
          <w:tcPr>
            <w:tcW w:w="1701" w:type="dxa"/>
            <w:tcBorders>
              <w:top w:val="single" w:sz="4" w:space="0" w:color="auto"/>
              <w:left w:val="single" w:sz="4" w:space="0" w:color="auto"/>
              <w:bottom w:val="single" w:sz="4" w:space="0" w:color="auto"/>
              <w:right w:val="single" w:sz="4" w:space="0" w:color="auto"/>
            </w:tcBorders>
          </w:tcPr>
          <w:p w14:paraId="2B32FE40"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5E5094EC"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546DFA00"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7CBAAD77" w14:textId="77777777" w:rsidTr="00300833">
        <w:tc>
          <w:tcPr>
            <w:tcW w:w="2155" w:type="dxa"/>
            <w:tcBorders>
              <w:top w:val="single" w:sz="4" w:space="0" w:color="auto"/>
              <w:left w:val="single" w:sz="4" w:space="0" w:color="auto"/>
              <w:bottom w:val="single" w:sz="4" w:space="0" w:color="auto"/>
              <w:right w:val="single" w:sz="4" w:space="0" w:color="auto"/>
            </w:tcBorders>
            <w:hideMark/>
          </w:tcPr>
          <w:p w14:paraId="58D0EA96"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&gt;TAC</w:t>
            </w:r>
          </w:p>
        </w:tc>
        <w:tc>
          <w:tcPr>
            <w:tcW w:w="1134" w:type="dxa"/>
            <w:tcBorders>
              <w:top w:val="single" w:sz="4" w:space="0" w:color="auto"/>
              <w:left w:val="single" w:sz="4" w:space="0" w:color="auto"/>
              <w:bottom w:val="single" w:sz="4" w:space="0" w:color="auto"/>
              <w:right w:val="single" w:sz="4" w:space="0" w:color="auto"/>
            </w:tcBorders>
            <w:hideMark/>
          </w:tcPr>
          <w:p w14:paraId="61C46936"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Geneva"/>
                <w:kern w:val="0"/>
                <w:sz w:val="18"/>
                <w:szCs w:val="20"/>
              </w:rPr>
              <w:t>M</w:t>
            </w:r>
          </w:p>
        </w:tc>
        <w:tc>
          <w:tcPr>
            <w:tcW w:w="993" w:type="dxa"/>
            <w:tcBorders>
              <w:top w:val="single" w:sz="4" w:space="0" w:color="auto"/>
              <w:left w:val="single" w:sz="4" w:space="0" w:color="auto"/>
              <w:bottom w:val="single" w:sz="4" w:space="0" w:color="auto"/>
              <w:right w:val="single" w:sz="4" w:space="0" w:color="auto"/>
            </w:tcBorders>
          </w:tcPr>
          <w:p w14:paraId="47052BF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2C745310"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Arial"/>
                <w:kern w:val="0"/>
                <w:sz w:val="18"/>
                <w:szCs w:val="20"/>
              </w:rPr>
              <w:t>9.2.2.5</w:t>
            </w:r>
          </w:p>
        </w:tc>
        <w:tc>
          <w:tcPr>
            <w:tcW w:w="1701" w:type="dxa"/>
            <w:tcBorders>
              <w:top w:val="single" w:sz="4" w:space="0" w:color="auto"/>
              <w:left w:val="single" w:sz="4" w:space="0" w:color="auto"/>
              <w:bottom w:val="single" w:sz="4" w:space="0" w:color="auto"/>
              <w:right w:val="single" w:sz="4" w:space="0" w:color="auto"/>
            </w:tcBorders>
            <w:hideMark/>
          </w:tcPr>
          <w:p w14:paraId="05A3465C"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Arial"/>
                <w:kern w:val="0"/>
                <w:sz w:val="18"/>
                <w:szCs w:val="20"/>
              </w:rPr>
              <w:t>Tracking Area Code</w:t>
            </w:r>
          </w:p>
        </w:tc>
        <w:tc>
          <w:tcPr>
            <w:tcW w:w="1134" w:type="dxa"/>
            <w:tcBorders>
              <w:top w:val="single" w:sz="4" w:space="0" w:color="auto"/>
              <w:left w:val="single" w:sz="4" w:space="0" w:color="auto"/>
              <w:bottom w:val="single" w:sz="4" w:space="0" w:color="auto"/>
              <w:right w:val="single" w:sz="4" w:space="0" w:color="auto"/>
            </w:tcBorders>
          </w:tcPr>
          <w:p w14:paraId="63CEFE14"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16F62A1F"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p>
        </w:tc>
      </w:tr>
      <w:tr w:rsidR="00FD3B5C" w:rsidRPr="00FD3B5C" w14:paraId="2EA0C9D1" w14:textId="77777777" w:rsidTr="00300833">
        <w:tc>
          <w:tcPr>
            <w:tcW w:w="2155" w:type="dxa"/>
            <w:tcBorders>
              <w:top w:val="single" w:sz="4" w:space="0" w:color="auto"/>
              <w:left w:val="single" w:sz="4" w:space="0" w:color="auto"/>
              <w:bottom w:val="single" w:sz="4" w:space="0" w:color="auto"/>
              <w:right w:val="single" w:sz="4" w:space="0" w:color="auto"/>
            </w:tcBorders>
          </w:tcPr>
          <w:p w14:paraId="209DB601"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&gt;RANAC</w:t>
            </w:r>
          </w:p>
        </w:tc>
        <w:tc>
          <w:tcPr>
            <w:tcW w:w="1134" w:type="dxa"/>
            <w:tcBorders>
              <w:top w:val="single" w:sz="4" w:space="0" w:color="auto"/>
              <w:left w:val="single" w:sz="4" w:space="0" w:color="auto"/>
              <w:bottom w:val="single" w:sz="4" w:space="0" w:color="auto"/>
              <w:right w:val="single" w:sz="4" w:space="0" w:color="auto"/>
            </w:tcBorders>
          </w:tcPr>
          <w:p w14:paraId="5D5BFCEF"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Geneva"/>
                <w:kern w:val="0"/>
                <w:sz w:val="18"/>
                <w:szCs w:val="20"/>
              </w:rPr>
              <w:t>O</w:t>
            </w:r>
          </w:p>
        </w:tc>
        <w:tc>
          <w:tcPr>
            <w:tcW w:w="993" w:type="dxa"/>
            <w:tcBorders>
              <w:top w:val="single" w:sz="4" w:space="0" w:color="auto"/>
              <w:left w:val="single" w:sz="4" w:space="0" w:color="auto"/>
              <w:bottom w:val="single" w:sz="4" w:space="0" w:color="auto"/>
              <w:right w:val="single" w:sz="4" w:space="0" w:color="auto"/>
            </w:tcBorders>
          </w:tcPr>
          <w:p w14:paraId="2D033BF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7021003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RAN Area Code</w:t>
            </w:r>
          </w:p>
          <w:p w14:paraId="3D135897"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9.2.2.6</w:t>
            </w:r>
          </w:p>
        </w:tc>
        <w:tc>
          <w:tcPr>
            <w:tcW w:w="1701" w:type="dxa"/>
            <w:tcBorders>
              <w:top w:val="single" w:sz="4" w:space="0" w:color="auto"/>
              <w:left w:val="single" w:sz="4" w:space="0" w:color="auto"/>
              <w:bottom w:val="single" w:sz="4" w:space="0" w:color="auto"/>
              <w:right w:val="single" w:sz="4" w:space="0" w:color="auto"/>
            </w:tcBorders>
          </w:tcPr>
          <w:p w14:paraId="2A3A5B52"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1BCE10B0"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4B62F6BF"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p>
        </w:tc>
      </w:tr>
      <w:tr w:rsidR="00FD3B5C" w:rsidRPr="00FD3B5C" w14:paraId="47006217" w14:textId="77777777" w:rsidTr="00300833">
        <w:tc>
          <w:tcPr>
            <w:tcW w:w="2155" w:type="dxa"/>
            <w:tcBorders>
              <w:top w:val="single" w:sz="4" w:space="0" w:color="auto"/>
              <w:left w:val="single" w:sz="4" w:space="0" w:color="auto"/>
              <w:bottom w:val="single" w:sz="4" w:space="0" w:color="auto"/>
              <w:right w:val="single" w:sz="4" w:space="0" w:color="auto"/>
            </w:tcBorders>
          </w:tcPr>
          <w:p w14:paraId="696B14E4"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Geneva" w:hAnsi="Arial" w:cs="Arial"/>
                <w:kern w:val="0"/>
                <w:sz w:val="18"/>
                <w:szCs w:val="20"/>
              </w:rPr>
              <w:t xml:space="preserve">&gt;CHOICE </w:t>
            </w:r>
            <w:r w:rsidRPr="00FD3B5C">
              <w:rPr>
                <w:rFonts w:ascii="Arial" w:eastAsia="宋体" w:hAnsi="Arial" w:cs="Arial"/>
                <w:i/>
                <w:iCs/>
                <w:kern w:val="0"/>
                <w:sz w:val="18"/>
                <w:szCs w:val="20"/>
                <w:lang w:eastAsia="zh-CN"/>
              </w:rPr>
              <w:t>NR-Mode-Info</w:t>
            </w:r>
          </w:p>
        </w:tc>
        <w:tc>
          <w:tcPr>
            <w:tcW w:w="1134" w:type="dxa"/>
            <w:tcBorders>
              <w:top w:val="single" w:sz="4" w:space="0" w:color="auto"/>
              <w:left w:val="single" w:sz="4" w:space="0" w:color="auto"/>
              <w:bottom w:val="single" w:sz="4" w:space="0" w:color="auto"/>
              <w:right w:val="single" w:sz="4" w:space="0" w:color="auto"/>
            </w:tcBorders>
          </w:tcPr>
          <w:p w14:paraId="4C0D50F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M</w:t>
            </w:r>
          </w:p>
        </w:tc>
        <w:tc>
          <w:tcPr>
            <w:tcW w:w="993" w:type="dxa"/>
            <w:tcBorders>
              <w:top w:val="single" w:sz="4" w:space="0" w:color="auto"/>
              <w:left w:val="single" w:sz="4" w:space="0" w:color="auto"/>
              <w:bottom w:val="single" w:sz="4" w:space="0" w:color="auto"/>
              <w:right w:val="single" w:sz="4" w:space="0" w:color="auto"/>
            </w:tcBorders>
          </w:tcPr>
          <w:p w14:paraId="35E8AB7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3A05C400"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701" w:type="dxa"/>
            <w:tcBorders>
              <w:top w:val="single" w:sz="4" w:space="0" w:color="auto"/>
              <w:left w:val="single" w:sz="4" w:space="0" w:color="auto"/>
              <w:bottom w:val="single" w:sz="4" w:space="0" w:color="auto"/>
              <w:right w:val="single" w:sz="4" w:space="0" w:color="auto"/>
            </w:tcBorders>
          </w:tcPr>
          <w:p w14:paraId="0A3D0573"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6206D143"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3A96D1EE"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66C049AB" w14:textId="77777777" w:rsidTr="00300833">
        <w:tc>
          <w:tcPr>
            <w:tcW w:w="2155" w:type="dxa"/>
            <w:tcBorders>
              <w:top w:val="single" w:sz="4" w:space="0" w:color="auto"/>
              <w:left w:val="single" w:sz="4" w:space="0" w:color="auto"/>
              <w:bottom w:val="single" w:sz="4" w:space="0" w:color="auto"/>
              <w:right w:val="single" w:sz="4" w:space="0" w:color="auto"/>
            </w:tcBorders>
          </w:tcPr>
          <w:p w14:paraId="74BFE2E5"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Arial"/>
                <w:kern w:val="0"/>
                <w:sz w:val="18"/>
                <w:szCs w:val="20"/>
                <w:lang w:eastAsia="zh-CN"/>
              </w:rPr>
            </w:pPr>
            <w:r w:rsidRPr="00FD3B5C">
              <w:rPr>
                <w:rFonts w:ascii="Arial" w:eastAsia="宋体" w:hAnsi="Arial" w:cs="Arial"/>
                <w:i/>
                <w:iCs/>
                <w:kern w:val="0"/>
                <w:sz w:val="18"/>
                <w:szCs w:val="20"/>
              </w:rPr>
              <w:t>&gt;&gt;FDD</w:t>
            </w:r>
          </w:p>
        </w:tc>
        <w:tc>
          <w:tcPr>
            <w:tcW w:w="1134" w:type="dxa"/>
            <w:tcBorders>
              <w:top w:val="single" w:sz="4" w:space="0" w:color="auto"/>
              <w:left w:val="single" w:sz="4" w:space="0" w:color="auto"/>
              <w:bottom w:val="single" w:sz="4" w:space="0" w:color="auto"/>
              <w:right w:val="single" w:sz="4" w:space="0" w:color="auto"/>
            </w:tcBorders>
          </w:tcPr>
          <w:p w14:paraId="00706388"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72A7011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0BE1C167"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701" w:type="dxa"/>
            <w:tcBorders>
              <w:top w:val="single" w:sz="4" w:space="0" w:color="auto"/>
              <w:left w:val="single" w:sz="4" w:space="0" w:color="auto"/>
              <w:bottom w:val="single" w:sz="4" w:space="0" w:color="auto"/>
              <w:right w:val="single" w:sz="4" w:space="0" w:color="auto"/>
            </w:tcBorders>
          </w:tcPr>
          <w:p w14:paraId="6EC5369A"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1ECC95E7"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299F7E62"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495BF40F" w14:textId="77777777" w:rsidTr="00300833">
        <w:tc>
          <w:tcPr>
            <w:tcW w:w="2155" w:type="dxa"/>
            <w:tcBorders>
              <w:top w:val="single" w:sz="4" w:space="0" w:color="auto"/>
              <w:left w:val="single" w:sz="4" w:space="0" w:color="auto"/>
              <w:bottom w:val="single" w:sz="4" w:space="0" w:color="auto"/>
              <w:right w:val="single" w:sz="4" w:space="0" w:color="auto"/>
            </w:tcBorders>
          </w:tcPr>
          <w:p w14:paraId="79D71DAD"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Arial"/>
                <w:kern w:val="0"/>
                <w:sz w:val="18"/>
                <w:szCs w:val="20"/>
                <w:lang w:eastAsia="zh-CN"/>
              </w:rPr>
            </w:pPr>
            <w:r w:rsidRPr="00FD3B5C">
              <w:rPr>
                <w:rFonts w:ascii="Arial" w:eastAsia="宋体" w:hAnsi="Arial" w:cs="Arial"/>
                <w:b/>
                <w:kern w:val="0"/>
                <w:sz w:val="18"/>
                <w:szCs w:val="20"/>
                <w:lang w:eastAsia="zh-CN"/>
              </w:rPr>
              <w:t>&gt;&gt;&gt;FDD Info</w:t>
            </w:r>
          </w:p>
        </w:tc>
        <w:tc>
          <w:tcPr>
            <w:tcW w:w="1134" w:type="dxa"/>
            <w:tcBorders>
              <w:top w:val="single" w:sz="4" w:space="0" w:color="auto"/>
              <w:left w:val="single" w:sz="4" w:space="0" w:color="auto"/>
              <w:bottom w:val="single" w:sz="4" w:space="0" w:color="auto"/>
              <w:right w:val="single" w:sz="4" w:space="0" w:color="auto"/>
            </w:tcBorders>
          </w:tcPr>
          <w:p w14:paraId="4C9A8004"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5E2DF13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i/>
                <w:kern w:val="0"/>
                <w:sz w:val="18"/>
                <w:szCs w:val="20"/>
                <w:lang w:eastAsia="ko-KR"/>
              </w:rPr>
            </w:pPr>
            <w:r w:rsidRPr="00FD3B5C">
              <w:rPr>
                <w:rFonts w:ascii="Arial" w:eastAsia="宋体" w:hAnsi="Arial" w:cs="Times New Roman"/>
                <w:i/>
                <w:kern w:val="0"/>
                <w:sz w:val="18"/>
                <w:szCs w:val="20"/>
                <w:lang w:eastAsia="ko-KR"/>
              </w:rPr>
              <w:t>1</w:t>
            </w:r>
          </w:p>
        </w:tc>
        <w:tc>
          <w:tcPr>
            <w:tcW w:w="1559" w:type="dxa"/>
            <w:tcBorders>
              <w:top w:val="single" w:sz="4" w:space="0" w:color="auto"/>
              <w:left w:val="single" w:sz="4" w:space="0" w:color="auto"/>
              <w:bottom w:val="single" w:sz="4" w:space="0" w:color="auto"/>
              <w:right w:val="single" w:sz="4" w:space="0" w:color="auto"/>
            </w:tcBorders>
          </w:tcPr>
          <w:p w14:paraId="238AD98B"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701" w:type="dxa"/>
            <w:tcBorders>
              <w:top w:val="single" w:sz="4" w:space="0" w:color="auto"/>
              <w:left w:val="single" w:sz="4" w:space="0" w:color="auto"/>
              <w:bottom w:val="single" w:sz="4" w:space="0" w:color="auto"/>
              <w:right w:val="single" w:sz="4" w:space="0" w:color="auto"/>
            </w:tcBorders>
          </w:tcPr>
          <w:p w14:paraId="20C85CD3"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419DCE63"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5E038D98"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72858DB4" w14:textId="77777777" w:rsidTr="00300833">
        <w:tc>
          <w:tcPr>
            <w:tcW w:w="2155" w:type="dxa"/>
            <w:tcBorders>
              <w:top w:val="single" w:sz="4" w:space="0" w:color="auto"/>
              <w:left w:val="single" w:sz="4" w:space="0" w:color="auto"/>
              <w:bottom w:val="single" w:sz="4" w:space="0" w:color="auto"/>
              <w:right w:val="single" w:sz="4" w:space="0" w:color="auto"/>
            </w:tcBorders>
          </w:tcPr>
          <w:p w14:paraId="67AEB63E" w14:textId="77777777" w:rsidR="00FD3B5C" w:rsidRPr="00FD3B5C" w:rsidRDefault="00FD3B5C" w:rsidP="00FD3B5C">
            <w:pPr>
              <w:overflowPunct w:val="0"/>
              <w:autoSpaceDE w:val="0"/>
              <w:autoSpaceDN w:val="0"/>
              <w:adjustRightInd w:val="0"/>
              <w:ind w:left="454"/>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rPr>
              <w:t xml:space="preserve">&gt;&gt;&gt;&gt;UL NR </w:t>
            </w:r>
            <w:proofErr w:type="spellStart"/>
            <w:r w:rsidRPr="00FD3B5C">
              <w:rPr>
                <w:rFonts w:ascii="Arial" w:eastAsia="宋体" w:hAnsi="Arial" w:cs="Arial"/>
                <w:kern w:val="0"/>
                <w:sz w:val="18"/>
                <w:szCs w:val="20"/>
              </w:rPr>
              <w:t>FreqInfo</w:t>
            </w:r>
            <w:proofErr w:type="spellEnd"/>
          </w:p>
        </w:tc>
        <w:tc>
          <w:tcPr>
            <w:tcW w:w="1134" w:type="dxa"/>
            <w:tcBorders>
              <w:top w:val="single" w:sz="4" w:space="0" w:color="auto"/>
              <w:left w:val="single" w:sz="4" w:space="0" w:color="auto"/>
              <w:bottom w:val="single" w:sz="4" w:space="0" w:color="auto"/>
              <w:right w:val="single" w:sz="4" w:space="0" w:color="auto"/>
            </w:tcBorders>
          </w:tcPr>
          <w:p w14:paraId="34925DB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M</w:t>
            </w:r>
          </w:p>
        </w:tc>
        <w:tc>
          <w:tcPr>
            <w:tcW w:w="993" w:type="dxa"/>
            <w:tcBorders>
              <w:top w:val="single" w:sz="4" w:space="0" w:color="auto"/>
              <w:left w:val="single" w:sz="4" w:space="0" w:color="auto"/>
              <w:bottom w:val="single" w:sz="4" w:space="0" w:color="auto"/>
              <w:right w:val="single" w:sz="4" w:space="0" w:color="auto"/>
            </w:tcBorders>
          </w:tcPr>
          <w:p w14:paraId="6E21EC4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26714AF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NR Frequency Info</w:t>
            </w:r>
          </w:p>
          <w:p w14:paraId="6356899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9.2.2.19</w:t>
            </w:r>
          </w:p>
        </w:tc>
        <w:tc>
          <w:tcPr>
            <w:tcW w:w="1701" w:type="dxa"/>
            <w:tcBorders>
              <w:top w:val="single" w:sz="4" w:space="0" w:color="auto"/>
              <w:left w:val="single" w:sz="4" w:space="0" w:color="auto"/>
              <w:bottom w:val="single" w:sz="4" w:space="0" w:color="auto"/>
              <w:right w:val="single" w:sz="4" w:space="0" w:color="auto"/>
            </w:tcBorders>
          </w:tcPr>
          <w:p w14:paraId="09E8B90D"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Times New Roman"/>
                <w:kern w:val="0"/>
                <w:sz w:val="18"/>
                <w:szCs w:val="20"/>
                <w:lang w:eastAsia="zh-CN"/>
              </w:rPr>
              <w:t xml:space="preserve">This IE is ignored for NR operating bands for which uplink range of </w:t>
            </w:r>
            <w:r w:rsidRPr="00FD3B5C">
              <w:rPr>
                <w:rFonts w:ascii="Arial" w:eastAsia="宋体" w:hAnsi="Arial" w:cs="Times New Roman"/>
                <w:kern w:val="0"/>
                <w:sz w:val="18"/>
                <w:szCs w:val="20"/>
              </w:rPr>
              <w:t>N</w:t>
            </w:r>
            <w:r w:rsidRPr="00FD3B5C">
              <w:rPr>
                <w:rFonts w:ascii="Arial" w:eastAsia="宋体" w:hAnsi="Arial" w:cs="Times New Roman"/>
                <w:kern w:val="0"/>
                <w:sz w:val="18"/>
                <w:szCs w:val="20"/>
                <w:vertAlign w:val="subscript"/>
              </w:rPr>
              <w:t>REF</w:t>
            </w:r>
            <w:r w:rsidRPr="00FD3B5C">
              <w:rPr>
                <w:rFonts w:ascii="Arial" w:eastAsia="宋体" w:hAnsi="Arial" w:cs="Times New Roman"/>
                <w:kern w:val="0"/>
                <w:sz w:val="18"/>
                <w:szCs w:val="20"/>
                <w:lang w:eastAsia="zh-CN"/>
              </w:rPr>
              <w:t xml:space="preserve"> is not defined </w:t>
            </w:r>
            <w:r w:rsidRPr="00FD3B5C">
              <w:rPr>
                <w:rFonts w:ascii="Arial" w:eastAsia="宋体" w:hAnsi="Arial" w:cs="Times New Roman"/>
                <w:kern w:val="0"/>
                <w:sz w:val="18"/>
                <w:szCs w:val="20"/>
                <w:lang w:eastAsia="ko-KR"/>
              </w:rPr>
              <w:t>in section 5.4.2.3 of TS 38.104 [24]</w:t>
            </w:r>
            <w:r w:rsidRPr="00FD3B5C">
              <w:rPr>
                <w:rFonts w:ascii="Arial" w:eastAsia="宋体" w:hAnsi="Arial" w:cs="Times New Roman"/>
                <w:kern w:val="0"/>
                <w:sz w:val="18"/>
                <w:szCs w:val="20"/>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0FE9BC"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3D86AC1C"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22DA53DD" w14:textId="77777777" w:rsidTr="00300833">
        <w:tc>
          <w:tcPr>
            <w:tcW w:w="2155" w:type="dxa"/>
            <w:tcBorders>
              <w:top w:val="single" w:sz="4" w:space="0" w:color="auto"/>
              <w:left w:val="single" w:sz="4" w:space="0" w:color="auto"/>
              <w:bottom w:val="single" w:sz="4" w:space="0" w:color="auto"/>
              <w:right w:val="single" w:sz="4" w:space="0" w:color="auto"/>
            </w:tcBorders>
          </w:tcPr>
          <w:p w14:paraId="089A22F0" w14:textId="77777777" w:rsidR="00FD3B5C" w:rsidRPr="00FD3B5C" w:rsidRDefault="00FD3B5C" w:rsidP="00FD3B5C">
            <w:pPr>
              <w:overflowPunct w:val="0"/>
              <w:autoSpaceDE w:val="0"/>
              <w:autoSpaceDN w:val="0"/>
              <w:adjustRightInd w:val="0"/>
              <w:ind w:left="454"/>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rPr>
              <w:t xml:space="preserve">&gt;&gt;&gt;&gt;DL NR </w:t>
            </w:r>
            <w:proofErr w:type="spellStart"/>
            <w:r w:rsidRPr="00FD3B5C">
              <w:rPr>
                <w:rFonts w:ascii="Arial" w:eastAsia="宋体" w:hAnsi="Arial" w:cs="Arial"/>
                <w:kern w:val="0"/>
                <w:sz w:val="18"/>
                <w:szCs w:val="20"/>
              </w:rPr>
              <w:t>FreqInfo</w:t>
            </w:r>
            <w:proofErr w:type="spellEnd"/>
          </w:p>
        </w:tc>
        <w:tc>
          <w:tcPr>
            <w:tcW w:w="1134" w:type="dxa"/>
            <w:tcBorders>
              <w:top w:val="single" w:sz="4" w:space="0" w:color="auto"/>
              <w:left w:val="single" w:sz="4" w:space="0" w:color="auto"/>
              <w:bottom w:val="single" w:sz="4" w:space="0" w:color="auto"/>
              <w:right w:val="single" w:sz="4" w:space="0" w:color="auto"/>
            </w:tcBorders>
          </w:tcPr>
          <w:p w14:paraId="1C3AFE1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M</w:t>
            </w:r>
          </w:p>
        </w:tc>
        <w:tc>
          <w:tcPr>
            <w:tcW w:w="993" w:type="dxa"/>
            <w:tcBorders>
              <w:top w:val="single" w:sz="4" w:space="0" w:color="auto"/>
              <w:left w:val="single" w:sz="4" w:space="0" w:color="auto"/>
              <w:bottom w:val="single" w:sz="4" w:space="0" w:color="auto"/>
              <w:right w:val="single" w:sz="4" w:space="0" w:color="auto"/>
            </w:tcBorders>
          </w:tcPr>
          <w:p w14:paraId="1E31CAD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773E51F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NR Frequency Info</w:t>
            </w:r>
          </w:p>
          <w:p w14:paraId="2CDB911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9.2.2.19</w:t>
            </w:r>
          </w:p>
        </w:tc>
        <w:tc>
          <w:tcPr>
            <w:tcW w:w="1701" w:type="dxa"/>
            <w:tcBorders>
              <w:top w:val="single" w:sz="4" w:space="0" w:color="auto"/>
              <w:left w:val="single" w:sz="4" w:space="0" w:color="auto"/>
              <w:bottom w:val="single" w:sz="4" w:space="0" w:color="auto"/>
              <w:right w:val="single" w:sz="4" w:space="0" w:color="auto"/>
            </w:tcBorders>
          </w:tcPr>
          <w:p w14:paraId="7E597B03"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49D11E9F"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76908F67"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7D827617" w14:textId="77777777" w:rsidTr="00300833">
        <w:tc>
          <w:tcPr>
            <w:tcW w:w="2155" w:type="dxa"/>
            <w:tcBorders>
              <w:top w:val="single" w:sz="4" w:space="0" w:color="auto"/>
              <w:left w:val="single" w:sz="4" w:space="0" w:color="auto"/>
              <w:bottom w:val="single" w:sz="4" w:space="0" w:color="auto"/>
              <w:right w:val="single" w:sz="4" w:space="0" w:color="auto"/>
            </w:tcBorders>
          </w:tcPr>
          <w:p w14:paraId="2CCFF910"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Arial"/>
                <w:kern w:val="0"/>
                <w:sz w:val="18"/>
                <w:szCs w:val="20"/>
                <w:lang w:eastAsia="zh-CN"/>
              </w:rPr>
            </w:pPr>
            <w:r w:rsidRPr="00FD3B5C">
              <w:rPr>
                <w:rFonts w:ascii="Arial" w:eastAsia="宋体" w:hAnsi="Arial" w:cs="Arial"/>
                <w:i/>
                <w:iCs/>
                <w:kern w:val="0"/>
                <w:sz w:val="18"/>
                <w:szCs w:val="20"/>
              </w:rPr>
              <w:t>&gt;&gt;TDD</w:t>
            </w:r>
          </w:p>
        </w:tc>
        <w:tc>
          <w:tcPr>
            <w:tcW w:w="1134" w:type="dxa"/>
            <w:tcBorders>
              <w:top w:val="single" w:sz="4" w:space="0" w:color="auto"/>
              <w:left w:val="single" w:sz="4" w:space="0" w:color="auto"/>
              <w:bottom w:val="single" w:sz="4" w:space="0" w:color="auto"/>
              <w:right w:val="single" w:sz="4" w:space="0" w:color="auto"/>
            </w:tcBorders>
          </w:tcPr>
          <w:p w14:paraId="4192A1FF"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315D7C8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6A7FB03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01" w:type="dxa"/>
            <w:tcBorders>
              <w:top w:val="single" w:sz="4" w:space="0" w:color="auto"/>
              <w:left w:val="single" w:sz="4" w:space="0" w:color="auto"/>
              <w:bottom w:val="single" w:sz="4" w:space="0" w:color="auto"/>
              <w:right w:val="single" w:sz="4" w:space="0" w:color="auto"/>
            </w:tcBorders>
          </w:tcPr>
          <w:p w14:paraId="3F983860"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4DB78128"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13E2C3E9"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207C0073" w14:textId="77777777" w:rsidTr="00300833">
        <w:tc>
          <w:tcPr>
            <w:tcW w:w="2155" w:type="dxa"/>
            <w:tcBorders>
              <w:top w:val="single" w:sz="4" w:space="0" w:color="auto"/>
              <w:left w:val="single" w:sz="4" w:space="0" w:color="auto"/>
              <w:bottom w:val="single" w:sz="4" w:space="0" w:color="auto"/>
              <w:right w:val="single" w:sz="4" w:space="0" w:color="auto"/>
            </w:tcBorders>
          </w:tcPr>
          <w:p w14:paraId="10F95641"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Arial"/>
                <w:kern w:val="0"/>
                <w:sz w:val="18"/>
                <w:szCs w:val="20"/>
                <w:lang w:eastAsia="zh-CN"/>
              </w:rPr>
            </w:pPr>
            <w:r w:rsidRPr="00FD3B5C">
              <w:rPr>
                <w:rFonts w:ascii="Arial" w:eastAsia="宋体" w:hAnsi="Arial" w:cs="Arial"/>
                <w:b/>
                <w:kern w:val="0"/>
                <w:sz w:val="18"/>
                <w:szCs w:val="20"/>
                <w:lang w:eastAsia="zh-CN"/>
              </w:rPr>
              <w:t>&gt;&gt;&gt;TDD Info</w:t>
            </w:r>
          </w:p>
        </w:tc>
        <w:tc>
          <w:tcPr>
            <w:tcW w:w="1134" w:type="dxa"/>
            <w:tcBorders>
              <w:top w:val="single" w:sz="4" w:space="0" w:color="auto"/>
              <w:left w:val="single" w:sz="4" w:space="0" w:color="auto"/>
              <w:bottom w:val="single" w:sz="4" w:space="0" w:color="auto"/>
              <w:right w:val="single" w:sz="4" w:space="0" w:color="auto"/>
            </w:tcBorders>
          </w:tcPr>
          <w:p w14:paraId="486EC5DE"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5CA9AFB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i/>
                <w:kern w:val="0"/>
                <w:sz w:val="18"/>
                <w:szCs w:val="20"/>
                <w:lang w:eastAsia="ko-KR"/>
              </w:rPr>
            </w:pPr>
            <w:r w:rsidRPr="00FD3B5C">
              <w:rPr>
                <w:rFonts w:ascii="Arial" w:eastAsia="宋体" w:hAnsi="Arial" w:cs="Times New Roman"/>
                <w:i/>
                <w:kern w:val="0"/>
                <w:sz w:val="18"/>
                <w:szCs w:val="20"/>
                <w:lang w:eastAsia="ko-KR"/>
              </w:rPr>
              <w:t>1</w:t>
            </w:r>
          </w:p>
        </w:tc>
        <w:tc>
          <w:tcPr>
            <w:tcW w:w="1559" w:type="dxa"/>
            <w:tcBorders>
              <w:top w:val="single" w:sz="4" w:space="0" w:color="auto"/>
              <w:left w:val="single" w:sz="4" w:space="0" w:color="auto"/>
              <w:bottom w:val="single" w:sz="4" w:space="0" w:color="auto"/>
              <w:right w:val="single" w:sz="4" w:space="0" w:color="auto"/>
            </w:tcBorders>
          </w:tcPr>
          <w:p w14:paraId="74C6BFB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01" w:type="dxa"/>
            <w:tcBorders>
              <w:top w:val="single" w:sz="4" w:space="0" w:color="auto"/>
              <w:left w:val="single" w:sz="4" w:space="0" w:color="auto"/>
              <w:bottom w:val="single" w:sz="4" w:space="0" w:color="auto"/>
              <w:right w:val="single" w:sz="4" w:space="0" w:color="auto"/>
            </w:tcBorders>
          </w:tcPr>
          <w:p w14:paraId="07B4DCB2"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408341A6"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067A64DC"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5B48B7D7" w14:textId="77777777" w:rsidTr="00300833">
        <w:tc>
          <w:tcPr>
            <w:tcW w:w="2155" w:type="dxa"/>
            <w:tcBorders>
              <w:top w:val="single" w:sz="4" w:space="0" w:color="auto"/>
              <w:left w:val="single" w:sz="4" w:space="0" w:color="auto"/>
              <w:bottom w:val="single" w:sz="4" w:space="0" w:color="auto"/>
              <w:right w:val="single" w:sz="4" w:space="0" w:color="auto"/>
            </w:tcBorders>
          </w:tcPr>
          <w:p w14:paraId="5029FBEA" w14:textId="77777777" w:rsidR="00FD3B5C" w:rsidRPr="00FD3B5C" w:rsidRDefault="00FD3B5C" w:rsidP="00FD3B5C">
            <w:pPr>
              <w:overflowPunct w:val="0"/>
              <w:autoSpaceDE w:val="0"/>
              <w:autoSpaceDN w:val="0"/>
              <w:adjustRightInd w:val="0"/>
              <w:ind w:left="454"/>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rPr>
              <w:t xml:space="preserve">&gt;&gt;&gt;&gt;NR </w:t>
            </w:r>
            <w:proofErr w:type="spellStart"/>
            <w:r w:rsidRPr="00FD3B5C">
              <w:rPr>
                <w:rFonts w:ascii="Arial" w:eastAsia="宋体" w:hAnsi="Arial" w:cs="Arial"/>
                <w:kern w:val="0"/>
                <w:sz w:val="18"/>
                <w:szCs w:val="20"/>
              </w:rPr>
              <w:t>FreqInfo</w:t>
            </w:r>
            <w:proofErr w:type="spellEnd"/>
          </w:p>
        </w:tc>
        <w:tc>
          <w:tcPr>
            <w:tcW w:w="1134" w:type="dxa"/>
            <w:tcBorders>
              <w:top w:val="single" w:sz="4" w:space="0" w:color="auto"/>
              <w:left w:val="single" w:sz="4" w:space="0" w:color="auto"/>
              <w:bottom w:val="single" w:sz="4" w:space="0" w:color="auto"/>
              <w:right w:val="single" w:sz="4" w:space="0" w:color="auto"/>
            </w:tcBorders>
          </w:tcPr>
          <w:p w14:paraId="75B22C6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M</w:t>
            </w:r>
          </w:p>
        </w:tc>
        <w:tc>
          <w:tcPr>
            <w:tcW w:w="993" w:type="dxa"/>
            <w:tcBorders>
              <w:top w:val="single" w:sz="4" w:space="0" w:color="auto"/>
              <w:left w:val="single" w:sz="4" w:space="0" w:color="auto"/>
              <w:bottom w:val="single" w:sz="4" w:space="0" w:color="auto"/>
              <w:right w:val="single" w:sz="4" w:space="0" w:color="auto"/>
            </w:tcBorders>
          </w:tcPr>
          <w:p w14:paraId="4F5F4B6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15DDA24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NR Frequency Info</w:t>
            </w:r>
          </w:p>
          <w:p w14:paraId="72A7B6D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9.2.2.19</w:t>
            </w:r>
          </w:p>
        </w:tc>
        <w:tc>
          <w:tcPr>
            <w:tcW w:w="1701" w:type="dxa"/>
            <w:tcBorders>
              <w:top w:val="single" w:sz="4" w:space="0" w:color="auto"/>
              <w:left w:val="single" w:sz="4" w:space="0" w:color="auto"/>
              <w:bottom w:val="single" w:sz="4" w:space="0" w:color="auto"/>
              <w:right w:val="single" w:sz="4" w:space="0" w:color="auto"/>
            </w:tcBorders>
          </w:tcPr>
          <w:p w14:paraId="271F2F27"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7260B02D"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0253935B"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7EEB3041" w14:textId="77777777" w:rsidTr="00300833">
        <w:tc>
          <w:tcPr>
            <w:tcW w:w="2155" w:type="dxa"/>
            <w:tcBorders>
              <w:top w:val="single" w:sz="4" w:space="0" w:color="auto"/>
              <w:left w:val="single" w:sz="4" w:space="0" w:color="auto"/>
              <w:bottom w:val="single" w:sz="4" w:space="0" w:color="auto"/>
              <w:right w:val="single" w:sz="4" w:space="0" w:color="auto"/>
            </w:tcBorders>
          </w:tcPr>
          <w:p w14:paraId="0FC18C47"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rPr>
            </w:pPr>
            <w:r w:rsidRPr="00FD3B5C">
              <w:rPr>
                <w:rFonts w:ascii="Arial" w:eastAsia="宋体" w:hAnsi="Arial" w:cs="Arial"/>
                <w:kern w:val="0"/>
                <w:sz w:val="18"/>
                <w:szCs w:val="20"/>
              </w:rPr>
              <w:t>&gt;Connectivity Support</w:t>
            </w:r>
          </w:p>
        </w:tc>
        <w:tc>
          <w:tcPr>
            <w:tcW w:w="1134" w:type="dxa"/>
            <w:tcBorders>
              <w:top w:val="single" w:sz="4" w:space="0" w:color="auto"/>
              <w:left w:val="single" w:sz="4" w:space="0" w:color="auto"/>
              <w:bottom w:val="single" w:sz="4" w:space="0" w:color="auto"/>
              <w:right w:val="single" w:sz="4" w:space="0" w:color="auto"/>
            </w:tcBorders>
          </w:tcPr>
          <w:p w14:paraId="0F2F29C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M</w:t>
            </w:r>
          </w:p>
        </w:tc>
        <w:tc>
          <w:tcPr>
            <w:tcW w:w="993" w:type="dxa"/>
            <w:tcBorders>
              <w:top w:val="single" w:sz="4" w:space="0" w:color="auto"/>
              <w:left w:val="single" w:sz="4" w:space="0" w:color="auto"/>
              <w:bottom w:val="single" w:sz="4" w:space="0" w:color="auto"/>
              <w:right w:val="single" w:sz="4" w:space="0" w:color="auto"/>
            </w:tcBorders>
          </w:tcPr>
          <w:p w14:paraId="1F61A02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7F4A36E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9.2.2.28</w:t>
            </w:r>
          </w:p>
        </w:tc>
        <w:tc>
          <w:tcPr>
            <w:tcW w:w="1701" w:type="dxa"/>
            <w:tcBorders>
              <w:top w:val="single" w:sz="4" w:space="0" w:color="auto"/>
              <w:left w:val="single" w:sz="4" w:space="0" w:color="auto"/>
              <w:bottom w:val="single" w:sz="4" w:space="0" w:color="auto"/>
              <w:right w:val="single" w:sz="4" w:space="0" w:color="auto"/>
            </w:tcBorders>
          </w:tcPr>
          <w:p w14:paraId="5D2A5A32"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3CD3153E"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08E2C6A4"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44CAAE37" w14:textId="77777777" w:rsidTr="00300833">
        <w:tc>
          <w:tcPr>
            <w:tcW w:w="2155" w:type="dxa"/>
            <w:tcBorders>
              <w:top w:val="single" w:sz="4" w:space="0" w:color="auto"/>
              <w:left w:val="single" w:sz="4" w:space="0" w:color="auto"/>
              <w:bottom w:val="single" w:sz="4" w:space="0" w:color="auto"/>
              <w:right w:val="single" w:sz="4" w:space="0" w:color="auto"/>
            </w:tcBorders>
          </w:tcPr>
          <w:p w14:paraId="1FA73409"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rPr>
            </w:pPr>
            <w:r w:rsidRPr="00FD3B5C">
              <w:rPr>
                <w:rFonts w:ascii="Arial" w:eastAsia="宋体" w:hAnsi="Arial" w:cs="Times New Roman"/>
                <w:kern w:val="0"/>
                <w:sz w:val="18"/>
                <w:szCs w:val="20"/>
                <w:lang w:eastAsia="ko-KR"/>
              </w:rPr>
              <w:t>&gt;Measurement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6C84120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M</w:t>
            </w:r>
          </w:p>
        </w:tc>
        <w:tc>
          <w:tcPr>
            <w:tcW w:w="993" w:type="dxa"/>
            <w:tcBorders>
              <w:top w:val="single" w:sz="4" w:space="0" w:color="auto"/>
              <w:left w:val="single" w:sz="4" w:space="0" w:color="auto"/>
              <w:bottom w:val="single" w:sz="4" w:space="0" w:color="auto"/>
              <w:right w:val="single" w:sz="4" w:space="0" w:color="auto"/>
            </w:tcBorders>
          </w:tcPr>
          <w:p w14:paraId="21B3E7A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0DCA3D7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OCTET STRING</w:t>
            </w:r>
          </w:p>
        </w:tc>
        <w:tc>
          <w:tcPr>
            <w:tcW w:w="1701" w:type="dxa"/>
            <w:tcBorders>
              <w:top w:val="single" w:sz="4" w:space="0" w:color="auto"/>
              <w:left w:val="single" w:sz="4" w:space="0" w:color="auto"/>
              <w:bottom w:val="single" w:sz="4" w:space="0" w:color="auto"/>
              <w:right w:val="single" w:sz="4" w:space="0" w:color="auto"/>
            </w:tcBorders>
          </w:tcPr>
          <w:p w14:paraId="22A4011A"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Arial"/>
                <w:kern w:val="0"/>
                <w:sz w:val="18"/>
                <w:szCs w:val="20"/>
              </w:rPr>
              <w:t>Includes the</w:t>
            </w:r>
            <w:r w:rsidRPr="00FD3B5C">
              <w:rPr>
                <w:rFonts w:ascii="Arial" w:eastAsia="宋体" w:hAnsi="Arial" w:cs="Times New Roman"/>
                <w:kern w:val="0"/>
                <w:sz w:val="18"/>
                <w:szCs w:val="20"/>
                <w:lang w:val="en-US" w:eastAsia="ko-KR"/>
              </w:rPr>
              <w:t xml:space="preserve"> </w:t>
            </w:r>
            <w:proofErr w:type="spellStart"/>
            <w:r w:rsidRPr="00FD3B5C">
              <w:rPr>
                <w:rFonts w:ascii="Arial" w:eastAsia="宋体" w:hAnsi="Arial" w:cs="Arial"/>
                <w:i/>
                <w:kern w:val="0"/>
                <w:sz w:val="18"/>
                <w:szCs w:val="20"/>
              </w:rPr>
              <w:t>MeasurementTimingConfiguration</w:t>
            </w:r>
            <w:proofErr w:type="spellEnd"/>
            <w:r w:rsidRPr="00FD3B5C">
              <w:rPr>
                <w:rFonts w:ascii="Arial" w:eastAsia="宋体" w:hAnsi="Arial" w:cs="Arial"/>
                <w:kern w:val="0"/>
                <w:sz w:val="18"/>
                <w:szCs w:val="20"/>
              </w:rPr>
              <w:t xml:space="preserve"> inter-node message for the neighbour cell, as defined in TS 38.331 [10].</w:t>
            </w:r>
          </w:p>
        </w:tc>
        <w:tc>
          <w:tcPr>
            <w:tcW w:w="1134" w:type="dxa"/>
            <w:tcBorders>
              <w:top w:val="single" w:sz="4" w:space="0" w:color="auto"/>
              <w:left w:val="single" w:sz="4" w:space="0" w:color="auto"/>
              <w:bottom w:val="single" w:sz="4" w:space="0" w:color="auto"/>
              <w:right w:val="single" w:sz="4" w:space="0" w:color="auto"/>
            </w:tcBorders>
          </w:tcPr>
          <w:p w14:paraId="08CB0F40"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7114C4B1"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p>
        </w:tc>
      </w:tr>
      <w:tr w:rsidR="00FD3B5C" w:rsidRPr="00FD3B5C" w14:paraId="644C5DA1" w14:textId="77777777" w:rsidTr="00300833">
        <w:tc>
          <w:tcPr>
            <w:tcW w:w="2155" w:type="dxa"/>
            <w:tcBorders>
              <w:top w:val="single" w:sz="4" w:space="0" w:color="auto"/>
              <w:left w:val="single" w:sz="4" w:space="0" w:color="auto"/>
              <w:bottom w:val="single" w:sz="4" w:space="0" w:color="auto"/>
              <w:right w:val="single" w:sz="4" w:space="0" w:color="auto"/>
            </w:tcBorders>
          </w:tcPr>
          <w:p w14:paraId="2E8A4DD2"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&gt;Mobile IAB Cell</w:t>
            </w:r>
          </w:p>
        </w:tc>
        <w:tc>
          <w:tcPr>
            <w:tcW w:w="1134" w:type="dxa"/>
            <w:tcBorders>
              <w:top w:val="single" w:sz="4" w:space="0" w:color="auto"/>
              <w:left w:val="single" w:sz="4" w:space="0" w:color="auto"/>
              <w:bottom w:val="single" w:sz="4" w:space="0" w:color="auto"/>
              <w:right w:val="single" w:sz="4" w:space="0" w:color="auto"/>
            </w:tcBorders>
          </w:tcPr>
          <w:p w14:paraId="0AD842F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O</w:t>
            </w:r>
          </w:p>
        </w:tc>
        <w:tc>
          <w:tcPr>
            <w:tcW w:w="993" w:type="dxa"/>
            <w:tcBorders>
              <w:top w:val="single" w:sz="4" w:space="0" w:color="auto"/>
              <w:left w:val="single" w:sz="4" w:space="0" w:color="auto"/>
              <w:bottom w:val="single" w:sz="4" w:space="0" w:color="auto"/>
              <w:right w:val="single" w:sz="4" w:space="0" w:color="auto"/>
            </w:tcBorders>
          </w:tcPr>
          <w:p w14:paraId="258DB0C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47C2D0B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lang w:eastAsia="ko-KR"/>
              </w:rPr>
              <w:t>9.2.2.106</w:t>
            </w:r>
          </w:p>
        </w:tc>
        <w:tc>
          <w:tcPr>
            <w:tcW w:w="1701" w:type="dxa"/>
            <w:tcBorders>
              <w:top w:val="single" w:sz="4" w:space="0" w:color="auto"/>
              <w:left w:val="single" w:sz="4" w:space="0" w:color="auto"/>
              <w:bottom w:val="single" w:sz="4" w:space="0" w:color="auto"/>
              <w:right w:val="single" w:sz="4" w:space="0" w:color="auto"/>
            </w:tcBorders>
          </w:tcPr>
          <w:p w14:paraId="17CD5525"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3B48386B"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CA941C0"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lang w:eastAsia="ko-KR"/>
              </w:rPr>
              <w:t>ignore</w:t>
            </w:r>
          </w:p>
        </w:tc>
      </w:tr>
      <w:tr w:rsidR="00FD3B5C" w:rsidRPr="00FD3B5C" w14:paraId="2C69DCDB" w14:textId="77777777" w:rsidTr="00300833">
        <w:tc>
          <w:tcPr>
            <w:tcW w:w="2155" w:type="dxa"/>
            <w:tcBorders>
              <w:top w:val="single" w:sz="4" w:space="0" w:color="auto"/>
              <w:left w:val="single" w:sz="4" w:space="0" w:color="auto"/>
              <w:bottom w:val="single" w:sz="4" w:space="0" w:color="auto"/>
              <w:right w:val="single" w:sz="4" w:space="0" w:color="auto"/>
            </w:tcBorders>
          </w:tcPr>
          <w:p w14:paraId="42BE9F80" w14:textId="6F8B55A4" w:rsidR="00FD3B5C" w:rsidRPr="00FD3B5C" w:rsidRDefault="00FD3B5C" w:rsidP="00FD3B5C">
            <w:pPr>
              <w:overflowPunct w:val="0"/>
              <w:autoSpaceDE w:val="0"/>
              <w:autoSpaceDN w:val="0"/>
              <w:adjustRightInd w:val="0"/>
              <w:ind w:left="113"/>
              <w:jc w:val="left"/>
              <w:textAlignment w:val="baseline"/>
              <w:rPr>
                <w:rFonts w:ascii="Arial" w:eastAsia="宋体" w:hAnsi="Arial" w:cs="Times New Roman"/>
                <w:kern w:val="0"/>
                <w:sz w:val="18"/>
                <w:szCs w:val="20"/>
                <w:lang w:eastAsia="ko-KR"/>
              </w:rPr>
            </w:pPr>
            <w:ins w:id="62" w:author="Jinhui Wen" w:date="2025-04-22T17:56:00Z">
              <w:r w:rsidRPr="00477525">
                <w:rPr>
                  <w:rFonts w:ascii="Arial" w:eastAsia="Yu Mincho" w:hAnsi="Arial" w:cs="Arial"/>
                  <w:sz w:val="18"/>
                  <w:lang w:val="en-US"/>
                </w:rPr>
                <w:t>&gt;</w:t>
              </w:r>
              <w:r>
                <w:rPr>
                  <w:rFonts w:ascii="Arial" w:eastAsia="Yu Mincho" w:hAnsi="Arial" w:cs="Arial"/>
                  <w:sz w:val="18"/>
                  <w:lang w:val="en-US"/>
                </w:rPr>
                <w:t>WAB node</w:t>
              </w:r>
              <w:r w:rsidRPr="00477525">
                <w:rPr>
                  <w:rFonts w:ascii="Arial" w:eastAsia="Yu Mincho" w:hAnsi="Arial" w:cs="Arial"/>
                  <w:sz w:val="18"/>
                  <w:lang w:val="en-US"/>
                </w:rPr>
                <w:t xml:space="preserve"> Cell</w:t>
              </w:r>
            </w:ins>
          </w:p>
        </w:tc>
        <w:tc>
          <w:tcPr>
            <w:tcW w:w="1134" w:type="dxa"/>
            <w:tcBorders>
              <w:top w:val="single" w:sz="4" w:space="0" w:color="auto"/>
              <w:left w:val="single" w:sz="4" w:space="0" w:color="auto"/>
              <w:bottom w:val="single" w:sz="4" w:space="0" w:color="auto"/>
              <w:right w:val="single" w:sz="4" w:space="0" w:color="auto"/>
            </w:tcBorders>
          </w:tcPr>
          <w:p w14:paraId="25F9CFC3" w14:textId="4F61627F"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ins w:id="63" w:author="Jinhui Wen" w:date="2025-04-22T17:56:00Z">
              <w:r w:rsidRPr="00477525">
                <w:rPr>
                  <w:rFonts w:ascii="Arial" w:eastAsia="Yu Mincho" w:hAnsi="Arial" w:cs="Arial"/>
                  <w:sz w:val="18"/>
                  <w:lang w:val="en-US"/>
                </w:rPr>
                <w:t>O</w:t>
              </w:r>
            </w:ins>
          </w:p>
        </w:tc>
        <w:tc>
          <w:tcPr>
            <w:tcW w:w="993" w:type="dxa"/>
            <w:tcBorders>
              <w:top w:val="single" w:sz="4" w:space="0" w:color="auto"/>
              <w:left w:val="single" w:sz="4" w:space="0" w:color="auto"/>
              <w:bottom w:val="single" w:sz="4" w:space="0" w:color="auto"/>
              <w:right w:val="single" w:sz="4" w:space="0" w:color="auto"/>
            </w:tcBorders>
          </w:tcPr>
          <w:p w14:paraId="7BA432A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6537D6BB" w14:textId="660C8DF5"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ins w:id="64" w:author="Jinhui Wen" w:date="2025-04-22T17:56:00Z">
              <w:r w:rsidRPr="000D0F80">
                <w:rPr>
                  <w:rFonts w:ascii="Arial" w:eastAsia="Yu Mincho" w:hAnsi="Arial" w:cs="Arial"/>
                  <w:sz w:val="18"/>
                  <w:lang w:val="en-US"/>
                </w:rPr>
                <w:t>9.2.2.xxx</w:t>
              </w:r>
            </w:ins>
          </w:p>
        </w:tc>
        <w:tc>
          <w:tcPr>
            <w:tcW w:w="1701" w:type="dxa"/>
            <w:tcBorders>
              <w:top w:val="single" w:sz="4" w:space="0" w:color="auto"/>
              <w:left w:val="single" w:sz="4" w:space="0" w:color="auto"/>
              <w:bottom w:val="single" w:sz="4" w:space="0" w:color="auto"/>
              <w:right w:val="single" w:sz="4" w:space="0" w:color="auto"/>
            </w:tcBorders>
          </w:tcPr>
          <w:p w14:paraId="2A35A844"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6784F47E" w14:textId="0AAED875"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ko-KR"/>
              </w:rPr>
            </w:pPr>
            <w:ins w:id="65" w:author="Jinhui Wen" w:date="2025-04-22T17:56:00Z">
              <w:r w:rsidRPr="00477525">
                <w:rPr>
                  <w:rFonts w:ascii="Arial" w:eastAsia="Yu Mincho" w:hAnsi="Arial" w:cs="Arial"/>
                  <w:sz w:val="18"/>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72A48406" w14:textId="70B2BBEB"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ko-KR"/>
              </w:rPr>
            </w:pPr>
            <w:ins w:id="66" w:author="Jinhui Wen" w:date="2025-04-22T17:56:00Z">
              <w:r w:rsidRPr="00477525">
                <w:rPr>
                  <w:rFonts w:ascii="Arial" w:eastAsia="Yu Mincho" w:hAnsi="Arial" w:cs="Arial"/>
                  <w:sz w:val="18"/>
                  <w:lang w:val="en-US"/>
                </w:rPr>
                <w:t>ignore</w:t>
              </w:r>
            </w:ins>
          </w:p>
        </w:tc>
      </w:t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tbl>
    <w:p w14:paraId="53CF5E72" w14:textId="77777777" w:rsidR="00477525" w:rsidRDefault="00477525" w:rsidP="00477525">
      <w:pPr>
        <w:overflowPunct w:val="0"/>
        <w:autoSpaceDE w:val="0"/>
        <w:autoSpaceDN w:val="0"/>
        <w:adjustRightInd w:val="0"/>
        <w:spacing w:after="180"/>
        <w:jc w:val="left"/>
        <w:rPr>
          <w:rFonts w:ascii="Times New Roman" w:eastAsia="宋体" w:hAnsi="Times New Roman" w:cs="Times New Roman"/>
          <w:kern w:val="0"/>
          <w:sz w:val="20"/>
          <w:szCs w:val="20"/>
          <w:lang w:eastAsia="zh-CN"/>
        </w:rPr>
      </w:pPr>
    </w:p>
    <w:p w14:paraId="6A76F486" w14:textId="77777777" w:rsidR="00FD3B5C" w:rsidRPr="00477525" w:rsidRDefault="00FD3B5C" w:rsidP="00FD3B5C">
      <w:pPr>
        <w:overflowPunct w:val="0"/>
        <w:autoSpaceDE w:val="0"/>
        <w:autoSpaceDN w:val="0"/>
        <w:adjustRightInd w:val="0"/>
        <w:spacing w:before="120" w:after="180"/>
        <w:ind w:left="1418" w:hanging="1418"/>
        <w:jc w:val="left"/>
        <w:outlineLvl w:val="3"/>
        <w:rPr>
          <w:ins w:id="67" w:author="Jinhui Wen" w:date="2025-04-22T17:57:00Z"/>
          <w:rFonts w:ascii="Arial" w:eastAsia="宋体" w:hAnsi="Arial" w:cs="Times New Roman"/>
          <w:kern w:val="0"/>
          <w:sz w:val="24"/>
          <w:szCs w:val="20"/>
          <w:lang w:eastAsia="ko-KR"/>
        </w:rPr>
      </w:pPr>
      <w:bookmarkStart w:id="68" w:name="_Toc175587735"/>
      <w:ins w:id="69" w:author="Jinhui Wen" w:date="2025-04-22T17:57:00Z">
        <w:r w:rsidRPr="000D0F80">
          <w:rPr>
            <w:rFonts w:ascii="Arial" w:eastAsia="宋体" w:hAnsi="Arial" w:cs="Times New Roman"/>
            <w:kern w:val="0"/>
            <w:sz w:val="24"/>
            <w:szCs w:val="20"/>
            <w:lang w:eastAsia="ko-KR"/>
          </w:rPr>
          <w:t>9.2.2.xxx</w:t>
        </w:r>
        <w:r w:rsidRPr="00477525">
          <w:rPr>
            <w:rFonts w:ascii="Arial" w:eastAsia="宋体" w:hAnsi="Arial" w:cs="Times New Roman"/>
            <w:kern w:val="0"/>
            <w:sz w:val="24"/>
            <w:szCs w:val="20"/>
            <w:lang w:eastAsia="ko-KR"/>
          </w:rPr>
          <w:tab/>
        </w:r>
        <w:r>
          <w:rPr>
            <w:rFonts w:ascii="Arial" w:eastAsia="宋体" w:hAnsi="Arial" w:cs="Times New Roman"/>
            <w:kern w:val="0"/>
            <w:sz w:val="24"/>
            <w:szCs w:val="20"/>
            <w:lang w:eastAsia="ko-KR"/>
          </w:rPr>
          <w:t>WAB node</w:t>
        </w:r>
        <w:r w:rsidRPr="00477525">
          <w:rPr>
            <w:rFonts w:ascii="Arial" w:eastAsia="宋体" w:hAnsi="Arial" w:cs="Times New Roman"/>
            <w:kern w:val="0"/>
            <w:sz w:val="24"/>
            <w:szCs w:val="20"/>
            <w:lang w:eastAsia="ko-KR"/>
          </w:rPr>
          <w:t xml:space="preserve"> Cell</w:t>
        </w:r>
        <w:bookmarkEnd w:id="68"/>
      </w:ins>
    </w:p>
    <w:p w14:paraId="708FA6AC" w14:textId="77777777" w:rsidR="00FD3B5C" w:rsidRPr="00477525" w:rsidRDefault="00FD3B5C" w:rsidP="00FD3B5C">
      <w:pPr>
        <w:overflowPunct w:val="0"/>
        <w:autoSpaceDE w:val="0"/>
        <w:autoSpaceDN w:val="0"/>
        <w:adjustRightInd w:val="0"/>
        <w:spacing w:after="180"/>
        <w:jc w:val="left"/>
        <w:rPr>
          <w:ins w:id="70" w:author="Jinhui Wen" w:date="2025-04-22T17:57:00Z"/>
          <w:rFonts w:ascii="Times New Roman" w:eastAsia="宋体" w:hAnsi="Times New Roman" w:cs="Times New Roman"/>
          <w:kern w:val="0"/>
          <w:sz w:val="20"/>
          <w:szCs w:val="20"/>
          <w:lang w:eastAsia="ko-KR"/>
        </w:rPr>
      </w:pPr>
      <w:ins w:id="71" w:author="Jinhui Wen" w:date="2025-04-22T17:57:00Z">
        <w:r w:rsidRPr="00477525">
          <w:rPr>
            <w:rFonts w:ascii="Times New Roman" w:eastAsia="宋体" w:hAnsi="Times New Roman" w:cs="Times New Roman"/>
            <w:kern w:val="0"/>
            <w:sz w:val="20"/>
            <w:szCs w:val="20"/>
            <w:lang w:eastAsia="ko-KR"/>
          </w:rPr>
          <w:t xml:space="preserve">This IE indicates that the cell is served by a </w:t>
        </w:r>
        <w:r>
          <w:rPr>
            <w:rFonts w:ascii="Times New Roman" w:eastAsia="宋体" w:hAnsi="Times New Roman" w:cs="Times New Roman"/>
            <w:kern w:val="0"/>
            <w:sz w:val="20"/>
            <w:szCs w:val="20"/>
            <w:lang w:eastAsia="ko-KR"/>
          </w:rPr>
          <w:t>WAB</w:t>
        </w:r>
        <w:r w:rsidRPr="00477525">
          <w:rPr>
            <w:rFonts w:ascii="Times New Roman" w:eastAsia="宋体" w:hAnsi="Times New Roman" w:cs="Times New Roman"/>
            <w:kern w:val="0"/>
            <w:sz w:val="20"/>
            <w:szCs w:val="20"/>
            <w:lang w:eastAsia="ko-KR"/>
          </w:rPr>
          <w:t>-node.</w:t>
        </w:r>
      </w:ins>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D3B5C" w:rsidRPr="00477525" w14:paraId="23F8FBEF" w14:textId="77777777" w:rsidTr="00300833">
        <w:trPr>
          <w:tblHeader/>
          <w:ins w:id="72" w:author="Jinhui Wen" w:date="2025-04-22T17:57:00Z"/>
        </w:trPr>
        <w:tc>
          <w:tcPr>
            <w:tcW w:w="2448" w:type="dxa"/>
            <w:tcBorders>
              <w:top w:val="single" w:sz="4" w:space="0" w:color="auto"/>
              <w:left w:val="single" w:sz="4" w:space="0" w:color="auto"/>
              <w:bottom w:val="single" w:sz="4" w:space="0" w:color="auto"/>
              <w:right w:val="single" w:sz="4" w:space="0" w:color="auto"/>
            </w:tcBorders>
            <w:hideMark/>
          </w:tcPr>
          <w:p w14:paraId="51FA0733" w14:textId="77777777" w:rsidR="00FD3B5C" w:rsidRPr="00477525" w:rsidRDefault="00FD3B5C" w:rsidP="00300833">
            <w:pPr>
              <w:overflowPunct w:val="0"/>
              <w:autoSpaceDE w:val="0"/>
              <w:autoSpaceDN w:val="0"/>
              <w:adjustRightInd w:val="0"/>
              <w:jc w:val="center"/>
              <w:rPr>
                <w:ins w:id="73" w:author="Jinhui Wen" w:date="2025-04-22T17:57:00Z"/>
                <w:rFonts w:ascii="Arial" w:eastAsia="Yu Mincho" w:hAnsi="Arial" w:cs="Arial"/>
                <w:b/>
                <w:sz w:val="18"/>
                <w:lang w:val="en-US"/>
              </w:rPr>
            </w:pPr>
            <w:ins w:id="74" w:author="Jinhui Wen" w:date="2025-04-22T17:57:00Z">
              <w:r w:rsidRPr="00477525">
                <w:rPr>
                  <w:rFonts w:ascii="Arial" w:eastAsia="Yu Mincho" w:hAnsi="Arial" w:cs="Arial"/>
                  <w:b/>
                  <w:sz w:val="18"/>
                  <w:lang w:val="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FF30CF6" w14:textId="77777777" w:rsidR="00FD3B5C" w:rsidRPr="00477525" w:rsidRDefault="00FD3B5C" w:rsidP="00300833">
            <w:pPr>
              <w:overflowPunct w:val="0"/>
              <w:autoSpaceDE w:val="0"/>
              <w:autoSpaceDN w:val="0"/>
              <w:adjustRightInd w:val="0"/>
              <w:jc w:val="center"/>
              <w:rPr>
                <w:ins w:id="75" w:author="Jinhui Wen" w:date="2025-04-22T17:57:00Z"/>
                <w:rFonts w:ascii="Arial" w:eastAsia="Yu Mincho" w:hAnsi="Arial" w:cs="Arial"/>
                <w:b/>
                <w:sz w:val="18"/>
                <w:lang w:val="en-US"/>
              </w:rPr>
            </w:pPr>
            <w:ins w:id="76" w:author="Jinhui Wen" w:date="2025-04-22T17:57:00Z">
              <w:r w:rsidRPr="00477525">
                <w:rPr>
                  <w:rFonts w:ascii="Arial" w:eastAsia="Yu Mincho" w:hAnsi="Arial" w:cs="Arial"/>
                  <w:b/>
                  <w:sz w:val="18"/>
                  <w:lang w:val="en-US"/>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2A45269D" w14:textId="77777777" w:rsidR="00FD3B5C" w:rsidRPr="00477525" w:rsidRDefault="00FD3B5C" w:rsidP="00300833">
            <w:pPr>
              <w:overflowPunct w:val="0"/>
              <w:autoSpaceDE w:val="0"/>
              <w:autoSpaceDN w:val="0"/>
              <w:adjustRightInd w:val="0"/>
              <w:jc w:val="center"/>
              <w:rPr>
                <w:ins w:id="77" w:author="Jinhui Wen" w:date="2025-04-22T17:57:00Z"/>
                <w:rFonts w:ascii="Arial" w:eastAsia="Yu Mincho" w:hAnsi="Arial" w:cs="Times New Roman"/>
                <w:b/>
                <w:bCs/>
                <w:i/>
                <w:sz w:val="18"/>
                <w:szCs w:val="18"/>
                <w:lang w:val="en-US" w:eastAsia="ko-KR"/>
              </w:rPr>
            </w:pPr>
            <w:ins w:id="78" w:author="Jinhui Wen" w:date="2025-04-22T17:57:00Z">
              <w:r w:rsidRPr="00477525">
                <w:rPr>
                  <w:rFonts w:ascii="Arial" w:eastAsia="Yu Mincho" w:hAnsi="Arial" w:cs="Arial"/>
                  <w:b/>
                  <w:sz w:val="18"/>
                  <w:lang w:val="en-US"/>
                </w:rPr>
                <w:t>Range</w:t>
              </w:r>
            </w:ins>
          </w:p>
        </w:tc>
        <w:tc>
          <w:tcPr>
            <w:tcW w:w="1872" w:type="dxa"/>
            <w:tcBorders>
              <w:top w:val="single" w:sz="4" w:space="0" w:color="auto"/>
              <w:left w:val="single" w:sz="4" w:space="0" w:color="auto"/>
              <w:bottom w:val="single" w:sz="4" w:space="0" w:color="auto"/>
              <w:right w:val="single" w:sz="4" w:space="0" w:color="auto"/>
            </w:tcBorders>
            <w:hideMark/>
          </w:tcPr>
          <w:p w14:paraId="39E72895" w14:textId="77777777" w:rsidR="00FD3B5C" w:rsidRPr="00477525" w:rsidRDefault="00FD3B5C" w:rsidP="00300833">
            <w:pPr>
              <w:overflowPunct w:val="0"/>
              <w:autoSpaceDE w:val="0"/>
              <w:autoSpaceDN w:val="0"/>
              <w:adjustRightInd w:val="0"/>
              <w:jc w:val="center"/>
              <w:rPr>
                <w:ins w:id="79" w:author="Jinhui Wen" w:date="2025-04-22T17:57:00Z"/>
                <w:rFonts w:ascii="Arial" w:eastAsia="Yu Mincho" w:hAnsi="Arial" w:cs="Arial"/>
                <w:b/>
                <w:sz w:val="18"/>
                <w:szCs w:val="20"/>
                <w:lang w:val="en-US"/>
              </w:rPr>
            </w:pPr>
            <w:ins w:id="80" w:author="Jinhui Wen" w:date="2025-04-22T17:57:00Z">
              <w:r w:rsidRPr="00477525">
                <w:rPr>
                  <w:rFonts w:ascii="Arial" w:eastAsia="Yu Mincho" w:hAnsi="Arial" w:cs="Arial"/>
                  <w:b/>
                  <w:sz w:val="18"/>
                  <w:lang w:val="en-US"/>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740CA3E8" w14:textId="77777777" w:rsidR="00FD3B5C" w:rsidRPr="00477525" w:rsidRDefault="00FD3B5C" w:rsidP="00300833">
            <w:pPr>
              <w:overflowPunct w:val="0"/>
              <w:autoSpaceDE w:val="0"/>
              <w:autoSpaceDN w:val="0"/>
              <w:adjustRightInd w:val="0"/>
              <w:jc w:val="center"/>
              <w:rPr>
                <w:ins w:id="81" w:author="Jinhui Wen" w:date="2025-04-22T17:57:00Z"/>
                <w:rFonts w:ascii="Arial" w:eastAsia="Yu Mincho" w:hAnsi="Arial" w:cs="Arial"/>
                <w:b/>
                <w:sz w:val="18"/>
                <w:lang w:val="en-US" w:eastAsia="ko-KR"/>
              </w:rPr>
            </w:pPr>
            <w:ins w:id="82" w:author="Jinhui Wen" w:date="2025-04-22T17:57:00Z">
              <w:r w:rsidRPr="00477525">
                <w:rPr>
                  <w:rFonts w:ascii="Arial" w:eastAsia="Yu Mincho" w:hAnsi="Arial" w:cs="Arial"/>
                  <w:b/>
                  <w:sz w:val="18"/>
                  <w:lang w:val="en-US"/>
                </w:rPr>
                <w:t>Semantics description</w:t>
              </w:r>
            </w:ins>
          </w:p>
        </w:tc>
      </w:tr>
      <w:tr w:rsidR="00FD3B5C" w:rsidRPr="00477525" w14:paraId="1DC71B31" w14:textId="77777777" w:rsidTr="00300833">
        <w:trPr>
          <w:ins w:id="83" w:author="Jinhui Wen" w:date="2025-04-22T17:57:00Z"/>
        </w:trPr>
        <w:tc>
          <w:tcPr>
            <w:tcW w:w="2448" w:type="dxa"/>
            <w:tcBorders>
              <w:top w:val="single" w:sz="4" w:space="0" w:color="auto"/>
              <w:left w:val="single" w:sz="4" w:space="0" w:color="auto"/>
              <w:bottom w:val="single" w:sz="4" w:space="0" w:color="auto"/>
              <w:right w:val="single" w:sz="4" w:space="0" w:color="auto"/>
            </w:tcBorders>
            <w:hideMark/>
          </w:tcPr>
          <w:p w14:paraId="21E5D505" w14:textId="77777777" w:rsidR="00FD3B5C" w:rsidRPr="00477525" w:rsidRDefault="00FD3B5C" w:rsidP="00300833">
            <w:pPr>
              <w:overflowPunct w:val="0"/>
              <w:autoSpaceDE w:val="0"/>
              <w:autoSpaceDN w:val="0"/>
              <w:adjustRightInd w:val="0"/>
              <w:jc w:val="left"/>
              <w:rPr>
                <w:ins w:id="84" w:author="Jinhui Wen" w:date="2025-04-22T17:57:00Z"/>
                <w:rFonts w:ascii="Arial" w:eastAsia="Yu Mincho" w:hAnsi="Arial" w:cs="Arial"/>
                <w:i/>
                <w:sz w:val="18"/>
                <w:szCs w:val="18"/>
                <w:lang w:val="en-US" w:eastAsia="zh-CN"/>
              </w:rPr>
            </w:pPr>
            <w:ins w:id="85" w:author="Jinhui Wen" w:date="2025-04-22T17:57:00Z">
              <w:r>
                <w:rPr>
                  <w:rFonts w:ascii="Arial" w:eastAsia="Yu Mincho" w:hAnsi="Arial" w:cs="Arial"/>
                  <w:sz w:val="18"/>
                  <w:lang w:val="en-US"/>
                </w:rPr>
                <w:t>WAB node</w:t>
              </w:r>
              <w:r w:rsidRPr="00477525">
                <w:rPr>
                  <w:rFonts w:ascii="Arial" w:eastAsia="Yu Mincho" w:hAnsi="Arial" w:cs="Arial"/>
                  <w:sz w:val="18"/>
                  <w:lang w:val="en-US"/>
                </w:rPr>
                <w:t xml:space="preserve"> Cell</w:t>
              </w:r>
            </w:ins>
          </w:p>
        </w:tc>
        <w:tc>
          <w:tcPr>
            <w:tcW w:w="1080" w:type="dxa"/>
            <w:tcBorders>
              <w:top w:val="single" w:sz="4" w:space="0" w:color="auto"/>
              <w:left w:val="single" w:sz="4" w:space="0" w:color="auto"/>
              <w:bottom w:val="single" w:sz="4" w:space="0" w:color="auto"/>
              <w:right w:val="single" w:sz="4" w:space="0" w:color="auto"/>
            </w:tcBorders>
            <w:hideMark/>
          </w:tcPr>
          <w:p w14:paraId="0929E874" w14:textId="77777777" w:rsidR="00FD3B5C" w:rsidRPr="00477525" w:rsidRDefault="00FD3B5C" w:rsidP="00300833">
            <w:pPr>
              <w:overflowPunct w:val="0"/>
              <w:autoSpaceDE w:val="0"/>
              <w:autoSpaceDN w:val="0"/>
              <w:adjustRightInd w:val="0"/>
              <w:jc w:val="left"/>
              <w:rPr>
                <w:ins w:id="86" w:author="Jinhui Wen" w:date="2025-04-22T17:57:00Z"/>
                <w:rFonts w:ascii="Arial" w:eastAsia="Yu Mincho" w:hAnsi="Arial" w:cs="Times New Roman"/>
                <w:sz w:val="18"/>
                <w:szCs w:val="20"/>
                <w:lang w:val="en-US"/>
              </w:rPr>
            </w:pPr>
            <w:ins w:id="87" w:author="Jinhui Wen" w:date="2025-04-22T17:57:00Z">
              <w:r w:rsidRPr="00477525">
                <w:rPr>
                  <w:rFonts w:ascii="Arial" w:eastAsia="Yu Mincho" w:hAnsi="Arial" w:cs="Arial"/>
                  <w:sz w:val="18"/>
                  <w:lang w:val="en-US"/>
                </w:rPr>
                <w:t>M</w:t>
              </w:r>
            </w:ins>
          </w:p>
        </w:tc>
        <w:tc>
          <w:tcPr>
            <w:tcW w:w="1440" w:type="dxa"/>
            <w:tcBorders>
              <w:top w:val="single" w:sz="4" w:space="0" w:color="auto"/>
              <w:left w:val="single" w:sz="4" w:space="0" w:color="auto"/>
              <w:bottom w:val="single" w:sz="4" w:space="0" w:color="auto"/>
              <w:right w:val="single" w:sz="4" w:space="0" w:color="auto"/>
            </w:tcBorders>
          </w:tcPr>
          <w:p w14:paraId="27C75022" w14:textId="77777777" w:rsidR="00FD3B5C" w:rsidRPr="00477525" w:rsidRDefault="00FD3B5C" w:rsidP="00300833">
            <w:pPr>
              <w:overflowPunct w:val="0"/>
              <w:autoSpaceDE w:val="0"/>
              <w:autoSpaceDN w:val="0"/>
              <w:adjustRightInd w:val="0"/>
              <w:jc w:val="left"/>
              <w:rPr>
                <w:ins w:id="88" w:author="Jinhui Wen" w:date="2025-04-22T17:57:00Z"/>
                <w:rFonts w:ascii="Arial" w:eastAsia="Yu Mincho" w:hAnsi="Arial" w:cs="Arial"/>
                <w:bCs/>
                <w:i/>
                <w:sz w:val="18"/>
                <w:szCs w:val="18"/>
                <w:lang w:val="en-US" w:eastAsia="ko-KR"/>
              </w:rPr>
            </w:pPr>
          </w:p>
        </w:tc>
        <w:tc>
          <w:tcPr>
            <w:tcW w:w="1872" w:type="dxa"/>
            <w:tcBorders>
              <w:top w:val="single" w:sz="4" w:space="0" w:color="auto"/>
              <w:left w:val="single" w:sz="4" w:space="0" w:color="auto"/>
              <w:bottom w:val="single" w:sz="4" w:space="0" w:color="auto"/>
              <w:right w:val="single" w:sz="4" w:space="0" w:color="auto"/>
            </w:tcBorders>
            <w:hideMark/>
          </w:tcPr>
          <w:p w14:paraId="2459DF5A" w14:textId="77777777" w:rsidR="00FD3B5C" w:rsidRPr="00477525" w:rsidRDefault="00FD3B5C" w:rsidP="00300833">
            <w:pPr>
              <w:overflowPunct w:val="0"/>
              <w:autoSpaceDE w:val="0"/>
              <w:autoSpaceDN w:val="0"/>
              <w:adjustRightInd w:val="0"/>
              <w:jc w:val="left"/>
              <w:rPr>
                <w:ins w:id="89" w:author="Jinhui Wen" w:date="2025-04-22T17:57:00Z"/>
                <w:rFonts w:ascii="Arial" w:eastAsia="Yu Mincho" w:hAnsi="Arial" w:cs="Arial"/>
                <w:sz w:val="18"/>
                <w:szCs w:val="20"/>
                <w:lang w:val="en-US"/>
              </w:rPr>
            </w:pPr>
            <w:ins w:id="90" w:author="Jinhui Wen" w:date="2025-04-22T17:57:00Z">
              <w:r w:rsidRPr="00477525">
                <w:rPr>
                  <w:rFonts w:ascii="Arial" w:eastAsia="Yu Mincho" w:hAnsi="Arial" w:cs="Arial"/>
                  <w:sz w:val="18"/>
                  <w:lang w:val="en-US"/>
                </w:rPr>
                <w:t>ENUMERATED (true, …)</w:t>
              </w:r>
            </w:ins>
          </w:p>
        </w:tc>
        <w:tc>
          <w:tcPr>
            <w:tcW w:w="2880" w:type="dxa"/>
            <w:tcBorders>
              <w:top w:val="single" w:sz="4" w:space="0" w:color="auto"/>
              <w:left w:val="single" w:sz="4" w:space="0" w:color="auto"/>
              <w:bottom w:val="single" w:sz="4" w:space="0" w:color="auto"/>
              <w:right w:val="single" w:sz="4" w:space="0" w:color="auto"/>
            </w:tcBorders>
          </w:tcPr>
          <w:p w14:paraId="26DA3F9C" w14:textId="77777777" w:rsidR="00FD3B5C" w:rsidRPr="00477525" w:rsidRDefault="00FD3B5C" w:rsidP="00300833">
            <w:pPr>
              <w:overflowPunct w:val="0"/>
              <w:autoSpaceDE w:val="0"/>
              <w:autoSpaceDN w:val="0"/>
              <w:adjustRightInd w:val="0"/>
              <w:jc w:val="left"/>
              <w:rPr>
                <w:ins w:id="91" w:author="Jinhui Wen" w:date="2025-04-22T17:57:00Z"/>
                <w:rFonts w:ascii="Arial" w:eastAsia="Yu Mincho" w:hAnsi="Arial" w:cs="Arial"/>
                <w:sz w:val="18"/>
                <w:lang w:val="en-US" w:eastAsia="ko-KR"/>
              </w:rPr>
            </w:pPr>
          </w:p>
        </w:tc>
      </w:tr>
    </w:tbl>
    <w:p w14:paraId="7A6AE044" w14:textId="77777777" w:rsidR="00FD3B5C" w:rsidRPr="00243322" w:rsidRDefault="00FD3B5C" w:rsidP="00FD3B5C">
      <w:pPr>
        <w:widowControl/>
        <w:jc w:val="left"/>
        <w:rPr>
          <w:ins w:id="92" w:author="Jinhui Wen" w:date="2025-04-22T17:57:00Z"/>
          <w:rFonts w:ascii="Times New Roman" w:eastAsia="MS PGothic" w:hAnsi="Times New Roman" w:cs="Times New Roman"/>
          <w:kern w:val="0"/>
          <w:sz w:val="20"/>
          <w:szCs w:val="20"/>
          <w:lang w:val="en-US"/>
        </w:rPr>
      </w:pPr>
    </w:p>
    <w:p w14:paraId="1E2423B0" w14:textId="77777777" w:rsidR="00FD3B5C" w:rsidRPr="00477525" w:rsidRDefault="00FD3B5C" w:rsidP="00477525">
      <w:pPr>
        <w:overflowPunct w:val="0"/>
        <w:autoSpaceDE w:val="0"/>
        <w:autoSpaceDN w:val="0"/>
        <w:adjustRightInd w:val="0"/>
        <w:spacing w:after="180"/>
        <w:jc w:val="left"/>
        <w:rPr>
          <w:rFonts w:ascii="Times New Roman" w:eastAsia="宋体" w:hAnsi="Times New Roman" w:cs="Times New Roman"/>
          <w:kern w:val="0"/>
          <w:sz w:val="20"/>
          <w:szCs w:val="20"/>
          <w:lang w:eastAsia="zh-CN"/>
        </w:rPr>
      </w:pPr>
    </w:p>
    <w:sectPr w:rsidR="00FD3B5C" w:rsidRPr="00477525"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1B613" w14:textId="77777777" w:rsidR="003F2E63" w:rsidRDefault="003F2E63" w:rsidP="006D4BFE">
      <w:pPr>
        <w:rPr>
          <w:rFonts w:hint="eastAsia"/>
        </w:rPr>
      </w:pPr>
      <w:r>
        <w:separator/>
      </w:r>
    </w:p>
  </w:endnote>
  <w:endnote w:type="continuationSeparator" w:id="0">
    <w:p w14:paraId="08420B70" w14:textId="77777777" w:rsidR="003F2E63" w:rsidRDefault="003F2E63" w:rsidP="006D4B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F9FEC" w14:textId="77777777" w:rsidR="003F2E63" w:rsidRDefault="003F2E63" w:rsidP="006D4BFE">
      <w:pPr>
        <w:rPr>
          <w:rFonts w:hint="eastAsia"/>
        </w:rPr>
      </w:pPr>
      <w:r>
        <w:separator/>
      </w:r>
    </w:p>
  </w:footnote>
  <w:footnote w:type="continuationSeparator" w:id="0">
    <w:p w14:paraId="489B5831" w14:textId="77777777" w:rsidR="003F2E63" w:rsidRDefault="003F2E63" w:rsidP="006D4BF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90376"/>
    <w:multiLevelType w:val="hybridMultilevel"/>
    <w:tmpl w:val="C9B6C2EA"/>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18F3CD5"/>
    <w:multiLevelType w:val="hybridMultilevel"/>
    <w:tmpl w:val="FAE0F2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171C3C69"/>
    <w:multiLevelType w:val="hybridMultilevel"/>
    <w:tmpl w:val="712AE158"/>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DD2292"/>
    <w:multiLevelType w:val="hybridMultilevel"/>
    <w:tmpl w:val="05CA77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AB585F"/>
    <w:multiLevelType w:val="hybridMultilevel"/>
    <w:tmpl w:val="21F882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3DE0E4B"/>
    <w:multiLevelType w:val="hybridMultilevel"/>
    <w:tmpl w:val="22546840"/>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B3E011F"/>
    <w:multiLevelType w:val="hybridMultilevel"/>
    <w:tmpl w:val="672EC7C8"/>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C40896"/>
    <w:multiLevelType w:val="hybridMultilevel"/>
    <w:tmpl w:val="41E459EC"/>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1"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59375748"/>
    <w:multiLevelType w:val="hybridMultilevel"/>
    <w:tmpl w:val="4DD2C3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4" w15:restartNumberingAfterBreak="0">
    <w:nsid w:val="6CF83C36"/>
    <w:multiLevelType w:val="hybridMultilevel"/>
    <w:tmpl w:val="6AD88002"/>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7D2A8F"/>
    <w:multiLevelType w:val="hybridMultilevel"/>
    <w:tmpl w:val="B01CAA32"/>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8A7142"/>
    <w:multiLevelType w:val="hybridMultilevel"/>
    <w:tmpl w:val="7F927D54"/>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18"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697004521">
    <w:abstractNumId w:val="8"/>
  </w:num>
  <w:num w:numId="2" w16cid:durableId="98070589">
    <w:abstractNumId w:val="17"/>
  </w:num>
  <w:num w:numId="3" w16cid:durableId="15208555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67000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1375937">
    <w:abstractNumId w:val="16"/>
  </w:num>
  <w:num w:numId="6" w16cid:durableId="2090303004">
    <w:abstractNumId w:val="18"/>
  </w:num>
  <w:num w:numId="7" w16cid:durableId="475875079">
    <w:abstractNumId w:val="14"/>
  </w:num>
  <w:num w:numId="8" w16cid:durableId="1749033930">
    <w:abstractNumId w:val="7"/>
  </w:num>
  <w:num w:numId="9" w16cid:durableId="96684396">
    <w:abstractNumId w:val="11"/>
  </w:num>
  <w:num w:numId="10" w16cid:durableId="1133405804">
    <w:abstractNumId w:val="13"/>
  </w:num>
  <w:num w:numId="11" w16cid:durableId="1468814792">
    <w:abstractNumId w:val="4"/>
  </w:num>
  <w:num w:numId="12" w16cid:durableId="1334184015">
    <w:abstractNumId w:val="0"/>
  </w:num>
  <w:num w:numId="13" w16cid:durableId="607348477">
    <w:abstractNumId w:val="3"/>
  </w:num>
  <w:num w:numId="14" w16cid:durableId="1097867920">
    <w:abstractNumId w:val="1"/>
  </w:num>
  <w:num w:numId="15" w16cid:durableId="1455170267">
    <w:abstractNumId w:val="12"/>
  </w:num>
  <w:num w:numId="16" w16cid:durableId="143619456">
    <w:abstractNumId w:val="6"/>
  </w:num>
  <w:num w:numId="17" w16cid:durableId="567568196">
    <w:abstractNumId w:val="9"/>
  </w:num>
  <w:num w:numId="18" w16cid:durableId="1487431876">
    <w:abstractNumId w:val="2"/>
  </w:num>
  <w:num w:numId="19" w16cid:durableId="807212226">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hui Wen">
    <w15:presenceInfo w15:providerId="AD" w15:userId="S::wen_jinhui@nec.cn::2cc4c8b6-5e4a-487e-972d-2e70e216f4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08"/>
    <w:rsid w:val="00000853"/>
    <w:rsid w:val="00000E99"/>
    <w:rsid w:val="0000103E"/>
    <w:rsid w:val="000019F4"/>
    <w:rsid w:val="00001EF2"/>
    <w:rsid w:val="000023D3"/>
    <w:rsid w:val="00002D89"/>
    <w:rsid w:val="00003634"/>
    <w:rsid w:val="000040F9"/>
    <w:rsid w:val="00004780"/>
    <w:rsid w:val="000051D7"/>
    <w:rsid w:val="000063D0"/>
    <w:rsid w:val="00006A60"/>
    <w:rsid w:val="00006B8A"/>
    <w:rsid w:val="00006C99"/>
    <w:rsid w:val="00006CF0"/>
    <w:rsid w:val="00007128"/>
    <w:rsid w:val="000101E5"/>
    <w:rsid w:val="000107A5"/>
    <w:rsid w:val="00010A64"/>
    <w:rsid w:val="000116ED"/>
    <w:rsid w:val="00011A45"/>
    <w:rsid w:val="00011E27"/>
    <w:rsid w:val="00011FD6"/>
    <w:rsid w:val="00012C47"/>
    <w:rsid w:val="00012DED"/>
    <w:rsid w:val="000132A0"/>
    <w:rsid w:val="00013830"/>
    <w:rsid w:val="00013881"/>
    <w:rsid w:val="00013C6C"/>
    <w:rsid w:val="00013D0A"/>
    <w:rsid w:val="00013D7C"/>
    <w:rsid w:val="00013E25"/>
    <w:rsid w:val="00014636"/>
    <w:rsid w:val="0001525B"/>
    <w:rsid w:val="000162A9"/>
    <w:rsid w:val="00016490"/>
    <w:rsid w:val="000164C5"/>
    <w:rsid w:val="000172C5"/>
    <w:rsid w:val="00017508"/>
    <w:rsid w:val="0002101E"/>
    <w:rsid w:val="000217E0"/>
    <w:rsid w:val="00021B18"/>
    <w:rsid w:val="00021EF5"/>
    <w:rsid w:val="00021FCB"/>
    <w:rsid w:val="00022157"/>
    <w:rsid w:val="00024641"/>
    <w:rsid w:val="00024CCF"/>
    <w:rsid w:val="000252B0"/>
    <w:rsid w:val="00025FC5"/>
    <w:rsid w:val="000262EE"/>
    <w:rsid w:val="000269DD"/>
    <w:rsid w:val="00026DCF"/>
    <w:rsid w:val="000271A9"/>
    <w:rsid w:val="00027315"/>
    <w:rsid w:val="00027ABF"/>
    <w:rsid w:val="000320DA"/>
    <w:rsid w:val="000329F2"/>
    <w:rsid w:val="00032A72"/>
    <w:rsid w:val="000333DA"/>
    <w:rsid w:val="000336B2"/>
    <w:rsid w:val="0003383D"/>
    <w:rsid w:val="00033883"/>
    <w:rsid w:val="000338F1"/>
    <w:rsid w:val="000342E4"/>
    <w:rsid w:val="000342F3"/>
    <w:rsid w:val="00034636"/>
    <w:rsid w:val="00034669"/>
    <w:rsid w:val="00034AB7"/>
    <w:rsid w:val="0003571B"/>
    <w:rsid w:val="00035A9F"/>
    <w:rsid w:val="00035D4E"/>
    <w:rsid w:val="00035DBC"/>
    <w:rsid w:val="00036180"/>
    <w:rsid w:val="0003736D"/>
    <w:rsid w:val="00040143"/>
    <w:rsid w:val="0004071E"/>
    <w:rsid w:val="00040C21"/>
    <w:rsid w:val="00042CBB"/>
    <w:rsid w:val="00042E40"/>
    <w:rsid w:val="000434D8"/>
    <w:rsid w:val="00043E02"/>
    <w:rsid w:val="00043E77"/>
    <w:rsid w:val="00044796"/>
    <w:rsid w:val="00044B11"/>
    <w:rsid w:val="0004539C"/>
    <w:rsid w:val="00045A00"/>
    <w:rsid w:val="00045A4E"/>
    <w:rsid w:val="00045D82"/>
    <w:rsid w:val="00045F07"/>
    <w:rsid w:val="00045FF6"/>
    <w:rsid w:val="00046705"/>
    <w:rsid w:val="00046AB5"/>
    <w:rsid w:val="00046EB4"/>
    <w:rsid w:val="00047D22"/>
    <w:rsid w:val="00047E59"/>
    <w:rsid w:val="000501DA"/>
    <w:rsid w:val="00050E9D"/>
    <w:rsid w:val="00050F61"/>
    <w:rsid w:val="0005152C"/>
    <w:rsid w:val="00051A09"/>
    <w:rsid w:val="000529BD"/>
    <w:rsid w:val="000531AF"/>
    <w:rsid w:val="000533CE"/>
    <w:rsid w:val="000533D0"/>
    <w:rsid w:val="000535A6"/>
    <w:rsid w:val="00053C57"/>
    <w:rsid w:val="00053FCE"/>
    <w:rsid w:val="000547E5"/>
    <w:rsid w:val="00054C72"/>
    <w:rsid w:val="000567CE"/>
    <w:rsid w:val="00056F6A"/>
    <w:rsid w:val="000575C5"/>
    <w:rsid w:val="00057ACC"/>
    <w:rsid w:val="00057E7B"/>
    <w:rsid w:val="00057ED2"/>
    <w:rsid w:val="0006050E"/>
    <w:rsid w:val="00060A24"/>
    <w:rsid w:val="00061065"/>
    <w:rsid w:val="00061C74"/>
    <w:rsid w:val="00062318"/>
    <w:rsid w:val="0006282B"/>
    <w:rsid w:val="00062BCA"/>
    <w:rsid w:val="00063C72"/>
    <w:rsid w:val="00064064"/>
    <w:rsid w:val="000644F8"/>
    <w:rsid w:val="000650EC"/>
    <w:rsid w:val="000654FA"/>
    <w:rsid w:val="00065996"/>
    <w:rsid w:val="00065B51"/>
    <w:rsid w:val="00066163"/>
    <w:rsid w:val="0006784F"/>
    <w:rsid w:val="00067E25"/>
    <w:rsid w:val="00070BA2"/>
    <w:rsid w:val="0007182F"/>
    <w:rsid w:val="00071AAA"/>
    <w:rsid w:val="00071DEA"/>
    <w:rsid w:val="0007208F"/>
    <w:rsid w:val="00072793"/>
    <w:rsid w:val="00073113"/>
    <w:rsid w:val="00073827"/>
    <w:rsid w:val="00074150"/>
    <w:rsid w:val="00074BBE"/>
    <w:rsid w:val="00075299"/>
    <w:rsid w:val="000752FD"/>
    <w:rsid w:val="0007542C"/>
    <w:rsid w:val="00075910"/>
    <w:rsid w:val="00075B73"/>
    <w:rsid w:val="00075C65"/>
    <w:rsid w:val="00076CF1"/>
    <w:rsid w:val="000770FC"/>
    <w:rsid w:val="00080394"/>
    <w:rsid w:val="00081B3B"/>
    <w:rsid w:val="00082288"/>
    <w:rsid w:val="0008267E"/>
    <w:rsid w:val="000827F9"/>
    <w:rsid w:val="0008338D"/>
    <w:rsid w:val="0008388F"/>
    <w:rsid w:val="00083973"/>
    <w:rsid w:val="00083B50"/>
    <w:rsid w:val="00083EC7"/>
    <w:rsid w:val="00084274"/>
    <w:rsid w:val="000843C2"/>
    <w:rsid w:val="000843F1"/>
    <w:rsid w:val="0008497D"/>
    <w:rsid w:val="00084BA8"/>
    <w:rsid w:val="000854A1"/>
    <w:rsid w:val="00086177"/>
    <w:rsid w:val="0008622C"/>
    <w:rsid w:val="00086369"/>
    <w:rsid w:val="0008659D"/>
    <w:rsid w:val="00086BA4"/>
    <w:rsid w:val="00090A86"/>
    <w:rsid w:val="00090BCB"/>
    <w:rsid w:val="00091E44"/>
    <w:rsid w:val="000921E8"/>
    <w:rsid w:val="00093597"/>
    <w:rsid w:val="00093849"/>
    <w:rsid w:val="00094658"/>
    <w:rsid w:val="0009467C"/>
    <w:rsid w:val="00095236"/>
    <w:rsid w:val="000955BF"/>
    <w:rsid w:val="00096278"/>
    <w:rsid w:val="000967FD"/>
    <w:rsid w:val="000972BC"/>
    <w:rsid w:val="00097B0B"/>
    <w:rsid w:val="00097CFD"/>
    <w:rsid w:val="000A0741"/>
    <w:rsid w:val="000A0D15"/>
    <w:rsid w:val="000A15E0"/>
    <w:rsid w:val="000A1B7F"/>
    <w:rsid w:val="000A29AD"/>
    <w:rsid w:val="000A2FFA"/>
    <w:rsid w:val="000A300F"/>
    <w:rsid w:val="000A3178"/>
    <w:rsid w:val="000A464D"/>
    <w:rsid w:val="000A5660"/>
    <w:rsid w:val="000A650C"/>
    <w:rsid w:val="000A673A"/>
    <w:rsid w:val="000A7072"/>
    <w:rsid w:val="000A7C24"/>
    <w:rsid w:val="000B0096"/>
    <w:rsid w:val="000B00E8"/>
    <w:rsid w:val="000B09A0"/>
    <w:rsid w:val="000B1049"/>
    <w:rsid w:val="000B2C4F"/>
    <w:rsid w:val="000B2FB0"/>
    <w:rsid w:val="000B3409"/>
    <w:rsid w:val="000B392F"/>
    <w:rsid w:val="000B4A23"/>
    <w:rsid w:val="000B4B79"/>
    <w:rsid w:val="000B4C96"/>
    <w:rsid w:val="000B4E52"/>
    <w:rsid w:val="000B5812"/>
    <w:rsid w:val="000B5E90"/>
    <w:rsid w:val="000B6182"/>
    <w:rsid w:val="000B64B9"/>
    <w:rsid w:val="000B652E"/>
    <w:rsid w:val="000B65FA"/>
    <w:rsid w:val="000B666E"/>
    <w:rsid w:val="000B6DBB"/>
    <w:rsid w:val="000B7440"/>
    <w:rsid w:val="000C01B4"/>
    <w:rsid w:val="000C0377"/>
    <w:rsid w:val="000C0AFB"/>
    <w:rsid w:val="000C1367"/>
    <w:rsid w:val="000C19EB"/>
    <w:rsid w:val="000C26E8"/>
    <w:rsid w:val="000C2E84"/>
    <w:rsid w:val="000C3DF7"/>
    <w:rsid w:val="000C4197"/>
    <w:rsid w:val="000C494C"/>
    <w:rsid w:val="000C5075"/>
    <w:rsid w:val="000C5400"/>
    <w:rsid w:val="000C6547"/>
    <w:rsid w:val="000C7346"/>
    <w:rsid w:val="000D07AA"/>
    <w:rsid w:val="000D0F80"/>
    <w:rsid w:val="000D1214"/>
    <w:rsid w:val="000D2659"/>
    <w:rsid w:val="000D304C"/>
    <w:rsid w:val="000D33CC"/>
    <w:rsid w:val="000D349A"/>
    <w:rsid w:val="000D3954"/>
    <w:rsid w:val="000D3B19"/>
    <w:rsid w:val="000D4315"/>
    <w:rsid w:val="000D4BE0"/>
    <w:rsid w:val="000D4EEB"/>
    <w:rsid w:val="000D52DE"/>
    <w:rsid w:val="000D6818"/>
    <w:rsid w:val="000D7D47"/>
    <w:rsid w:val="000E0746"/>
    <w:rsid w:val="000E092B"/>
    <w:rsid w:val="000E097E"/>
    <w:rsid w:val="000E16FC"/>
    <w:rsid w:val="000E21E8"/>
    <w:rsid w:val="000E3ABE"/>
    <w:rsid w:val="000E4146"/>
    <w:rsid w:val="000E41FE"/>
    <w:rsid w:val="000E4633"/>
    <w:rsid w:val="000E4CD5"/>
    <w:rsid w:val="000E54BE"/>
    <w:rsid w:val="000E5A58"/>
    <w:rsid w:val="000E5D68"/>
    <w:rsid w:val="000E5EE5"/>
    <w:rsid w:val="000E6282"/>
    <w:rsid w:val="000E647D"/>
    <w:rsid w:val="000E686B"/>
    <w:rsid w:val="000F2270"/>
    <w:rsid w:val="000F2CA1"/>
    <w:rsid w:val="000F304B"/>
    <w:rsid w:val="000F41A0"/>
    <w:rsid w:val="000F48B8"/>
    <w:rsid w:val="000F601B"/>
    <w:rsid w:val="000F6253"/>
    <w:rsid w:val="000F6309"/>
    <w:rsid w:val="000F655F"/>
    <w:rsid w:val="000F73EF"/>
    <w:rsid w:val="001002AB"/>
    <w:rsid w:val="00100A0F"/>
    <w:rsid w:val="00100C1E"/>
    <w:rsid w:val="00101935"/>
    <w:rsid w:val="001021AA"/>
    <w:rsid w:val="00102536"/>
    <w:rsid w:val="001025E1"/>
    <w:rsid w:val="00103760"/>
    <w:rsid w:val="00104680"/>
    <w:rsid w:val="00104CE2"/>
    <w:rsid w:val="001052D6"/>
    <w:rsid w:val="001054E9"/>
    <w:rsid w:val="00105592"/>
    <w:rsid w:val="00105D7E"/>
    <w:rsid w:val="00106440"/>
    <w:rsid w:val="0010680F"/>
    <w:rsid w:val="00106AC5"/>
    <w:rsid w:val="00106AF5"/>
    <w:rsid w:val="00106B26"/>
    <w:rsid w:val="0010743F"/>
    <w:rsid w:val="0011024F"/>
    <w:rsid w:val="00111B8F"/>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3FC"/>
    <w:rsid w:val="0012553E"/>
    <w:rsid w:val="001256C7"/>
    <w:rsid w:val="00125709"/>
    <w:rsid w:val="00126661"/>
    <w:rsid w:val="00126971"/>
    <w:rsid w:val="0012769A"/>
    <w:rsid w:val="00127777"/>
    <w:rsid w:val="00127C6F"/>
    <w:rsid w:val="00130454"/>
    <w:rsid w:val="001308ED"/>
    <w:rsid w:val="00130C1E"/>
    <w:rsid w:val="00130D3E"/>
    <w:rsid w:val="001323C1"/>
    <w:rsid w:val="001324EA"/>
    <w:rsid w:val="00132534"/>
    <w:rsid w:val="00132642"/>
    <w:rsid w:val="00132F9C"/>
    <w:rsid w:val="001334D5"/>
    <w:rsid w:val="00133DD9"/>
    <w:rsid w:val="0013520B"/>
    <w:rsid w:val="00135711"/>
    <w:rsid w:val="001375D7"/>
    <w:rsid w:val="001405A6"/>
    <w:rsid w:val="00140D84"/>
    <w:rsid w:val="00141673"/>
    <w:rsid w:val="001419BC"/>
    <w:rsid w:val="00141CCA"/>
    <w:rsid w:val="00142460"/>
    <w:rsid w:val="001427D9"/>
    <w:rsid w:val="001429E9"/>
    <w:rsid w:val="0014369F"/>
    <w:rsid w:val="00143890"/>
    <w:rsid w:val="001439EB"/>
    <w:rsid w:val="00144367"/>
    <w:rsid w:val="0014578C"/>
    <w:rsid w:val="00145C57"/>
    <w:rsid w:val="00150533"/>
    <w:rsid w:val="00150C1F"/>
    <w:rsid w:val="00151453"/>
    <w:rsid w:val="00151794"/>
    <w:rsid w:val="00151843"/>
    <w:rsid w:val="00151D38"/>
    <w:rsid w:val="00151DC2"/>
    <w:rsid w:val="001530FC"/>
    <w:rsid w:val="00153E67"/>
    <w:rsid w:val="00153F48"/>
    <w:rsid w:val="00153F59"/>
    <w:rsid w:val="00153F96"/>
    <w:rsid w:val="001554DD"/>
    <w:rsid w:val="001558A7"/>
    <w:rsid w:val="00155B1B"/>
    <w:rsid w:val="00155E90"/>
    <w:rsid w:val="00156588"/>
    <w:rsid w:val="001565B4"/>
    <w:rsid w:val="00156A15"/>
    <w:rsid w:val="00157863"/>
    <w:rsid w:val="00160077"/>
    <w:rsid w:val="00160681"/>
    <w:rsid w:val="0016146F"/>
    <w:rsid w:val="0016373E"/>
    <w:rsid w:val="0016429C"/>
    <w:rsid w:val="0016464D"/>
    <w:rsid w:val="00164AF2"/>
    <w:rsid w:val="00165E28"/>
    <w:rsid w:val="00166946"/>
    <w:rsid w:val="00166B19"/>
    <w:rsid w:val="0016756F"/>
    <w:rsid w:val="00167E67"/>
    <w:rsid w:val="00170D23"/>
    <w:rsid w:val="00171EE4"/>
    <w:rsid w:val="001720BA"/>
    <w:rsid w:val="00174598"/>
    <w:rsid w:val="00175090"/>
    <w:rsid w:val="001750D2"/>
    <w:rsid w:val="00175A31"/>
    <w:rsid w:val="00176024"/>
    <w:rsid w:val="001765DF"/>
    <w:rsid w:val="001778C4"/>
    <w:rsid w:val="00177A3F"/>
    <w:rsid w:val="0018058D"/>
    <w:rsid w:val="001809A4"/>
    <w:rsid w:val="001815E2"/>
    <w:rsid w:val="00182866"/>
    <w:rsid w:val="00182B8E"/>
    <w:rsid w:val="00183F56"/>
    <w:rsid w:val="001841A9"/>
    <w:rsid w:val="0018434F"/>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3C65"/>
    <w:rsid w:val="00193FB3"/>
    <w:rsid w:val="00194450"/>
    <w:rsid w:val="00195C49"/>
    <w:rsid w:val="00195DF1"/>
    <w:rsid w:val="001961A7"/>
    <w:rsid w:val="0019637C"/>
    <w:rsid w:val="00196811"/>
    <w:rsid w:val="00196864"/>
    <w:rsid w:val="001A0493"/>
    <w:rsid w:val="001A0E7E"/>
    <w:rsid w:val="001A173F"/>
    <w:rsid w:val="001A18B2"/>
    <w:rsid w:val="001A253A"/>
    <w:rsid w:val="001A2A6C"/>
    <w:rsid w:val="001A337B"/>
    <w:rsid w:val="001A37BD"/>
    <w:rsid w:val="001A3845"/>
    <w:rsid w:val="001A3A44"/>
    <w:rsid w:val="001A3C3D"/>
    <w:rsid w:val="001A3FD1"/>
    <w:rsid w:val="001A3FD7"/>
    <w:rsid w:val="001A41E9"/>
    <w:rsid w:val="001A42B1"/>
    <w:rsid w:val="001A4636"/>
    <w:rsid w:val="001A52F6"/>
    <w:rsid w:val="001A6B26"/>
    <w:rsid w:val="001A6B92"/>
    <w:rsid w:val="001A7B45"/>
    <w:rsid w:val="001A7B69"/>
    <w:rsid w:val="001B075B"/>
    <w:rsid w:val="001B2FE3"/>
    <w:rsid w:val="001B3157"/>
    <w:rsid w:val="001B3531"/>
    <w:rsid w:val="001B3855"/>
    <w:rsid w:val="001B3918"/>
    <w:rsid w:val="001B3D19"/>
    <w:rsid w:val="001B3FA5"/>
    <w:rsid w:val="001B44F7"/>
    <w:rsid w:val="001B497C"/>
    <w:rsid w:val="001B53B8"/>
    <w:rsid w:val="001B5735"/>
    <w:rsid w:val="001B61F3"/>
    <w:rsid w:val="001B788D"/>
    <w:rsid w:val="001B7AB2"/>
    <w:rsid w:val="001C08AB"/>
    <w:rsid w:val="001C0AC1"/>
    <w:rsid w:val="001C0AFE"/>
    <w:rsid w:val="001C25CF"/>
    <w:rsid w:val="001C320D"/>
    <w:rsid w:val="001C3AA9"/>
    <w:rsid w:val="001C463E"/>
    <w:rsid w:val="001C481F"/>
    <w:rsid w:val="001C70DF"/>
    <w:rsid w:val="001C7D96"/>
    <w:rsid w:val="001D080E"/>
    <w:rsid w:val="001D115D"/>
    <w:rsid w:val="001D1579"/>
    <w:rsid w:val="001D3177"/>
    <w:rsid w:val="001D3367"/>
    <w:rsid w:val="001D34D1"/>
    <w:rsid w:val="001D379F"/>
    <w:rsid w:val="001D4621"/>
    <w:rsid w:val="001D47C1"/>
    <w:rsid w:val="001D5229"/>
    <w:rsid w:val="001D56D4"/>
    <w:rsid w:val="001D572C"/>
    <w:rsid w:val="001D6558"/>
    <w:rsid w:val="001D6616"/>
    <w:rsid w:val="001D6B20"/>
    <w:rsid w:val="001D78C7"/>
    <w:rsid w:val="001E0C72"/>
    <w:rsid w:val="001E11FA"/>
    <w:rsid w:val="001E1384"/>
    <w:rsid w:val="001E1586"/>
    <w:rsid w:val="001E16F2"/>
    <w:rsid w:val="001E19C3"/>
    <w:rsid w:val="001E2ADD"/>
    <w:rsid w:val="001E32FF"/>
    <w:rsid w:val="001E44A0"/>
    <w:rsid w:val="001E4511"/>
    <w:rsid w:val="001E6341"/>
    <w:rsid w:val="001E67BB"/>
    <w:rsid w:val="001E6DF8"/>
    <w:rsid w:val="001E70D8"/>
    <w:rsid w:val="001E760F"/>
    <w:rsid w:val="001E77DA"/>
    <w:rsid w:val="001E7D96"/>
    <w:rsid w:val="001F0F24"/>
    <w:rsid w:val="001F224F"/>
    <w:rsid w:val="001F282C"/>
    <w:rsid w:val="001F2B7C"/>
    <w:rsid w:val="001F3106"/>
    <w:rsid w:val="001F327C"/>
    <w:rsid w:val="001F35E0"/>
    <w:rsid w:val="001F4D83"/>
    <w:rsid w:val="001F64B0"/>
    <w:rsid w:val="001F6B87"/>
    <w:rsid w:val="001F717C"/>
    <w:rsid w:val="001F75B1"/>
    <w:rsid w:val="001F7D7C"/>
    <w:rsid w:val="001F7E45"/>
    <w:rsid w:val="00200887"/>
    <w:rsid w:val="00200B84"/>
    <w:rsid w:val="00200BA7"/>
    <w:rsid w:val="00200E97"/>
    <w:rsid w:val="002026CC"/>
    <w:rsid w:val="00202744"/>
    <w:rsid w:val="00202C74"/>
    <w:rsid w:val="00203319"/>
    <w:rsid w:val="00203369"/>
    <w:rsid w:val="0020424C"/>
    <w:rsid w:val="002054C5"/>
    <w:rsid w:val="00206A78"/>
    <w:rsid w:val="0020701D"/>
    <w:rsid w:val="00207131"/>
    <w:rsid w:val="002072D9"/>
    <w:rsid w:val="00207CC2"/>
    <w:rsid w:val="0021029A"/>
    <w:rsid w:val="0021085E"/>
    <w:rsid w:val="00210E0F"/>
    <w:rsid w:val="00211294"/>
    <w:rsid w:val="0021214F"/>
    <w:rsid w:val="00212171"/>
    <w:rsid w:val="0021295A"/>
    <w:rsid w:val="00212AB7"/>
    <w:rsid w:val="00212C74"/>
    <w:rsid w:val="00212E17"/>
    <w:rsid w:val="0021363F"/>
    <w:rsid w:val="002140AB"/>
    <w:rsid w:val="00214147"/>
    <w:rsid w:val="00214304"/>
    <w:rsid w:val="002146B3"/>
    <w:rsid w:val="0021515D"/>
    <w:rsid w:val="00215A7B"/>
    <w:rsid w:val="00215B48"/>
    <w:rsid w:val="0021618B"/>
    <w:rsid w:val="0021657B"/>
    <w:rsid w:val="002167B4"/>
    <w:rsid w:val="00216BC5"/>
    <w:rsid w:val="00220458"/>
    <w:rsid w:val="00220E0D"/>
    <w:rsid w:val="0022131D"/>
    <w:rsid w:val="00221871"/>
    <w:rsid w:val="00221E7F"/>
    <w:rsid w:val="002227EC"/>
    <w:rsid w:val="0022408A"/>
    <w:rsid w:val="00224AD0"/>
    <w:rsid w:val="00224CF0"/>
    <w:rsid w:val="002274D2"/>
    <w:rsid w:val="00227D92"/>
    <w:rsid w:val="00230022"/>
    <w:rsid w:val="00231227"/>
    <w:rsid w:val="00233C95"/>
    <w:rsid w:val="00233D9D"/>
    <w:rsid w:val="0023400E"/>
    <w:rsid w:val="00234187"/>
    <w:rsid w:val="00234AC5"/>
    <w:rsid w:val="00234B12"/>
    <w:rsid w:val="00234B48"/>
    <w:rsid w:val="00236AEE"/>
    <w:rsid w:val="0023733B"/>
    <w:rsid w:val="0023751B"/>
    <w:rsid w:val="002375D2"/>
    <w:rsid w:val="0023798D"/>
    <w:rsid w:val="00237AFE"/>
    <w:rsid w:val="00237F8E"/>
    <w:rsid w:val="0024120B"/>
    <w:rsid w:val="00241427"/>
    <w:rsid w:val="002423FF"/>
    <w:rsid w:val="00242B7D"/>
    <w:rsid w:val="00242F8F"/>
    <w:rsid w:val="00243322"/>
    <w:rsid w:val="00243B7D"/>
    <w:rsid w:val="00243D49"/>
    <w:rsid w:val="00243F24"/>
    <w:rsid w:val="00244AE4"/>
    <w:rsid w:val="002452D3"/>
    <w:rsid w:val="0024540F"/>
    <w:rsid w:val="00245647"/>
    <w:rsid w:val="00245EA6"/>
    <w:rsid w:val="00245FFE"/>
    <w:rsid w:val="00246569"/>
    <w:rsid w:val="002467DA"/>
    <w:rsid w:val="002479EB"/>
    <w:rsid w:val="002479F4"/>
    <w:rsid w:val="002502F5"/>
    <w:rsid w:val="00250795"/>
    <w:rsid w:val="00250956"/>
    <w:rsid w:val="00250E6F"/>
    <w:rsid w:val="002519AC"/>
    <w:rsid w:val="00251D9B"/>
    <w:rsid w:val="002531C8"/>
    <w:rsid w:val="00257065"/>
    <w:rsid w:val="0025734F"/>
    <w:rsid w:val="00260318"/>
    <w:rsid w:val="00260C42"/>
    <w:rsid w:val="0026114B"/>
    <w:rsid w:val="00261B4B"/>
    <w:rsid w:val="00261E38"/>
    <w:rsid w:val="00262960"/>
    <w:rsid w:val="00262A16"/>
    <w:rsid w:val="00262AD7"/>
    <w:rsid w:val="00262B0B"/>
    <w:rsid w:val="00262BD9"/>
    <w:rsid w:val="00262D32"/>
    <w:rsid w:val="00263168"/>
    <w:rsid w:val="002634D3"/>
    <w:rsid w:val="00263879"/>
    <w:rsid w:val="002640CE"/>
    <w:rsid w:val="002651A5"/>
    <w:rsid w:val="00265404"/>
    <w:rsid w:val="00265470"/>
    <w:rsid w:val="00267F09"/>
    <w:rsid w:val="00270301"/>
    <w:rsid w:val="0027186B"/>
    <w:rsid w:val="00271E52"/>
    <w:rsid w:val="002724EC"/>
    <w:rsid w:val="0027265E"/>
    <w:rsid w:val="00272C43"/>
    <w:rsid w:val="002737B1"/>
    <w:rsid w:val="00274039"/>
    <w:rsid w:val="002744CC"/>
    <w:rsid w:val="00275713"/>
    <w:rsid w:val="00275C5D"/>
    <w:rsid w:val="00276974"/>
    <w:rsid w:val="002772E5"/>
    <w:rsid w:val="002772EE"/>
    <w:rsid w:val="00280445"/>
    <w:rsid w:val="00281296"/>
    <w:rsid w:val="002815DA"/>
    <w:rsid w:val="00281968"/>
    <w:rsid w:val="00281AC2"/>
    <w:rsid w:val="00281BB0"/>
    <w:rsid w:val="00281C99"/>
    <w:rsid w:val="00281D1D"/>
    <w:rsid w:val="0028271B"/>
    <w:rsid w:val="00282981"/>
    <w:rsid w:val="00284876"/>
    <w:rsid w:val="002849A6"/>
    <w:rsid w:val="0028594B"/>
    <w:rsid w:val="002859D0"/>
    <w:rsid w:val="00285C6E"/>
    <w:rsid w:val="00286011"/>
    <w:rsid w:val="00287C28"/>
    <w:rsid w:val="002901A3"/>
    <w:rsid w:val="00290BF6"/>
    <w:rsid w:val="00291914"/>
    <w:rsid w:val="00292229"/>
    <w:rsid w:val="00292E13"/>
    <w:rsid w:val="00293EEB"/>
    <w:rsid w:val="00294B4D"/>
    <w:rsid w:val="0029557D"/>
    <w:rsid w:val="00295E16"/>
    <w:rsid w:val="00295E22"/>
    <w:rsid w:val="0029731B"/>
    <w:rsid w:val="00297866"/>
    <w:rsid w:val="00297C48"/>
    <w:rsid w:val="00297E8B"/>
    <w:rsid w:val="002A079F"/>
    <w:rsid w:val="002A121C"/>
    <w:rsid w:val="002A1272"/>
    <w:rsid w:val="002A12BC"/>
    <w:rsid w:val="002A13F6"/>
    <w:rsid w:val="002A3078"/>
    <w:rsid w:val="002A3AB2"/>
    <w:rsid w:val="002A3CFB"/>
    <w:rsid w:val="002A493B"/>
    <w:rsid w:val="002A493E"/>
    <w:rsid w:val="002A49E2"/>
    <w:rsid w:val="002A4E8F"/>
    <w:rsid w:val="002A5087"/>
    <w:rsid w:val="002A571E"/>
    <w:rsid w:val="002A5C8A"/>
    <w:rsid w:val="002A5E84"/>
    <w:rsid w:val="002A60AB"/>
    <w:rsid w:val="002A6A8D"/>
    <w:rsid w:val="002A7797"/>
    <w:rsid w:val="002B07B9"/>
    <w:rsid w:val="002B103B"/>
    <w:rsid w:val="002B15BE"/>
    <w:rsid w:val="002B1CD8"/>
    <w:rsid w:val="002B2D2F"/>
    <w:rsid w:val="002B523D"/>
    <w:rsid w:val="002B557A"/>
    <w:rsid w:val="002B5B12"/>
    <w:rsid w:val="002B5B7E"/>
    <w:rsid w:val="002B66B1"/>
    <w:rsid w:val="002B6DE2"/>
    <w:rsid w:val="002C0068"/>
    <w:rsid w:val="002C0334"/>
    <w:rsid w:val="002C0857"/>
    <w:rsid w:val="002C1831"/>
    <w:rsid w:val="002C1D0B"/>
    <w:rsid w:val="002C2602"/>
    <w:rsid w:val="002C57EC"/>
    <w:rsid w:val="002C5D14"/>
    <w:rsid w:val="002C6CE4"/>
    <w:rsid w:val="002C75A6"/>
    <w:rsid w:val="002C7727"/>
    <w:rsid w:val="002C79D0"/>
    <w:rsid w:val="002D04C8"/>
    <w:rsid w:val="002D058A"/>
    <w:rsid w:val="002D06DA"/>
    <w:rsid w:val="002D08FA"/>
    <w:rsid w:val="002D0A01"/>
    <w:rsid w:val="002D0ECD"/>
    <w:rsid w:val="002D1466"/>
    <w:rsid w:val="002D1526"/>
    <w:rsid w:val="002D2A79"/>
    <w:rsid w:val="002D2F8B"/>
    <w:rsid w:val="002D3591"/>
    <w:rsid w:val="002D3B98"/>
    <w:rsid w:val="002D43E5"/>
    <w:rsid w:val="002D4690"/>
    <w:rsid w:val="002D53CB"/>
    <w:rsid w:val="002D5517"/>
    <w:rsid w:val="002D597A"/>
    <w:rsid w:val="002D665A"/>
    <w:rsid w:val="002D6670"/>
    <w:rsid w:val="002D68DD"/>
    <w:rsid w:val="002E0DA6"/>
    <w:rsid w:val="002E14A3"/>
    <w:rsid w:val="002E1D26"/>
    <w:rsid w:val="002E249A"/>
    <w:rsid w:val="002E3C6F"/>
    <w:rsid w:val="002E46DC"/>
    <w:rsid w:val="002E534A"/>
    <w:rsid w:val="002E5436"/>
    <w:rsid w:val="002E5B45"/>
    <w:rsid w:val="002E7236"/>
    <w:rsid w:val="002F3BEC"/>
    <w:rsid w:val="002F3D57"/>
    <w:rsid w:val="002F56C5"/>
    <w:rsid w:val="002F5714"/>
    <w:rsid w:val="002F599D"/>
    <w:rsid w:val="002F5F05"/>
    <w:rsid w:val="002F5FAD"/>
    <w:rsid w:val="002F643E"/>
    <w:rsid w:val="002F711C"/>
    <w:rsid w:val="002F7605"/>
    <w:rsid w:val="00300A51"/>
    <w:rsid w:val="00301CEE"/>
    <w:rsid w:val="00302052"/>
    <w:rsid w:val="00302262"/>
    <w:rsid w:val="0030227F"/>
    <w:rsid w:val="0030414B"/>
    <w:rsid w:val="003046CF"/>
    <w:rsid w:val="00305EC8"/>
    <w:rsid w:val="00306304"/>
    <w:rsid w:val="00307031"/>
    <w:rsid w:val="00307202"/>
    <w:rsid w:val="003077E9"/>
    <w:rsid w:val="0031014A"/>
    <w:rsid w:val="00310AF2"/>
    <w:rsid w:val="00310DB1"/>
    <w:rsid w:val="00311200"/>
    <w:rsid w:val="00311682"/>
    <w:rsid w:val="00311EFF"/>
    <w:rsid w:val="00311FD5"/>
    <w:rsid w:val="00312527"/>
    <w:rsid w:val="00312A45"/>
    <w:rsid w:val="00313709"/>
    <w:rsid w:val="00313CCE"/>
    <w:rsid w:val="00313F2A"/>
    <w:rsid w:val="00314BB9"/>
    <w:rsid w:val="0031534D"/>
    <w:rsid w:val="003153A1"/>
    <w:rsid w:val="003157D7"/>
    <w:rsid w:val="003159F2"/>
    <w:rsid w:val="003167D3"/>
    <w:rsid w:val="00316C81"/>
    <w:rsid w:val="00316D88"/>
    <w:rsid w:val="00317096"/>
    <w:rsid w:val="00317508"/>
    <w:rsid w:val="00320FF3"/>
    <w:rsid w:val="0032122D"/>
    <w:rsid w:val="003214DB"/>
    <w:rsid w:val="00322BE5"/>
    <w:rsid w:val="00322E0B"/>
    <w:rsid w:val="00322FE1"/>
    <w:rsid w:val="003236A7"/>
    <w:rsid w:val="0032380C"/>
    <w:rsid w:val="00323944"/>
    <w:rsid w:val="00323A2E"/>
    <w:rsid w:val="00323B93"/>
    <w:rsid w:val="00324F45"/>
    <w:rsid w:val="00325981"/>
    <w:rsid w:val="0032692D"/>
    <w:rsid w:val="00327A56"/>
    <w:rsid w:val="00330001"/>
    <w:rsid w:val="0033010F"/>
    <w:rsid w:val="00330723"/>
    <w:rsid w:val="00330972"/>
    <w:rsid w:val="0033098A"/>
    <w:rsid w:val="00332980"/>
    <w:rsid w:val="00332AC1"/>
    <w:rsid w:val="003332A1"/>
    <w:rsid w:val="003339E9"/>
    <w:rsid w:val="003339ED"/>
    <w:rsid w:val="003348D7"/>
    <w:rsid w:val="00334F52"/>
    <w:rsid w:val="00335376"/>
    <w:rsid w:val="00335E25"/>
    <w:rsid w:val="00335F8A"/>
    <w:rsid w:val="00336376"/>
    <w:rsid w:val="00337054"/>
    <w:rsid w:val="0033712B"/>
    <w:rsid w:val="0033714D"/>
    <w:rsid w:val="00337BF0"/>
    <w:rsid w:val="00337C11"/>
    <w:rsid w:val="00337D5C"/>
    <w:rsid w:val="003407EA"/>
    <w:rsid w:val="00340D5F"/>
    <w:rsid w:val="00341578"/>
    <w:rsid w:val="00341C39"/>
    <w:rsid w:val="00341D49"/>
    <w:rsid w:val="00342124"/>
    <w:rsid w:val="003432DC"/>
    <w:rsid w:val="00343F96"/>
    <w:rsid w:val="003442D2"/>
    <w:rsid w:val="00344E1B"/>
    <w:rsid w:val="00344EE3"/>
    <w:rsid w:val="00345214"/>
    <w:rsid w:val="0034540F"/>
    <w:rsid w:val="00345D1F"/>
    <w:rsid w:val="00345D80"/>
    <w:rsid w:val="003462BE"/>
    <w:rsid w:val="00346603"/>
    <w:rsid w:val="0034663C"/>
    <w:rsid w:val="0034668D"/>
    <w:rsid w:val="0034726B"/>
    <w:rsid w:val="0034748B"/>
    <w:rsid w:val="00347628"/>
    <w:rsid w:val="00350007"/>
    <w:rsid w:val="00350DAF"/>
    <w:rsid w:val="003515D6"/>
    <w:rsid w:val="00351FBA"/>
    <w:rsid w:val="00353BFF"/>
    <w:rsid w:val="00354964"/>
    <w:rsid w:val="0035584D"/>
    <w:rsid w:val="00356101"/>
    <w:rsid w:val="00356829"/>
    <w:rsid w:val="00356C3E"/>
    <w:rsid w:val="0035703E"/>
    <w:rsid w:val="00357B42"/>
    <w:rsid w:val="00360840"/>
    <w:rsid w:val="00361616"/>
    <w:rsid w:val="0036279F"/>
    <w:rsid w:val="00363131"/>
    <w:rsid w:val="00363C38"/>
    <w:rsid w:val="003648C5"/>
    <w:rsid w:val="003648F3"/>
    <w:rsid w:val="003651EF"/>
    <w:rsid w:val="0036532C"/>
    <w:rsid w:val="00365474"/>
    <w:rsid w:val="003662AD"/>
    <w:rsid w:val="0036650D"/>
    <w:rsid w:val="0036659F"/>
    <w:rsid w:val="003665A6"/>
    <w:rsid w:val="00366869"/>
    <w:rsid w:val="00370E72"/>
    <w:rsid w:val="00371AD0"/>
    <w:rsid w:val="0037307F"/>
    <w:rsid w:val="003734E8"/>
    <w:rsid w:val="00374BBD"/>
    <w:rsid w:val="00374BD4"/>
    <w:rsid w:val="00374D0E"/>
    <w:rsid w:val="00374DDA"/>
    <w:rsid w:val="003751FD"/>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C47"/>
    <w:rsid w:val="00386E89"/>
    <w:rsid w:val="0038773D"/>
    <w:rsid w:val="003903BA"/>
    <w:rsid w:val="00391100"/>
    <w:rsid w:val="00391D1A"/>
    <w:rsid w:val="00391FF7"/>
    <w:rsid w:val="003939F5"/>
    <w:rsid w:val="00393FDA"/>
    <w:rsid w:val="003943D3"/>
    <w:rsid w:val="003949EA"/>
    <w:rsid w:val="00396244"/>
    <w:rsid w:val="0039662E"/>
    <w:rsid w:val="00397606"/>
    <w:rsid w:val="00397669"/>
    <w:rsid w:val="003977E3"/>
    <w:rsid w:val="00397C34"/>
    <w:rsid w:val="003A0EA0"/>
    <w:rsid w:val="003A2300"/>
    <w:rsid w:val="003A2794"/>
    <w:rsid w:val="003A4D04"/>
    <w:rsid w:val="003A4DF8"/>
    <w:rsid w:val="003A5FB9"/>
    <w:rsid w:val="003A620B"/>
    <w:rsid w:val="003A623E"/>
    <w:rsid w:val="003A64B1"/>
    <w:rsid w:val="003A6680"/>
    <w:rsid w:val="003A6B2C"/>
    <w:rsid w:val="003A77B1"/>
    <w:rsid w:val="003A7852"/>
    <w:rsid w:val="003B0871"/>
    <w:rsid w:val="003B20C9"/>
    <w:rsid w:val="003B2416"/>
    <w:rsid w:val="003B2A00"/>
    <w:rsid w:val="003B3B91"/>
    <w:rsid w:val="003B3C06"/>
    <w:rsid w:val="003B3FCA"/>
    <w:rsid w:val="003B4440"/>
    <w:rsid w:val="003B4D57"/>
    <w:rsid w:val="003B5135"/>
    <w:rsid w:val="003B6564"/>
    <w:rsid w:val="003B6A90"/>
    <w:rsid w:val="003B7302"/>
    <w:rsid w:val="003B7559"/>
    <w:rsid w:val="003C0296"/>
    <w:rsid w:val="003C12E9"/>
    <w:rsid w:val="003C1496"/>
    <w:rsid w:val="003C14E0"/>
    <w:rsid w:val="003C20A6"/>
    <w:rsid w:val="003C3AF7"/>
    <w:rsid w:val="003C41FA"/>
    <w:rsid w:val="003C4281"/>
    <w:rsid w:val="003C5072"/>
    <w:rsid w:val="003C52E5"/>
    <w:rsid w:val="003C5C8F"/>
    <w:rsid w:val="003C5FCA"/>
    <w:rsid w:val="003C612C"/>
    <w:rsid w:val="003C6267"/>
    <w:rsid w:val="003C7265"/>
    <w:rsid w:val="003D0C70"/>
    <w:rsid w:val="003D0CC5"/>
    <w:rsid w:val="003D1335"/>
    <w:rsid w:val="003D1783"/>
    <w:rsid w:val="003D212C"/>
    <w:rsid w:val="003D253A"/>
    <w:rsid w:val="003D2A83"/>
    <w:rsid w:val="003D360E"/>
    <w:rsid w:val="003D39A3"/>
    <w:rsid w:val="003D4587"/>
    <w:rsid w:val="003D47F4"/>
    <w:rsid w:val="003D4C0D"/>
    <w:rsid w:val="003D7EB2"/>
    <w:rsid w:val="003E1522"/>
    <w:rsid w:val="003E1580"/>
    <w:rsid w:val="003E16F6"/>
    <w:rsid w:val="003E186B"/>
    <w:rsid w:val="003E1CB6"/>
    <w:rsid w:val="003E27A6"/>
    <w:rsid w:val="003E28BC"/>
    <w:rsid w:val="003E418D"/>
    <w:rsid w:val="003E4405"/>
    <w:rsid w:val="003E4B15"/>
    <w:rsid w:val="003E4E78"/>
    <w:rsid w:val="003E5329"/>
    <w:rsid w:val="003E74ED"/>
    <w:rsid w:val="003E7D20"/>
    <w:rsid w:val="003E7D59"/>
    <w:rsid w:val="003F04B0"/>
    <w:rsid w:val="003F09EF"/>
    <w:rsid w:val="003F0F3D"/>
    <w:rsid w:val="003F125F"/>
    <w:rsid w:val="003F2E63"/>
    <w:rsid w:val="003F4443"/>
    <w:rsid w:val="003F4BBA"/>
    <w:rsid w:val="003F4E3F"/>
    <w:rsid w:val="003F5820"/>
    <w:rsid w:val="003F5D10"/>
    <w:rsid w:val="003F6F32"/>
    <w:rsid w:val="003F7605"/>
    <w:rsid w:val="003F76F0"/>
    <w:rsid w:val="004005DA"/>
    <w:rsid w:val="00400806"/>
    <w:rsid w:val="0040136B"/>
    <w:rsid w:val="004016D0"/>
    <w:rsid w:val="00401B8A"/>
    <w:rsid w:val="00401EF4"/>
    <w:rsid w:val="004024B4"/>
    <w:rsid w:val="00402FAA"/>
    <w:rsid w:val="00403ADA"/>
    <w:rsid w:val="00403BB3"/>
    <w:rsid w:val="00404F14"/>
    <w:rsid w:val="004060B2"/>
    <w:rsid w:val="00406BA5"/>
    <w:rsid w:val="00407AD1"/>
    <w:rsid w:val="00407E15"/>
    <w:rsid w:val="00410F11"/>
    <w:rsid w:val="004118CB"/>
    <w:rsid w:val="00411974"/>
    <w:rsid w:val="00413558"/>
    <w:rsid w:val="00414375"/>
    <w:rsid w:val="00414B80"/>
    <w:rsid w:val="00420179"/>
    <w:rsid w:val="0042070E"/>
    <w:rsid w:val="00421B3A"/>
    <w:rsid w:val="00423177"/>
    <w:rsid w:val="004239CC"/>
    <w:rsid w:val="00424CF2"/>
    <w:rsid w:val="00424FBF"/>
    <w:rsid w:val="004256CD"/>
    <w:rsid w:val="00426C8A"/>
    <w:rsid w:val="00427628"/>
    <w:rsid w:val="0042776F"/>
    <w:rsid w:val="00430A7A"/>
    <w:rsid w:val="00430B39"/>
    <w:rsid w:val="0043160B"/>
    <w:rsid w:val="00431682"/>
    <w:rsid w:val="004319E7"/>
    <w:rsid w:val="0043220E"/>
    <w:rsid w:val="004324B8"/>
    <w:rsid w:val="004328B2"/>
    <w:rsid w:val="00433601"/>
    <w:rsid w:val="00434917"/>
    <w:rsid w:val="00434EAC"/>
    <w:rsid w:val="00435E8E"/>
    <w:rsid w:val="00436110"/>
    <w:rsid w:val="004369BC"/>
    <w:rsid w:val="00436F2B"/>
    <w:rsid w:val="00437513"/>
    <w:rsid w:val="00437638"/>
    <w:rsid w:val="00437CDD"/>
    <w:rsid w:val="00437E5E"/>
    <w:rsid w:val="00437F43"/>
    <w:rsid w:val="00441B57"/>
    <w:rsid w:val="00441B75"/>
    <w:rsid w:val="0044229F"/>
    <w:rsid w:val="00442466"/>
    <w:rsid w:val="00442906"/>
    <w:rsid w:val="00443310"/>
    <w:rsid w:val="00445648"/>
    <w:rsid w:val="00445DB5"/>
    <w:rsid w:val="0044652C"/>
    <w:rsid w:val="00446847"/>
    <w:rsid w:val="00446DDF"/>
    <w:rsid w:val="00446FC2"/>
    <w:rsid w:val="004475C6"/>
    <w:rsid w:val="004501F0"/>
    <w:rsid w:val="00450823"/>
    <w:rsid w:val="00450903"/>
    <w:rsid w:val="0045219F"/>
    <w:rsid w:val="00452D48"/>
    <w:rsid w:val="004533C9"/>
    <w:rsid w:val="00453A65"/>
    <w:rsid w:val="00453B65"/>
    <w:rsid w:val="00453E19"/>
    <w:rsid w:val="0045448F"/>
    <w:rsid w:val="00454A12"/>
    <w:rsid w:val="004556A7"/>
    <w:rsid w:val="004556FD"/>
    <w:rsid w:val="004562F3"/>
    <w:rsid w:val="00456501"/>
    <w:rsid w:val="00456DF4"/>
    <w:rsid w:val="00456F83"/>
    <w:rsid w:val="00457720"/>
    <w:rsid w:val="00457AAD"/>
    <w:rsid w:val="00460929"/>
    <w:rsid w:val="004609F6"/>
    <w:rsid w:val="00460AEA"/>
    <w:rsid w:val="004611FA"/>
    <w:rsid w:val="00461656"/>
    <w:rsid w:val="00461703"/>
    <w:rsid w:val="00461809"/>
    <w:rsid w:val="00461A44"/>
    <w:rsid w:val="00463EE7"/>
    <w:rsid w:val="00464C64"/>
    <w:rsid w:val="00465CDE"/>
    <w:rsid w:val="00466EB8"/>
    <w:rsid w:val="004674BF"/>
    <w:rsid w:val="00470089"/>
    <w:rsid w:val="00470AD2"/>
    <w:rsid w:val="00470BB4"/>
    <w:rsid w:val="00470C58"/>
    <w:rsid w:val="00471D07"/>
    <w:rsid w:val="00472962"/>
    <w:rsid w:val="00472D11"/>
    <w:rsid w:val="0047342D"/>
    <w:rsid w:val="00473845"/>
    <w:rsid w:val="00473C57"/>
    <w:rsid w:val="004744F7"/>
    <w:rsid w:val="0047481B"/>
    <w:rsid w:val="00475293"/>
    <w:rsid w:val="004754BC"/>
    <w:rsid w:val="004755BE"/>
    <w:rsid w:val="004762BC"/>
    <w:rsid w:val="0047637D"/>
    <w:rsid w:val="004767CD"/>
    <w:rsid w:val="00476870"/>
    <w:rsid w:val="00477055"/>
    <w:rsid w:val="00477525"/>
    <w:rsid w:val="0047759D"/>
    <w:rsid w:val="00477AF2"/>
    <w:rsid w:val="00477EEB"/>
    <w:rsid w:val="0048092F"/>
    <w:rsid w:val="00481048"/>
    <w:rsid w:val="00481643"/>
    <w:rsid w:val="00481673"/>
    <w:rsid w:val="0048282C"/>
    <w:rsid w:val="004829A2"/>
    <w:rsid w:val="00483119"/>
    <w:rsid w:val="004843E9"/>
    <w:rsid w:val="0048461A"/>
    <w:rsid w:val="00485755"/>
    <w:rsid w:val="0048592D"/>
    <w:rsid w:val="00485A86"/>
    <w:rsid w:val="00485EA2"/>
    <w:rsid w:val="00486479"/>
    <w:rsid w:val="00486A7A"/>
    <w:rsid w:val="00486D86"/>
    <w:rsid w:val="00487738"/>
    <w:rsid w:val="00490084"/>
    <w:rsid w:val="00490116"/>
    <w:rsid w:val="00490928"/>
    <w:rsid w:val="004910E5"/>
    <w:rsid w:val="0049192B"/>
    <w:rsid w:val="00492650"/>
    <w:rsid w:val="004931F4"/>
    <w:rsid w:val="004934B4"/>
    <w:rsid w:val="004943BB"/>
    <w:rsid w:val="00495B9D"/>
    <w:rsid w:val="00496925"/>
    <w:rsid w:val="004A137C"/>
    <w:rsid w:val="004A308D"/>
    <w:rsid w:val="004A4723"/>
    <w:rsid w:val="004A54A3"/>
    <w:rsid w:val="004A5824"/>
    <w:rsid w:val="004A5B65"/>
    <w:rsid w:val="004A5C79"/>
    <w:rsid w:val="004A63E9"/>
    <w:rsid w:val="004A6548"/>
    <w:rsid w:val="004A66CE"/>
    <w:rsid w:val="004A6E4A"/>
    <w:rsid w:val="004B0037"/>
    <w:rsid w:val="004B1EAB"/>
    <w:rsid w:val="004B3CBF"/>
    <w:rsid w:val="004B437C"/>
    <w:rsid w:val="004B57CC"/>
    <w:rsid w:val="004B57EB"/>
    <w:rsid w:val="004B6149"/>
    <w:rsid w:val="004B72DC"/>
    <w:rsid w:val="004B758C"/>
    <w:rsid w:val="004B792F"/>
    <w:rsid w:val="004B7F1D"/>
    <w:rsid w:val="004C0067"/>
    <w:rsid w:val="004C0162"/>
    <w:rsid w:val="004C0483"/>
    <w:rsid w:val="004C2DB6"/>
    <w:rsid w:val="004C3336"/>
    <w:rsid w:val="004C3A73"/>
    <w:rsid w:val="004C4783"/>
    <w:rsid w:val="004C4DA9"/>
    <w:rsid w:val="004C544D"/>
    <w:rsid w:val="004C5484"/>
    <w:rsid w:val="004C573E"/>
    <w:rsid w:val="004C6B6E"/>
    <w:rsid w:val="004C6CE4"/>
    <w:rsid w:val="004C78CE"/>
    <w:rsid w:val="004D03E3"/>
    <w:rsid w:val="004D0A49"/>
    <w:rsid w:val="004D0C0B"/>
    <w:rsid w:val="004D154F"/>
    <w:rsid w:val="004D17D0"/>
    <w:rsid w:val="004D1A80"/>
    <w:rsid w:val="004D1EDB"/>
    <w:rsid w:val="004D210E"/>
    <w:rsid w:val="004D361A"/>
    <w:rsid w:val="004D3704"/>
    <w:rsid w:val="004D3864"/>
    <w:rsid w:val="004D3D4E"/>
    <w:rsid w:val="004D3F55"/>
    <w:rsid w:val="004D423F"/>
    <w:rsid w:val="004D4A58"/>
    <w:rsid w:val="004D59E6"/>
    <w:rsid w:val="004D5E47"/>
    <w:rsid w:val="004D5FAE"/>
    <w:rsid w:val="004D65FA"/>
    <w:rsid w:val="004D6BBB"/>
    <w:rsid w:val="004D7792"/>
    <w:rsid w:val="004D7A17"/>
    <w:rsid w:val="004D7AED"/>
    <w:rsid w:val="004E0183"/>
    <w:rsid w:val="004E0401"/>
    <w:rsid w:val="004E1AA5"/>
    <w:rsid w:val="004E2A7B"/>
    <w:rsid w:val="004E3963"/>
    <w:rsid w:val="004E3DEB"/>
    <w:rsid w:val="004E3FCD"/>
    <w:rsid w:val="004E4984"/>
    <w:rsid w:val="004E4A47"/>
    <w:rsid w:val="004E4FD9"/>
    <w:rsid w:val="004E63A9"/>
    <w:rsid w:val="004E7CEB"/>
    <w:rsid w:val="004F04CF"/>
    <w:rsid w:val="004F1038"/>
    <w:rsid w:val="004F2309"/>
    <w:rsid w:val="004F24F8"/>
    <w:rsid w:val="004F27CE"/>
    <w:rsid w:val="004F2F93"/>
    <w:rsid w:val="004F349D"/>
    <w:rsid w:val="004F3BA6"/>
    <w:rsid w:val="004F41B5"/>
    <w:rsid w:val="004F5177"/>
    <w:rsid w:val="004F521F"/>
    <w:rsid w:val="004F524F"/>
    <w:rsid w:val="004F5ED8"/>
    <w:rsid w:val="004F5F76"/>
    <w:rsid w:val="004F76FA"/>
    <w:rsid w:val="004F7E8F"/>
    <w:rsid w:val="004F7FE0"/>
    <w:rsid w:val="005004DD"/>
    <w:rsid w:val="005014C3"/>
    <w:rsid w:val="005026D0"/>
    <w:rsid w:val="005026E7"/>
    <w:rsid w:val="00503485"/>
    <w:rsid w:val="005038B2"/>
    <w:rsid w:val="00503AAD"/>
    <w:rsid w:val="00503F52"/>
    <w:rsid w:val="005040FB"/>
    <w:rsid w:val="00504171"/>
    <w:rsid w:val="00504216"/>
    <w:rsid w:val="0050440A"/>
    <w:rsid w:val="00505151"/>
    <w:rsid w:val="005055F6"/>
    <w:rsid w:val="005058E3"/>
    <w:rsid w:val="00506781"/>
    <w:rsid w:val="00506BE1"/>
    <w:rsid w:val="00507A41"/>
    <w:rsid w:val="00507CCA"/>
    <w:rsid w:val="00507E53"/>
    <w:rsid w:val="00507E7A"/>
    <w:rsid w:val="00510C00"/>
    <w:rsid w:val="00510D62"/>
    <w:rsid w:val="00510EE8"/>
    <w:rsid w:val="005117E8"/>
    <w:rsid w:val="00512F60"/>
    <w:rsid w:val="0051487B"/>
    <w:rsid w:val="00514D0C"/>
    <w:rsid w:val="00515C38"/>
    <w:rsid w:val="00516103"/>
    <w:rsid w:val="0051744F"/>
    <w:rsid w:val="00517B0A"/>
    <w:rsid w:val="00520DE0"/>
    <w:rsid w:val="00521FBA"/>
    <w:rsid w:val="005230D1"/>
    <w:rsid w:val="00523647"/>
    <w:rsid w:val="00523841"/>
    <w:rsid w:val="00524803"/>
    <w:rsid w:val="0052506F"/>
    <w:rsid w:val="005270B8"/>
    <w:rsid w:val="0052721F"/>
    <w:rsid w:val="005272F1"/>
    <w:rsid w:val="00527758"/>
    <w:rsid w:val="0052793B"/>
    <w:rsid w:val="00530C0C"/>
    <w:rsid w:val="00531057"/>
    <w:rsid w:val="00531574"/>
    <w:rsid w:val="0053169F"/>
    <w:rsid w:val="00531773"/>
    <w:rsid w:val="00531925"/>
    <w:rsid w:val="00532580"/>
    <w:rsid w:val="00532A94"/>
    <w:rsid w:val="005336E3"/>
    <w:rsid w:val="00533792"/>
    <w:rsid w:val="00534298"/>
    <w:rsid w:val="005343E6"/>
    <w:rsid w:val="00534592"/>
    <w:rsid w:val="00534A71"/>
    <w:rsid w:val="005350C6"/>
    <w:rsid w:val="005373A2"/>
    <w:rsid w:val="0053743C"/>
    <w:rsid w:val="00540160"/>
    <w:rsid w:val="0054073F"/>
    <w:rsid w:val="00541921"/>
    <w:rsid w:val="00541DE6"/>
    <w:rsid w:val="00542033"/>
    <w:rsid w:val="00542147"/>
    <w:rsid w:val="00542651"/>
    <w:rsid w:val="005442CF"/>
    <w:rsid w:val="005455DE"/>
    <w:rsid w:val="00545AE0"/>
    <w:rsid w:val="00545C40"/>
    <w:rsid w:val="005465E8"/>
    <w:rsid w:val="005475EB"/>
    <w:rsid w:val="00547C64"/>
    <w:rsid w:val="00547C6D"/>
    <w:rsid w:val="00547CB2"/>
    <w:rsid w:val="00547E95"/>
    <w:rsid w:val="0055010F"/>
    <w:rsid w:val="00550632"/>
    <w:rsid w:val="00550829"/>
    <w:rsid w:val="005516AF"/>
    <w:rsid w:val="005524C7"/>
    <w:rsid w:val="00553862"/>
    <w:rsid w:val="00553AB5"/>
    <w:rsid w:val="00554B7D"/>
    <w:rsid w:val="005555BA"/>
    <w:rsid w:val="005558C2"/>
    <w:rsid w:val="00556282"/>
    <w:rsid w:val="00557665"/>
    <w:rsid w:val="00557C93"/>
    <w:rsid w:val="00557E43"/>
    <w:rsid w:val="005615A7"/>
    <w:rsid w:val="0056353F"/>
    <w:rsid w:val="005638DD"/>
    <w:rsid w:val="00563930"/>
    <w:rsid w:val="00564172"/>
    <w:rsid w:val="00564813"/>
    <w:rsid w:val="005648F2"/>
    <w:rsid w:val="00564E58"/>
    <w:rsid w:val="00566078"/>
    <w:rsid w:val="005660AD"/>
    <w:rsid w:val="00566117"/>
    <w:rsid w:val="005667AA"/>
    <w:rsid w:val="005672CE"/>
    <w:rsid w:val="00567500"/>
    <w:rsid w:val="0057055B"/>
    <w:rsid w:val="00570E23"/>
    <w:rsid w:val="005710A5"/>
    <w:rsid w:val="0057112D"/>
    <w:rsid w:val="00571370"/>
    <w:rsid w:val="00571589"/>
    <w:rsid w:val="005716CC"/>
    <w:rsid w:val="00572248"/>
    <w:rsid w:val="00572852"/>
    <w:rsid w:val="005735AB"/>
    <w:rsid w:val="00573FF5"/>
    <w:rsid w:val="005741E1"/>
    <w:rsid w:val="00574D00"/>
    <w:rsid w:val="00574DB8"/>
    <w:rsid w:val="00577EE9"/>
    <w:rsid w:val="00580B7D"/>
    <w:rsid w:val="00581FED"/>
    <w:rsid w:val="00582FF4"/>
    <w:rsid w:val="00584E7B"/>
    <w:rsid w:val="00585A9B"/>
    <w:rsid w:val="0058642D"/>
    <w:rsid w:val="00586906"/>
    <w:rsid w:val="005908FB"/>
    <w:rsid w:val="0059213B"/>
    <w:rsid w:val="00594134"/>
    <w:rsid w:val="0059513D"/>
    <w:rsid w:val="005957E2"/>
    <w:rsid w:val="0059583A"/>
    <w:rsid w:val="00595AB2"/>
    <w:rsid w:val="0059638B"/>
    <w:rsid w:val="00596844"/>
    <w:rsid w:val="005968E5"/>
    <w:rsid w:val="005A02C1"/>
    <w:rsid w:val="005A0A0A"/>
    <w:rsid w:val="005A1FA6"/>
    <w:rsid w:val="005A2F3B"/>
    <w:rsid w:val="005A388B"/>
    <w:rsid w:val="005A5A40"/>
    <w:rsid w:val="005A7E48"/>
    <w:rsid w:val="005A7FCD"/>
    <w:rsid w:val="005B01D9"/>
    <w:rsid w:val="005B0E25"/>
    <w:rsid w:val="005B12B5"/>
    <w:rsid w:val="005B12B8"/>
    <w:rsid w:val="005B2490"/>
    <w:rsid w:val="005B2599"/>
    <w:rsid w:val="005B2BCA"/>
    <w:rsid w:val="005B300F"/>
    <w:rsid w:val="005B32A6"/>
    <w:rsid w:val="005B32C6"/>
    <w:rsid w:val="005B3545"/>
    <w:rsid w:val="005B36FA"/>
    <w:rsid w:val="005B3885"/>
    <w:rsid w:val="005B397F"/>
    <w:rsid w:val="005B3BA3"/>
    <w:rsid w:val="005B4728"/>
    <w:rsid w:val="005B4AAE"/>
    <w:rsid w:val="005B5318"/>
    <w:rsid w:val="005B54AD"/>
    <w:rsid w:val="005B7830"/>
    <w:rsid w:val="005C0269"/>
    <w:rsid w:val="005C0C28"/>
    <w:rsid w:val="005C0C6C"/>
    <w:rsid w:val="005C0E3F"/>
    <w:rsid w:val="005C0F74"/>
    <w:rsid w:val="005C15B3"/>
    <w:rsid w:val="005C1781"/>
    <w:rsid w:val="005C188C"/>
    <w:rsid w:val="005C3091"/>
    <w:rsid w:val="005C395C"/>
    <w:rsid w:val="005C3BAB"/>
    <w:rsid w:val="005C4054"/>
    <w:rsid w:val="005C49D8"/>
    <w:rsid w:val="005C4A8C"/>
    <w:rsid w:val="005C6FCB"/>
    <w:rsid w:val="005C724F"/>
    <w:rsid w:val="005D01F7"/>
    <w:rsid w:val="005D02A2"/>
    <w:rsid w:val="005D0615"/>
    <w:rsid w:val="005D0955"/>
    <w:rsid w:val="005D144E"/>
    <w:rsid w:val="005D1A84"/>
    <w:rsid w:val="005D2299"/>
    <w:rsid w:val="005D30CC"/>
    <w:rsid w:val="005D41F4"/>
    <w:rsid w:val="005D42AE"/>
    <w:rsid w:val="005D6069"/>
    <w:rsid w:val="005D629E"/>
    <w:rsid w:val="005D67E9"/>
    <w:rsid w:val="005D6887"/>
    <w:rsid w:val="005D72A0"/>
    <w:rsid w:val="005E05CC"/>
    <w:rsid w:val="005E0993"/>
    <w:rsid w:val="005E0E73"/>
    <w:rsid w:val="005E15AD"/>
    <w:rsid w:val="005E15FB"/>
    <w:rsid w:val="005E1859"/>
    <w:rsid w:val="005E19FE"/>
    <w:rsid w:val="005E200F"/>
    <w:rsid w:val="005E25F3"/>
    <w:rsid w:val="005E409B"/>
    <w:rsid w:val="005E42EC"/>
    <w:rsid w:val="005E59A2"/>
    <w:rsid w:val="005E5CF2"/>
    <w:rsid w:val="005E627D"/>
    <w:rsid w:val="005E71C9"/>
    <w:rsid w:val="005E72A4"/>
    <w:rsid w:val="005E775B"/>
    <w:rsid w:val="005E7C66"/>
    <w:rsid w:val="005F0DC0"/>
    <w:rsid w:val="005F1543"/>
    <w:rsid w:val="005F2468"/>
    <w:rsid w:val="005F26FB"/>
    <w:rsid w:val="005F33C0"/>
    <w:rsid w:val="005F34BF"/>
    <w:rsid w:val="005F3A4F"/>
    <w:rsid w:val="005F4254"/>
    <w:rsid w:val="005F4F47"/>
    <w:rsid w:val="005F52FC"/>
    <w:rsid w:val="005F60DF"/>
    <w:rsid w:val="005F636B"/>
    <w:rsid w:val="006000DD"/>
    <w:rsid w:val="00601007"/>
    <w:rsid w:val="0060105B"/>
    <w:rsid w:val="00601546"/>
    <w:rsid w:val="00601B77"/>
    <w:rsid w:val="00601DA5"/>
    <w:rsid w:val="006033C2"/>
    <w:rsid w:val="00603466"/>
    <w:rsid w:val="00603934"/>
    <w:rsid w:val="006042B2"/>
    <w:rsid w:val="00604678"/>
    <w:rsid w:val="00604C2F"/>
    <w:rsid w:val="006050C2"/>
    <w:rsid w:val="00605B52"/>
    <w:rsid w:val="00605C4A"/>
    <w:rsid w:val="00605E20"/>
    <w:rsid w:val="0060607D"/>
    <w:rsid w:val="00606293"/>
    <w:rsid w:val="0060724F"/>
    <w:rsid w:val="006074C7"/>
    <w:rsid w:val="00607EB6"/>
    <w:rsid w:val="00610A4A"/>
    <w:rsid w:val="0061227A"/>
    <w:rsid w:val="006126AE"/>
    <w:rsid w:val="00612A2E"/>
    <w:rsid w:val="00613244"/>
    <w:rsid w:val="006133C5"/>
    <w:rsid w:val="00613790"/>
    <w:rsid w:val="00614300"/>
    <w:rsid w:val="00614B7F"/>
    <w:rsid w:val="00614C94"/>
    <w:rsid w:val="00614EEA"/>
    <w:rsid w:val="00615F59"/>
    <w:rsid w:val="006162B7"/>
    <w:rsid w:val="00616871"/>
    <w:rsid w:val="00616CD6"/>
    <w:rsid w:val="006171C0"/>
    <w:rsid w:val="00620740"/>
    <w:rsid w:val="00620A81"/>
    <w:rsid w:val="0062166C"/>
    <w:rsid w:val="00621A84"/>
    <w:rsid w:val="00622063"/>
    <w:rsid w:val="00622183"/>
    <w:rsid w:val="0062232C"/>
    <w:rsid w:val="00622FA6"/>
    <w:rsid w:val="00623B0B"/>
    <w:rsid w:val="0062444C"/>
    <w:rsid w:val="00624861"/>
    <w:rsid w:val="00624986"/>
    <w:rsid w:val="00624F9A"/>
    <w:rsid w:val="00625251"/>
    <w:rsid w:val="00625590"/>
    <w:rsid w:val="00625D00"/>
    <w:rsid w:val="006272BA"/>
    <w:rsid w:val="00627B06"/>
    <w:rsid w:val="0063039F"/>
    <w:rsid w:val="006303C0"/>
    <w:rsid w:val="00630DCA"/>
    <w:rsid w:val="0063175C"/>
    <w:rsid w:val="00631E42"/>
    <w:rsid w:val="00634052"/>
    <w:rsid w:val="00634BD2"/>
    <w:rsid w:val="006353DE"/>
    <w:rsid w:val="00635873"/>
    <w:rsid w:val="00636079"/>
    <w:rsid w:val="00636447"/>
    <w:rsid w:val="006365F2"/>
    <w:rsid w:val="006372A3"/>
    <w:rsid w:val="006375E6"/>
    <w:rsid w:val="00637E32"/>
    <w:rsid w:val="00640918"/>
    <w:rsid w:val="0064095B"/>
    <w:rsid w:val="00640FB7"/>
    <w:rsid w:val="006416C9"/>
    <w:rsid w:val="0064276C"/>
    <w:rsid w:val="006429C3"/>
    <w:rsid w:val="00642ADE"/>
    <w:rsid w:val="00642EDC"/>
    <w:rsid w:val="00644849"/>
    <w:rsid w:val="00645605"/>
    <w:rsid w:val="00646819"/>
    <w:rsid w:val="006474C6"/>
    <w:rsid w:val="0065035A"/>
    <w:rsid w:val="0065058B"/>
    <w:rsid w:val="006517E1"/>
    <w:rsid w:val="00651A4E"/>
    <w:rsid w:val="0065270B"/>
    <w:rsid w:val="00652AC2"/>
    <w:rsid w:val="0065346E"/>
    <w:rsid w:val="00653FF1"/>
    <w:rsid w:val="00655716"/>
    <w:rsid w:val="006558FA"/>
    <w:rsid w:val="006560F3"/>
    <w:rsid w:val="00656143"/>
    <w:rsid w:val="00656BBE"/>
    <w:rsid w:val="006570D7"/>
    <w:rsid w:val="00657FBA"/>
    <w:rsid w:val="00660417"/>
    <w:rsid w:val="006604D1"/>
    <w:rsid w:val="0066233C"/>
    <w:rsid w:val="0066239C"/>
    <w:rsid w:val="006624EE"/>
    <w:rsid w:val="00662A74"/>
    <w:rsid w:val="00662E61"/>
    <w:rsid w:val="0066345B"/>
    <w:rsid w:val="00666371"/>
    <w:rsid w:val="006665E3"/>
    <w:rsid w:val="00666893"/>
    <w:rsid w:val="00666BF5"/>
    <w:rsid w:val="00666F3D"/>
    <w:rsid w:val="00667530"/>
    <w:rsid w:val="00667AC1"/>
    <w:rsid w:val="0067022A"/>
    <w:rsid w:val="00670E97"/>
    <w:rsid w:val="0067171E"/>
    <w:rsid w:val="00671E53"/>
    <w:rsid w:val="006720B5"/>
    <w:rsid w:val="00672584"/>
    <w:rsid w:val="006726E2"/>
    <w:rsid w:val="00673EE2"/>
    <w:rsid w:val="00674919"/>
    <w:rsid w:val="00674DB3"/>
    <w:rsid w:val="00674E7B"/>
    <w:rsid w:val="00675C6B"/>
    <w:rsid w:val="00676030"/>
    <w:rsid w:val="00676833"/>
    <w:rsid w:val="00676857"/>
    <w:rsid w:val="0067753A"/>
    <w:rsid w:val="00677705"/>
    <w:rsid w:val="006777F1"/>
    <w:rsid w:val="006801A0"/>
    <w:rsid w:val="006810FC"/>
    <w:rsid w:val="00681640"/>
    <w:rsid w:val="006817E2"/>
    <w:rsid w:val="00681BBE"/>
    <w:rsid w:val="006824BE"/>
    <w:rsid w:val="00682D7F"/>
    <w:rsid w:val="00683198"/>
    <w:rsid w:val="006847A6"/>
    <w:rsid w:val="00685934"/>
    <w:rsid w:val="0068594C"/>
    <w:rsid w:val="0068685D"/>
    <w:rsid w:val="00687475"/>
    <w:rsid w:val="00687944"/>
    <w:rsid w:val="00687F7B"/>
    <w:rsid w:val="00690444"/>
    <w:rsid w:val="0069067A"/>
    <w:rsid w:val="00690928"/>
    <w:rsid w:val="00691CAB"/>
    <w:rsid w:val="006941CC"/>
    <w:rsid w:val="00695151"/>
    <w:rsid w:val="006954B6"/>
    <w:rsid w:val="006A00A1"/>
    <w:rsid w:val="006A0707"/>
    <w:rsid w:val="006A0CBB"/>
    <w:rsid w:val="006A1521"/>
    <w:rsid w:val="006A1F19"/>
    <w:rsid w:val="006A21E8"/>
    <w:rsid w:val="006A245A"/>
    <w:rsid w:val="006A27A8"/>
    <w:rsid w:val="006A29CB"/>
    <w:rsid w:val="006A2A20"/>
    <w:rsid w:val="006A2D76"/>
    <w:rsid w:val="006A2FC7"/>
    <w:rsid w:val="006A3391"/>
    <w:rsid w:val="006A340C"/>
    <w:rsid w:val="006A3B79"/>
    <w:rsid w:val="006A4477"/>
    <w:rsid w:val="006A507E"/>
    <w:rsid w:val="006A5164"/>
    <w:rsid w:val="006A529A"/>
    <w:rsid w:val="006A58AE"/>
    <w:rsid w:val="006A62BC"/>
    <w:rsid w:val="006B052A"/>
    <w:rsid w:val="006B1165"/>
    <w:rsid w:val="006B1CA1"/>
    <w:rsid w:val="006B1EBC"/>
    <w:rsid w:val="006B2794"/>
    <w:rsid w:val="006B321B"/>
    <w:rsid w:val="006B3F78"/>
    <w:rsid w:val="006B4175"/>
    <w:rsid w:val="006B591B"/>
    <w:rsid w:val="006B631B"/>
    <w:rsid w:val="006B6D69"/>
    <w:rsid w:val="006B6E29"/>
    <w:rsid w:val="006B70F4"/>
    <w:rsid w:val="006B77B0"/>
    <w:rsid w:val="006C08F2"/>
    <w:rsid w:val="006C13F2"/>
    <w:rsid w:val="006C15DD"/>
    <w:rsid w:val="006C1C7A"/>
    <w:rsid w:val="006C2676"/>
    <w:rsid w:val="006C2BC5"/>
    <w:rsid w:val="006C2C6C"/>
    <w:rsid w:val="006C46A2"/>
    <w:rsid w:val="006C5335"/>
    <w:rsid w:val="006C545A"/>
    <w:rsid w:val="006C55C3"/>
    <w:rsid w:val="006C5B69"/>
    <w:rsid w:val="006C641E"/>
    <w:rsid w:val="006C6B5E"/>
    <w:rsid w:val="006C6E39"/>
    <w:rsid w:val="006C796E"/>
    <w:rsid w:val="006C7BF7"/>
    <w:rsid w:val="006D1224"/>
    <w:rsid w:val="006D140A"/>
    <w:rsid w:val="006D1951"/>
    <w:rsid w:val="006D1C45"/>
    <w:rsid w:val="006D21B2"/>
    <w:rsid w:val="006D2776"/>
    <w:rsid w:val="006D2D99"/>
    <w:rsid w:val="006D4BFE"/>
    <w:rsid w:val="006D547F"/>
    <w:rsid w:val="006D54F7"/>
    <w:rsid w:val="006D6A42"/>
    <w:rsid w:val="006D70BC"/>
    <w:rsid w:val="006D711F"/>
    <w:rsid w:val="006D7659"/>
    <w:rsid w:val="006E02A7"/>
    <w:rsid w:val="006E03CD"/>
    <w:rsid w:val="006E04EF"/>
    <w:rsid w:val="006E0E34"/>
    <w:rsid w:val="006E3385"/>
    <w:rsid w:val="006E33F9"/>
    <w:rsid w:val="006E3B3C"/>
    <w:rsid w:val="006E5585"/>
    <w:rsid w:val="006E57F1"/>
    <w:rsid w:val="006E6532"/>
    <w:rsid w:val="006E6FF3"/>
    <w:rsid w:val="006E70FF"/>
    <w:rsid w:val="006E7633"/>
    <w:rsid w:val="006E76BC"/>
    <w:rsid w:val="006F0934"/>
    <w:rsid w:val="006F0D5B"/>
    <w:rsid w:val="006F1B75"/>
    <w:rsid w:val="006F1F22"/>
    <w:rsid w:val="006F210A"/>
    <w:rsid w:val="006F294A"/>
    <w:rsid w:val="006F3037"/>
    <w:rsid w:val="006F3A33"/>
    <w:rsid w:val="006F3D00"/>
    <w:rsid w:val="006F429F"/>
    <w:rsid w:val="006F44D4"/>
    <w:rsid w:val="006F4784"/>
    <w:rsid w:val="006F4E4E"/>
    <w:rsid w:val="006F52B4"/>
    <w:rsid w:val="006F5D01"/>
    <w:rsid w:val="006F5FC6"/>
    <w:rsid w:val="006F6766"/>
    <w:rsid w:val="00700D4D"/>
    <w:rsid w:val="007016D8"/>
    <w:rsid w:val="007017E1"/>
    <w:rsid w:val="007031BD"/>
    <w:rsid w:val="007046D5"/>
    <w:rsid w:val="007047EB"/>
    <w:rsid w:val="0070557F"/>
    <w:rsid w:val="00705756"/>
    <w:rsid w:val="00705EDC"/>
    <w:rsid w:val="00706F19"/>
    <w:rsid w:val="00707326"/>
    <w:rsid w:val="007077DA"/>
    <w:rsid w:val="00707DD4"/>
    <w:rsid w:val="00707F8F"/>
    <w:rsid w:val="0071022A"/>
    <w:rsid w:val="00711749"/>
    <w:rsid w:val="00711BBB"/>
    <w:rsid w:val="00713515"/>
    <w:rsid w:val="00714020"/>
    <w:rsid w:val="0071414F"/>
    <w:rsid w:val="00714322"/>
    <w:rsid w:val="007144BB"/>
    <w:rsid w:val="0071479C"/>
    <w:rsid w:val="007153ED"/>
    <w:rsid w:val="0071583C"/>
    <w:rsid w:val="00716192"/>
    <w:rsid w:val="007177A3"/>
    <w:rsid w:val="007204B6"/>
    <w:rsid w:val="00720AB8"/>
    <w:rsid w:val="007211C0"/>
    <w:rsid w:val="00721282"/>
    <w:rsid w:val="0072182E"/>
    <w:rsid w:val="00721BB2"/>
    <w:rsid w:val="00722649"/>
    <w:rsid w:val="007235AE"/>
    <w:rsid w:val="0072453D"/>
    <w:rsid w:val="007249A9"/>
    <w:rsid w:val="00725089"/>
    <w:rsid w:val="007252C7"/>
    <w:rsid w:val="00725F92"/>
    <w:rsid w:val="007262F9"/>
    <w:rsid w:val="007301DE"/>
    <w:rsid w:val="00730C1C"/>
    <w:rsid w:val="00731415"/>
    <w:rsid w:val="00732DF1"/>
    <w:rsid w:val="00732F1B"/>
    <w:rsid w:val="007331C0"/>
    <w:rsid w:val="0073349E"/>
    <w:rsid w:val="00733A41"/>
    <w:rsid w:val="00733F5E"/>
    <w:rsid w:val="007345A8"/>
    <w:rsid w:val="00735311"/>
    <w:rsid w:val="00736616"/>
    <w:rsid w:val="00736D02"/>
    <w:rsid w:val="0073756A"/>
    <w:rsid w:val="00737EE5"/>
    <w:rsid w:val="00740967"/>
    <w:rsid w:val="00740BC5"/>
    <w:rsid w:val="007415C8"/>
    <w:rsid w:val="007419E3"/>
    <w:rsid w:val="00742E88"/>
    <w:rsid w:val="007431F4"/>
    <w:rsid w:val="00743FBF"/>
    <w:rsid w:val="00744032"/>
    <w:rsid w:val="00744668"/>
    <w:rsid w:val="0074498A"/>
    <w:rsid w:val="007449F6"/>
    <w:rsid w:val="00744D74"/>
    <w:rsid w:val="0074514F"/>
    <w:rsid w:val="00746549"/>
    <w:rsid w:val="00746A11"/>
    <w:rsid w:val="00746A71"/>
    <w:rsid w:val="00746B42"/>
    <w:rsid w:val="00746C9F"/>
    <w:rsid w:val="00747736"/>
    <w:rsid w:val="00750223"/>
    <w:rsid w:val="00750CFA"/>
    <w:rsid w:val="00752B54"/>
    <w:rsid w:val="00752EC8"/>
    <w:rsid w:val="00753431"/>
    <w:rsid w:val="0075415B"/>
    <w:rsid w:val="00754789"/>
    <w:rsid w:val="007547DF"/>
    <w:rsid w:val="007554AF"/>
    <w:rsid w:val="0075601E"/>
    <w:rsid w:val="007563CB"/>
    <w:rsid w:val="00757EBA"/>
    <w:rsid w:val="007600F6"/>
    <w:rsid w:val="0076010F"/>
    <w:rsid w:val="00760D79"/>
    <w:rsid w:val="007610C5"/>
    <w:rsid w:val="007614BC"/>
    <w:rsid w:val="00761CB2"/>
    <w:rsid w:val="00762521"/>
    <w:rsid w:val="00762BBA"/>
    <w:rsid w:val="00762CFE"/>
    <w:rsid w:val="0076476D"/>
    <w:rsid w:val="00764FF4"/>
    <w:rsid w:val="0076589C"/>
    <w:rsid w:val="00766C5D"/>
    <w:rsid w:val="00766EEC"/>
    <w:rsid w:val="00767329"/>
    <w:rsid w:val="00767584"/>
    <w:rsid w:val="007675F6"/>
    <w:rsid w:val="007678F3"/>
    <w:rsid w:val="007704BA"/>
    <w:rsid w:val="00771C26"/>
    <w:rsid w:val="00772BB0"/>
    <w:rsid w:val="007731E8"/>
    <w:rsid w:val="007733A3"/>
    <w:rsid w:val="007734EB"/>
    <w:rsid w:val="00773653"/>
    <w:rsid w:val="00775E27"/>
    <w:rsid w:val="007760CC"/>
    <w:rsid w:val="0077660D"/>
    <w:rsid w:val="00777D66"/>
    <w:rsid w:val="00780A6C"/>
    <w:rsid w:val="0078106C"/>
    <w:rsid w:val="00781AA6"/>
    <w:rsid w:val="007833A0"/>
    <w:rsid w:val="007835BA"/>
    <w:rsid w:val="00783857"/>
    <w:rsid w:val="00783AD5"/>
    <w:rsid w:val="00783D20"/>
    <w:rsid w:val="00783F1E"/>
    <w:rsid w:val="007854ED"/>
    <w:rsid w:val="007855EC"/>
    <w:rsid w:val="00785CC9"/>
    <w:rsid w:val="007863B2"/>
    <w:rsid w:val="007865B0"/>
    <w:rsid w:val="007865C9"/>
    <w:rsid w:val="00786E87"/>
    <w:rsid w:val="0078705E"/>
    <w:rsid w:val="007870D5"/>
    <w:rsid w:val="0078747B"/>
    <w:rsid w:val="007874FC"/>
    <w:rsid w:val="00787CCB"/>
    <w:rsid w:val="00787D11"/>
    <w:rsid w:val="00787D54"/>
    <w:rsid w:val="0079011B"/>
    <w:rsid w:val="0079051A"/>
    <w:rsid w:val="00790A6C"/>
    <w:rsid w:val="00790D3B"/>
    <w:rsid w:val="0079140F"/>
    <w:rsid w:val="00791732"/>
    <w:rsid w:val="007923A7"/>
    <w:rsid w:val="00792504"/>
    <w:rsid w:val="00792ACB"/>
    <w:rsid w:val="00792EC5"/>
    <w:rsid w:val="0079362D"/>
    <w:rsid w:val="00793CFF"/>
    <w:rsid w:val="007945AE"/>
    <w:rsid w:val="00795641"/>
    <w:rsid w:val="00795F7A"/>
    <w:rsid w:val="00796B35"/>
    <w:rsid w:val="00796E9E"/>
    <w:rsid w:val="007A018F"/>
    <w:rsid w:val="007A0FAB"/>
    <w:rsid w:val="007A1C25"/>
    <w:rsid w:val="007A280E"/>
    <w:rsid w:val="007A2B51"/>
    <w:rsid w:val="007A321F"/>
    <w:rsid w:val="007A3342"/>
    <w:rsid w:val="007A40A2"/>
    <w:rsid w:val="007A48BD"/>
    <w:rsid w:val="007A530F"/>
    <w:rsid w:val="007A578F"/>
    <w:rsid w:val="007A5FA2"/>
    <w:rsid w:val="007A6E4C"/>
    <w:rsid w:val="007A75A3"/>
    <w:rsid w:val="007B01FD"/>
    <w:rsid w:val="007B1009"/>
    <w:rsid w:val="007B1A0E"/>
    <w:rsid w:val="007B205F"/>
    <w:rsid w:val="007B26A2"/>
    <w:rsid w:val="007B26D6"/>
    <w:rsid w:val="007B31E9"/>
    <w:rsid w:val="007B3475"/>
    <w:rsid w:val="007B4EF6"/>
    <w:rsid w:val="007B5BB5"/>
    <w:rsid w:val="007B69CB"/>
    <w:rsid w:val="007B6C91"/>
    <w:rsid w:val="007B7443"/>
    <w:rsid w:val="007C0714"/>
    <w:rsid w:val="007C0724"/>
    <w:rsid w:val="007C14ED"/>
    <w:rsid w:val="007C1571"/>
    <w:rsid w:val="007C2236"/>
    <w:rsid w:val="007C23A9"/>
    <w:rsid w:val="007C453D"/>
    <w:rsid w:val="007C489F"/>
    <w:rsid w:val="007C4B48"/>
    <w:rsid w:val="007C520D"/>
    <w:rsid w:val="007C5FE4"/>
    <w:rsid w:val="007C6042"/>
    <w:rsid w:val="007D0093"/>
    <w:rsid w:val="007D0868"/>
    <w:rsid w:val="007D0F19"/>
    <w:rsid w:val="007D1D05"/>
    <w:rsid w:val="007D37D1"/>
    <w:rsid w:val="007D3960"/>
    <w:rsid w:val="007D4A60"/>
    <w:rsid w:val="007D4AC4"/>
    <w:rsid w:val="007D4FB2"/>
    <w:rsid w:val="007D508A"/>
    <w:rsid w:val="007D551E"/>
    <w:rsid w:val="007D566F"/>
    <w:rsid w:val="007D585E"/>
    <w:rsid w:val="007D7295"/>
    <w:rsid w:val="007E0536"/>
    <w:rsid w:val="007E0DA6"/>
    <w:rsid w:val="007E239E"/>
    <w:rsid w:val="007E2745"/>
    <w:rsid w:val="007E3A7B"/>
    <w:rsid w:val="007E3E08"/>
    <w:rsid w:val="007E49B4"/>
    <w:rsid w:val="007E50A1"/>
    <w:rsid w:val="007E58AA"/>
    <w:rsid w:val="007E5B44"/>
    <w:rsid w:val="007E5CE6"/>
    <w:rsid w:val="007E605B"/>
    <w:rsid w:val="007E6832"/>
    <w:rsid w:val="007E68FD"/>
    <w:rsid w:val="007E6BDC"/>
    <w:rsid w:val="007E7634"/>
    <w:rsid w:val="007F00C1"/>
    <w:rsid w:val="007F04E9"/>
    <w:rsid w:val="007F1081"/>
    <w:rsid w:val="007F2A81"/>
    <w:rsid w:val="007F2CFE"/>
    <w:rsid w:val="007F3265"/>
    <w:rsid w:val="007F3611"/>
    <w:rsid w:val="007F36F2"/>
    <w:rsid w:val="007F3DD0"/>
    <w:rsid w:val="007F4A9A"/>
    <w:rsid w:val="007F5AEC"/>
    <w:rsid w:val="007F63AB"/>
    <w:rsid w:val="007F6567"/>
    <w:rsid w:val="007F7473"/>
    <w:rsid w:val="007F75AC"/>
    <w:rsid w:val="007F770E"/>
    <w:rsid w:val="007F777F"/>
    <w:rsid w:val="007F7A25"/>
    <w:rsid w:val="008004C6"/>
    <w:rsid w:val="00800C2A"/>
    <w:rsid w:val="00801517"/>
    <w:rsid w:val="008019DF"/>
    <w:rsid w:val="00801EA8"/>
    <w:rsid w:val="00802190"/>
    <w:rsid w:val="00802244"/>
    <w:rsid w:val="00802371"/>
    <w:rsid w:val="00802FC3"/>
    <w:rsid w:val="00803D06"/>
    <w:rsid w:val="00803EBC"/>
    <w:rsid w:val="008045FF"/>
    <w:rsid w:val="00804A07"/>
    <w:rsid w:val="00804A93"/>
    <w:rsid w:val="00804C0C"/>
    <w:rsid w:val="008063FD"/>
    <w:rsid w:val="008065D3"/>
    <w:rsid w:val="008065F1"/>
    <w:rsid w:val="008066B5"/>
    <w:rsid w:val="00806914"/>
    <w:rsid w:val="00806CD6"/>
    <w:rsid w:val="00807088"/>
    <w:rsid w:val="008104EE"/>
    <w:rsid w:val="00812797"/>
    <w:rsid w:val="00812982"/>
    <w:rsid w:val="00813812"/>
    <w:rsid w:val="008145EB"/>
    <w:rsid w:val="00814928"/>
    <w:rsid w:val="00814FC4"/>
    <w:rsid w:val="00815BC3"/>
    <w:rsid w:val="008162E7"/>
    <w:rsid w:val="008162F9"/>
    <w:rsid w:val="00816AC9"/>
    <w:rsid w:val="00816E35"/>
    <w:rsid w:val="00817002"/>
    <w:rsid w:val="00817434"/>
    <w:rsid w:val="00817F0A"/>
    <w:rsid w:val="00817F52"/>
    <w:rsid w:val="008206FF"/>
    <w:rsid w:val="00820F83"/>
    <w:rsid w:val="00821E75"/>
    <w:rsid w:val="00822CFE"/>
    <w:rsid w:val="00823226"/>
    <w:rsid w:val="00823578"/>
    <w:rsid w:val="00824115"/>
    <w:rsid w:val="0082527F"/>
    <w:rsid w:val="008259E5"/>
    <w:rsid w:val="008259FA"/>
    <w:rsid w:val="00825D19"/>
    <w:rsid w:val="00825EC9"/>
    <w:rsid w:val="00826A73"/>
    <w:rsid w:val="00826B93"/>
    <w:rsid w:val="008275F4"/>
    <w:rsid w:val="008278EB"/>
    <w:rsid w:val="008302EA"/>
    <w:rsid w:val="00831036"/>
    <w:rsid w:val="008320C9"/>
    <w:rsid w:val="00832B85"/>
    <w:rsid w:val="008332D7"/>
    <w:rsid w:val="0083362A"/>
    <w:rsid w:val="008339E0"/>
    <w:rsid w:val="00833E19"/>
    <w:rsid w:val="00834D64"/>
    <w:rsid w:val="00834EE6"/>
    <w:rsid w:val="00835232"/>
    <w:rsid w:val="0083623C"/>
    <w:rsid w:val="00840255"/>
    <w:rsid w:val="008418C0"/>
    <w:rsid w:val="00845A72"/>
    <w:rsid w:val="00845F79"/>
    <w:rsid w:val="008465AE"/>
    <w:rsid w:val="00846A57"/>
    <w:rsid w:val="00846C78"/>
    <w:rsid w:val="00846CFE"/>
    <w:rsid w:val="00846ECB"/>
    <w:rsid w:val="008471A3"/>
    <w:rsid w:val="008471DA"/>
    <w:rsid w:val="008474A7"/>
    <w:rsid w:val="00847978"/>
    <w:rsid w:val="00847CA0"/>
    <w:rsid w:val="00847F62"/>
    <w:rsid w:val="008503D3"/>
    <w:rsid w:val="00850A25"/>
    <w:rsid w:val="008510EE"/>
    <w:rsid w:val="00851404"/>
    <w:rsid w:val="00851BA6"/>
    <w:rsid w:val="0085257C"/>
    <w:rsid w:val="00852878"/>
    <w:rsid w:val="00853472"/>
    <w:rsid w:val="0085511B"/>
    <w:rsid w:val="00855482"/>
    <w:rsid w:val="008554BA"/>
    <w:rsid w:val="00855902"/>
    <w:rsid w:val="00855F3E"/>
    <w:rsid w:val="0085788D"/>
    <w:rsid w:val="00857B88"/>
    <w:rsid w:val="00857EC7"/>
    <w:rsid w:val="00860B52"/>
    <w:rsid w:val="0086115B"/>
    <w:rsid w:val="008617A6"/>
    <w:rsid w:val="00861917"/>
    <w:rsid w:val="00861FE8"/>
    <w:rsid w:val="00864028"/>
    <w:rsid w:val="00864356"/>
    <w:rsid w:val="008644F7"/>
    <w:rsid w:val="00864C6F"/>
    <w:rsid w:val="008652E5"/>
    <w:rsid w:val="00865D40"/>
    <w:rsid w:val="00865EE2"/>
    <w:rsid w:val="00866B97"/>
    <w:rsid w:val="00866C12"/>
    <w:rsid w:val="00867211"/>
    <w:rsid w:val="00867689"/>
    <w:rsid w:val="0087042F"/>
    <w:rsid w:val="008704F2"/>
    <w:rsid w:val="00870520"/>
    <w:rsid w:val="00870AEC"/>
    <w:rsid w:val="00870B6A"/>
    <w:rsid w:val="00870D50"/>
    <w:rsid w:val="00870FC8"/>
    <w:rsid w:val="0087120D"/>
    <w:rsid w:val="0087322A"/>
    <w:rsid w:val="00873E1D"/>
    <w:rsid w:val="00874B14"/>
    <w:rsid w:val="00874F4E"/>
    <w:rsid w:val="00874F9B"/>
    <w:rsid w:val="008752FE"/>
    <w:rsid w:val="008757D9"/>
    <w:rsid w:val="00875DDE"/>
    <w:rsid w:val="00875FB5"/>
    <w:rsid w:val="00876033"/>
    <w:rsid w:val="008767B3"/>
    <w:rsid w:val="00877757"/>
    <w:rsid w:val="008778FD"/>
    <w:rsid w:val="00877910"/>
    <w:rsid w:val="00880A8A"/>
    <w:rsid w:val="00881260"/>
    <w:rsid w:val="008820C2"/>
    <w:rsid w:val="008823F2"/>
    <w:rsid w:val="00882650"/>
    <w:rsid w:val="00882D14"/>
    <w:rsid w:val="008832F6"/>
    <w:rsid w:val="00883AF9"/>
    <w:rsid w:val="0088520B"/>
    <w:rsid w:val="00885C18"/>
    <w:rsid w:val="008868D1"/>
    <w:rsid w:val="0088772B"/>
    <w:rsid w:val="00887803"/>
    <w:rsid w:val="0088780B"/>
    <w:rsid w:val="00887991"/>
    <w:rsid w:val="00887A6B"/>
    <w:rsid w:val="008910EA"/>
    <w:rsid w:val="0089131B"/>
    <w:rsid w:val="00891F23"/>
    <w:rsid w:val="00892008"/>
    <w:rsid w:val="008921C6"/>
    <w:rsid w:val="008927A8"/>
    <w:rsid w:val="008937AF"/>
    <w:rsid w:val="00893862"/>
    <w:rsid w:val="008952C4"/>
    <w:rsid w:val="00895BB6"/>
    <w:rsid w:val="0089676A"/>
    <w:rsid w:val="00896FBD"/>
    <w:rsid w:val="008971A4"/>
    <w:rsid w:val="008971B9"/>
    <w:rsid w:val="008A02D9"/>
    <w:rsid w:val="008A02E0"/>
    <w:rsid w:val="008A1146"/>
    <w:rsid w:val="008A119A"/>
    <w:rsid w:val="008A2571"/>
    <w:rsid w:val="008A2C46"/>
    <w:rsid w:val="008A4A56"/>
    <w:rsid w:val="008A4FAE"/>
    <w:rsid w:val="008A62AD"/>
    <w:rsid w:val="008A6C80"/>
    <w:rsid w:val="008A73A8"/>
    <w:rsid w:val="008A73D3"/>
    <w:rsid w:val="008A7574"/>
    <w:rsid w:val="008B1F40"/>
    <w:rsid w:val="008B2890"/>
    <w:rsid w:val="008B2C6D"/>
    <w:rsid w:val="008B2D49"/>
    <w:rsid w:val="008B3A62"/>
    <w:rsid w:val="008B3B96"/>
    <w:rsid w:val="008B3BB7"/>
    <w:rsid w:val="008B52F7"/>
    <w:rsid w:val="008B5430"/>
    <w:rsid w:val="008B65DD"/>
    <w:rsid w:val="008B6B51"/>
    <w:rsid w:val="008B6F0C"/>
    <w:rsid w:val="008B710E"/>
    <w:rsid w:val="008B71DB"/>
    <w:rsid w:val="008C0930"/>
    <w:rsid w:val="008C0C90"/>
    <w:rsid w:val="008C0F03"/>
    <w:rsid w:val="008C1971"/>
    <w:rsid w:val="008C1AF7"/>
    <w:rsid w:val="008C21B8"/>
    <w:rsid w:val="008C2970"/>
    <w:rsid w:val="008C2D35"/>
    <w:rsid w:val="008C3113"/>
    <w:rsid w:val="008C32E4"/>
    <w:rsid w:val="008C3AF4"/>
    <w:rsid w:val="008C3B6D"/>
    <w:rsid w:val="008C3D4A"/>
    <w:rsid w:val="008C4D10"/>
    <w:rsid w:val="008C589B"/>
    <w:rsid w:val="008C59D6"/>
    <w:rsid w:val="008C6734"/>
    <w:rsid w:val="008C699E"/>
    <w:rsid w:val="008D0BC2"/>
    <w:rsid w:val="008D15E0"/>
    <w:rsid w:val="008D215F"/>
    <w:rsid w:val="008D23CF"/>
    <w:rsid w:val="008D369E"/>
    <w:rsid w:val="008D39C8"/>
    <w:rsid w:val="008D3B71"/>
    <w:rsid w:val="008D420C"/>
    <w:rsid w:val="008D434F"/>
    <w:rsid w:val="008D4426"/>
    <w:rsid w:val="008D4856"/>
    <w:rsid w:val="008D4B87"/>
    <w:rsid w:val="008D4C97"/>
    <w:rsid w:val="008D4E83"/>
    <w:rsid w:val="008D5794"/>
    <w:rsid w:val="008D7775"/>
    <w:rsid w:val="008D7834"/>
    <w:rsid w:val="008E0268"/>
    <w:rsid w:val="008E0542"/>
    <w:rsid w:val="008E079A"/>
    <w:rsid w:val="008E15E6"/>
    <w:rsid w:val="008E1829"/>
    <w:rsid w:val="008E1F31"/>
    <w:rsid w:val="008E49DC"/>
    <w:rsid w:val="008E4BE3"/>
    <w:rsid w:val="008E4E98"/>
    <w:rsid w:val="008E4F6A"/>
    <w:rsid w:val="008E599E"/>
    <w:rsid w:val="008E5F1F"/>
    <w:rsid w:val="008E68F2"/>
    <w:rsid w:val="008E6CF7"/>
    <w:rsid w:val="008F105F"/>
    <w:rsid w:val="008F1D45"/>
    <w:rsid w:val="008F1D8A"/>
    <w:rsid w:val="008F28D9"/>
    <w:rsid w:val="008F3A74"/>
    <w:rsid w:val="008F3BCD"/>
    <w:rsid w:val="008F3EB0"/>
    <w:rsid w:val="008F4786"/>
    <w:rsid w:val="008F4CB2"/>
    <w:rsid w:val="008F50BD"/>
    <w:rsid w:val="008F53C1"/>
    <w:rsid w:val="008F5FBF"/>
    <w:rsid w:val="008F61BE"/>
    <w:rsid w:val="008F6524"/>
    <w:rsid w:val="008F6BDB"/>
    <w:rsid w:val="008F6D84"/>
    <w:rsid w:val="00900419"/>
    <w:rsid w:val="009007EF"/>
    <w:rsid w:val="0090110B"/>
    <w:rsid w:val="009019CC"/>
    <w:rsid w:val="009022BC"/>
    <w:rsid w:val="009023A9"/>
    <w:rsid w:val="00902C24"/>
    <w:rsid w:val="009046F3"/>
    <w:rsid w:val="00904AD4"/>
    <w:rsid w:val="00905810"/>
    <w:rsid w:val="00905C30"/>
    <w:rsid w:val="00905CDE"/>
    <w:rsid w:val="009064D0"/>
    <w:rsid w:val="0090765F"/>
    <w:rsid w:val="0090788C"/>
    <w:rsid w:val="00910619"/>
    <w:rsid w:val="00910F15"/>
    <w:rsid w:val="009114C7"/>
    <w:rsid w:val="00912967"/>
    <w:rsid w:val="0091358A"/>
    <w:rsid w:val="0091390D"/>
    <w:rsid w:val="00913B0E"/>
    <w:rsid w:val="00913B62"/>
    <w:rsid w:val="009142E3"/>
    <w:rsid w:val="00914B40"/>
    <w:rsid w:val="00914C73"/>
    <w:rsid w:val="00914E96"/>
    <w:rsid w:val="00914FF9"/>
    <w:rsid w:val="00915594"/>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002"/>
    <w:rsid w:val="00923960"/>
    <w:rsid w:val="00923D73"/>
    <w:rsid w:val="009242AD"/>
    <w:rsid w:val="00924D31"/>
    <w:rsid w:val="0092570F"/>
    <w:rsid w:val="009261FB"/>
    <w:rsid w:val="00930D87"/>
    <w:rsid w:val="0093248B"/>
    <w:rsid w:val="009325B3"/>
    <w:rsid w:val="00932820"/>
    <w:rsid w:val="0093298A"/>
    <w:rsid w:val="00932ABD"/>
    <w:rsid w:val="00932C40"/>
    <w:rsid w:val="00933304"/>
    <w:rsid w:val="0093441C"/>
    <w:rsid w:val="00934791"/>
    <w:rsid w:val="0093510B"/>
    <w:rsid w:val="0093578E"/>
    <w:rsid w:val="00935EFB"/>
    <w:rsid w:val="0093631E"/>
    <w:rsid w:val="009364C6"/>
    <w:rsid w:val="00936BA1"/>
    <w:rsid w:val="00937002"/>
    <w:rsid w:val="00941588"/>
    <w:rsid w:val="00941D8C"/>
    <w:rsid w:val="009423BA"/>
    <w:rsid w:val="009423D1"/>
    <w:rsid w:val="00942BCE"/>
    <w:rsid w:val="00942E9C"/>
    <w:rsid w:val="00943A39"/>
    <w:rsid w:val="009445F8"/>
    <w:rsid w:val="00944C02"/>
    <w:rsid w:val="00945441"/>
    <w:rsid w:val="00945A44"/>
    <w:rsid w:val="00945F13"/>
    <w:rsid w:val="00946209"/>
    <w:rsid w:val="00946276"/>
    <w:rsid w:val="0094652B"/>
    <w:rsid w:val="009507D3"/>
    <w:rsid w:val="00950A33"/>
    <w:rsid w:val="00950A70"/>
    <w:rsid w:val="00950B52"/>
    <w:rsid w:val="00950BF5"/>
    <w:rsid w:val="00950D92"/>
    <w:rsid w:val="0095107C"/>
    <w:rsid w:val="0095180E"/>
    <w:rsid w:val="00951BBF"/>
    <w:rsid w:val="00951C88"/>
    <w:rsid w:val="009521E3"/>
    <w:rsid w:val="0095396A"/>
    <w:rsid w:val="009542A5"/>
    <w:rsid w:val="00954C9D"/>
    <w:rsid w:val="009558A3"/>
    <w:rsid w:val="00955DB6"/>
    <w:rsid w:val="0095615F"/>
    <w:rsid w:val="00956843"/>
    <w:rsid w:val="00956D12"/>
    <w:rsid w:val="00957863"/>
    <w:rsid w:val="009579D5"/>
    <w:rsid w:val="009600D3"/>
    <w:rsid w:val="009601B2"/>
    <w:rsid w:val="00960412"/>
    <w:rsid w:val="009604D9"/>
    <w:rsid w:val="00961270"/>
    <w:rsid w:val="00961925"/>
    <w:rsid w:val="00961FD8"/>
    <w:rsid w:val="00962447"/>
    <w:rsid w:val="00962A5E"/>
    <w:rsid w:val="009634A6"/>
    <w:rsid w:val="00963A79"/>
    <w:rsid w:val="009643A0"/>
    <w:rsid w:val="00965121"/>
    <w:rsid w:val="009659B7"/>
    <w:rsid w:val="00966A36"/>
    <w:rsid w:val="00967D56"/>
    <w:rsid w:val="009700B6"/>
    <w:rsid w:val="00970112"/>
    <w:rsid w:val="00970939"/>
    <w:rsid w:val="00970A23"/>
    <w:rsid w:val="009710A5"/>
    <w:rsid w:val="009712BE"/>
    <w:rsid w:val="009713C7"/>
    <w:rsid w:val="0097142E"/>
    <w:rsid w:val="009718CE"/>
    <w:rsid w:val="00971957"/>
    <w:rsid w:val="00972069"/>
    <w:rsid w:val="00974051"/>
    <w:rsid w:val="009753FC"/>
    <w:rsid w:val="0097570D"/>
    <w:rsid w:val="00975A2F"/>
    <w:rsid w:val="00975CAA"/>
    <w:rsid w:val="00976BEB"/>
    <w:rsid w:val="00976C55"/>
    <w:rsid w:val="00976F64"/>
    <w:rsid w:val="00977BAB"/>
    <w:rsid w:val="00977F7E"/>
    <w:rsid w:val="00977F88"/>
    <w:rsid w:val="0098019E"/>
    <w:rsid w:val="00980669"/>
    <w:rsid w:val="009816C6"/>
    <w:rsid w:val="00981757"/>
    <w:rsid w:val="00982247"/>
    <w:rsid w:val="00982B07"/>
    <w:rsid w:val="00983E5E"/>
    <w:rsid w:val="00984DBD"/>
    <w:rsid w:val="00984DD3"/>
    <w:rsid w:val="009857CD"/>
    <w:rsid w:val="00985B8A"/>
    <w:rsid w:val="00985CD0"/>
    <w:rsid w:val="00986589"/>
    <w:rsid w:val="00986609"/>
    <w:rsid w:val="00986B7F"/>
    <w:rsid w:val="00986C28"/>
    <w:rsid w:val="00987F61"/>
    <w:rsid w:val="00990898"/>
    <w:rsid w:val="00990E0C"/>
    <w:rsid w:val="0099234D"/>
    <w:rsid w:val="0099254C"/>
    <w:rsid w:val="00993E4D"/>
    <w:rsid w:val="009942C4"/>
    <w:rsid w:val="00997706"/>
    <w:rsid w:val="009A00B7"/>
    <w:rsid w:val="009A2884"/>
    <w:rsid w:val="009A2C6B"/>
    <w:rsid w:val="009A3E69"/>
    <w:rsid w:val="009A4A57"/>
    <w:rsid w:val="009A50A6"/>
    <w:rsid w:val="009A515C"/>
    <w:rsid w:val="009A5187"/>
    <w:rsid w:val="009A5513"/>
    <w:rsid w:val="009A588C"/>
    <w:rsid w:val="009A59D5"/>
    <w:rsid w:val="009A5CDF"/>
    <w:rsid w:val="009A5D17"/>
    <w:rsid w:val="009A62BE"/>
    <w:rsid w:val="009A671D"/>
    <w:rsid w:val="009A6764"/>
    <w:rsid w:val="009B0418"/>
    <w:rsid w:val="009B19EF"/>
    <w:rsid w:val="009B1E2A"/>
    <w:rsid w:val="009B3160"/>
    <w:rsid w:val="009B3B1E"/>
    <w:rsid w:val="009B5C33"/>
    <w:rsid w:val="009B6D12"/>
    <w:rsid w:val="009B6E3F"/>
    <w:rsid w:val="009C087F"/>
    <w:rsid w:val="009C098F"/>
    <w:rsid w:val="009C0E3D"/>
    <w:rsid w:val="009C22DE"/>
    <w:rsid w:val="009C2E25"/>
    <w:rsid w:val="009C303D"/>
    <w:rsid w:val="009C3720"/>
    <w:rsid w:val="009C3964"/>
    <w:rsid w:val="009C4931"/>
    <w:rsid w:val="009C59A7"/>
    <w:rsid w:val="009C6666"/>
    <w:rsid w:val="009D0210"/>
    <w:rsid w:val="009D02F6"/>
    <w:rsid w:val="009D0337"/>
    <w:rsid w:val="009D0FE2"/>
    <w:rsid w:val="009D193D"/>
    <w:rsid w:val="009D3002"/>
    <w:rsid w:val="009D3DCA"/>
    <w:rsid w:val="009D4633"/>
    <w:rsid w:val="009D4E3F"/>
    <w:rsid w:val="009D6C7C"/>
    <w:rsid w:val="009D75D3"/>
    <w:rsid w:val="009E011A"/>
    <w:rsid w:val="009E0631"/>
    <w:rsid w:val="009E092E"/>
    <w:rsid w:val="009E2F80"/>
    <w:rsid w:val="009E4212"/>
    <w:rsid w:val="009E43A4"/>
    <w:rsid w:val="009E48AF"/>
    <w:rsid w:val="009E4B12"/>
    <w:rsid w:val="009E4C63"/>
    <w:rsid w:val="009E535E"/>
    <w:rsid w:val="009E5C46"/>
    <w:rsid w:val="009E60E2"/>
    <w:rsid w:val="009E63EB"/>
    <w:rsid w:val="009E6EE8"/>
    <w:rsid w:val="009E7D72"/>
    <w:rsid w:val="009E7FC7"/>
    <w:rsid w:val="009F0540"/>
    <w:rsid w:val="009F06BD"/>
    <w:rsid w:val="009F1897"/>
    <w:rsid w:val="009F409E"/>
    <w:rsid w:val="009F4BA0"/>
    <w:rsid w:val="009F53A1"/>
    <w:rsid w:val="009F5DD6"/>
    <w:rsid w:val="009F6A28"/>
    <w:rsid w:val="009F6BB4"/>
    <w:rsid w:val="009F6FBF"/>
    <w:rsid w:val="009F7511"/>
    <w:rsid w:val="00A003C5"/>
    <w:rsid w:val="00A00651"/>
    <w:rsid w:val="00A00D8D"/>
    <w:rsid w:val="00A0108A"/>
    <w:rsid w:val="00A0202E"/>
    <w:rsid w:val="00A022AF"/>
    <w:rsid w:val="00A023C6"/>
    <w:rsid w:val="00A02687"/>
    <w:rsid w:val="00A0275D"/>
    <w:rsid w:val="00A02FCB"/>
    <w:rsid w:val="00A04BA4"/>
    <w:rsid w:val="00A04CD0"/>
    <w:rsid w:val="00A04EC9"/>
    <w:rsid w:val="00A05924"/>
    <w:rsid w:val="00A05F2A"/>
    <w:rsid w:val="00A06288"/>
    <w:rsid w:val="00A065FB"/>
    <w:rsid w:val="00A06D77"/>
    <w:rsid w:val="00A07615"/>
    <w:rsid w:val="00A07CD9"/>
    <w:rsid w:val="00A10269"/>
    <w:rsid w:val="00A10B23"/>
    <w:rsid w:val="00A111A5"/>
    <w:rsid w:val="00A113FD"/>
    <w:rsid w:val="00A116E6"/>
    <w:rsid w:val="00A123CB"/>
    <w:rsid w:val="00A12BA9"/>
    <w:rsid w:val="00A12ED5"/>
    <w:rsid w:val="00A1601A"/>
    <w:rsid w:val="00A16F86"/>
    <w:rsid w:val="00A179A4"/>
    <w:rsid w:val="00A2038F"/>
    <w:rsid w:val="00A20FBC"/>
    <w:rsid w:val="00A21F20"/>
    <w:rsid w:val="00A22510"/>
    <w:rsid w:val="00A230AF"/>
    <w:rsid w:val="00A23129"/>
    <w:rsid w:val="00A235E7"/>
    <w:rsid w:val="00A23643"/>
    <w:rsid w:val="00A25872"/>
    <w:rsid w:val="00A27A67"/>
    <w:rsid w:val="00A27A99"/>
    <w:rsid w:val="00A27AF0"/>
    <w:rsid w:val="00A30736"/>
    <w:rsid w:val="00A30DB4"/>
    <w:rsid w:val="00A3102D"/>
    <w:rsid w:val="00A33AEC"/>
    <w:rsid w:val="00A33CE0"/>
    <w:rsid w:val="00A3409A"/>
    <w:rsid w:val="00A341C8"/>
    <w:rsid w:val="00A3431A"/>
    <w:rsid w:val="00A351AC"/>
    <w:rsid w:val="00A358DE"/>
    <w:rsid w:val="00A36629"/>
    <w:rsid w:val="00A36768"/>
    <w:rsid w:val="00A4042D"/>
    <w:rsid w:val="00A40AC3"/>
    <w:rsid w:val="00A40AC7"/>
    <w:rsid w:val="00A40CD8"/>
    <w:rsid w:val="00A40F90"/>
    <w:rsid w:val="00A42233"/>
    <w:rsid w:val="00A42744"/>
    <w:rsid w:val="00A430B2"/>
    <w:rsid w:val="00A43994"/>
    <w:rsid w:val="00A4438A"/>
    <w:rsid w:val="00A4448B"/>
    <w:rsid w:val="00A44E2D"/>
    <w:rsid w:val="00A4553F"/>
    <w:rsid w:val="00A45924"/>
    <w:rsid w:val="00A502A8"/>
    <w:rsid w:val="00A50392"/>
    <w:rsid w:val="00A50655"/>
    <w:rsid w:val="00A5070B"/>
    <w:rsid w:val="00A5074D"/>
    <w:rsid w:val="00A516C4"/>
    <w:rsid w:val="00A51ADB"/>
    <w:rsid w:val="00A532D4"/>
    <w:rsid w:val="00A53BBD"/>
    <w:rsid w:val="00A545CD"/>
    <w:rsid w:val="00A5462B"/>
    <w:rsid w:val="00A55031"/>
    <w:rsid w:val="00A55083"/>
    <w:rsid w:val="00A554E1"/>
    <w:rsid w:val="00A55CC2"/>
    <w:rsid w:val="00A561CD"/>
    <w:rsid w:val="00A5769F"/>
    <w:rsid w:val="00A5772B"/>
    <w:rsid w:val="00A61277"/>
    <w:rsid w:val="00A61BAB"/>
    <w:rsid w:val="00A61E34"/>
    <w:rsid w:val="00A626C9"/>
    <w:rsid w:val="00A62A10"/>
    <w:rsid w:val="00A62E3A"/>
    <w:rsid w:val="00A64193"/>
    <w:rsid w:val="00A64C63"/>
    <w:rsid w:val="00A65657"/>
    <w:rsid w:val="00A660F1"/>
    <w:rsid w:val="00A6622D"/>
    <w:rsid w:val="00A662D6"/>
    <w:rsid w:val="00A66516"/>
    <w:rsid w:val="00A668D2"/>
    <w:rsid w:val="00A67717"/>
    <w:rsid w:val="00A67F86"/>
    <w:rsid w:val="00A71393"/>
    <w:rsid w:val="00A71FF0"/>
    <w:rsid w:val="00A720B3"/>
    <w:rsid w:val="00A7421F"/>
    <w:rsid w:val="00A742AE"/>
    <w:rsid w:val="00A7431C"/>
    <w:rsid w:val="00A7496B"/>
    <w:rsid w:val="00A74EFF"/>
    <w:rsid w:val="00A75BDE"/>
    <w:rsid w:val="00A75DCE"/>
    <w:rsid w:val="00A768F5"/>
    <w:rsid w:val="00A7763B"/>
    <w:rsid w:val="00A77741"/>
    <w:rsid w:val="00A779BA"/>
    <w:rsid w:val="00A8040F"/>
    <w:rsid w:val="00A80ABD"/>
    <w:rsid w:val="00A81588"/>
    <w:rsid w:val="00A83F86"/>
    <w:rsid w:val="00A8407A"/>
    <w:rsid w:val="00A84356"/>
    <w:rsid w:val="00A849A4"/>
    <w:rsid w:val="00A84AAC"/>
    <w:rsid w:val="00A84F23"/>
    <w:rsid w:val="00A85D8A"/>
    <w:rsid w:val="00A85E8C"/>
    <w:rsid w:val="00A868C0"/>
    <w:rsid w:val="00A86CAE"/>
    <w:rsid w:val="00A8702E"/>
    <w:rsid w:val="00A905A5"/>
    <w:rsid w:val="00A91452"/>
    <w:rsid w:val="00A91C4F"/>
    <w:rsid w:val="00A92CF0"/>
    <w:rsid w:val="00A9382D"/>
    <w:rsid w:val="00A9433E"/>
    <w:rsid w:val="00A965EA"/>
    <w:rsid w:val="00A96851"/>
    <w:rsid w:val="00A96EAE"/>
    <w:rsid w:val="00A96F5D"/>
    <w:rsid w:val="00A977D2"/>
    <w:rsid w:val="00AA0593"/>
    <w:rsid w:val="00AA0CBF"/>
    <w:rsid w:val="00AA10DC"/>
    <w:rsid w:val="00AA13D9"/>
    <w:rsid w:val="00AA1618"/>
    <w:rsid w:val="00AA247F"/>
    <w:rsid w:val="00AA2747"/>
    <w:rsid w:val="00AA43D6"/>
    <w:rsid w:val="00AA4AAD"/>
    <w:rsid w:val="00AA643D"/>
    <w:rsid w:val="00AA6705"/>
    <w:rsid w:val="00AA74C7"/>
    <w:rsid w:val="00AA7E39"/>
    <w:rsid w:val="00AA7E97"/>
    <w:rsid w:val="00AB0DBE"/>
    <w:rsid w:val="00AB0E5C"/>
    <w:rsid w:val="00AB1591"/>
    <w:rsid w:val="00AB22B7"/>
    <w:rsid w:val="00AB2427"/>
    <w:rsid w:val="00AB3725"/>
    <w:rsid w:val="00AB4D2F"/>
    <w:rsid w:val="00AB5A97"/>
    <w:rsid w:val="00AB62EF"/>
    <w:rsid w:val="00AB63FE"/>
    <w:rsid w:val="00AB6B65"/>
    <w:rsid w:val="00AB6C79"/>
    <w:rsid w:val="00AB7399"/>
    <w:rsid w:val="00AC060B"/>
    <w:rsid w:val="00AC189E"/>
    <w:rsid w:val="00AC1C96"/>
    <w:rsid w:val="00AC354F"/>
    <w:rsid w:val="00AC4BB2"/>
    <w:rsid w:val="00AC4E37"/>
    <w:rsid w:val="00AC510C"/>
    <w:rsid w:val="00AD03FA"/>
    <w:rsid w:val="00AD1540"/>
    <w:rsid w:val="00AD3379"/>
    <w:rsid w:val="00AD4191"/>
    <w:rsid w:val="00AD4443"/>
    <w:rsid w:val="00AD45D2"/>
    <w:rsid w:val="00AD4E76"/>
    <w:rsid w:val="00AD5099"/>
    <w:rsid w:val="00AD5211"/>
    <w:rsid w:val="00AD5371"/>
    <w:rsid w:val="00AD558E"/>
    <w:rsid w:val="00AD58CC"/>
    <w:rsid w:val="00AD5C37"/>
    <w:rsid w:val="00AD677D"/>
    <w:rsid w:val="00AD6FA3"/>
    <w:rsid w:val="00AD7379"/>
    <w:rsid w:val="00AD7F25"/>
    <w:rsid w:val="00AD7F66"/>
    <w:rsid w:val="00AE26FB"/>
    <w:rsid w:val="00AE3011"/>
    <w:rsid w:val="00AE320A"/>
    <w:rsid w:val="00AE33E9"/>
    <w:rsid w:val="00AE457A"/>
    <w:rsid w:val="00AE4A99"/>
    <w:rsid w:val="00AE53E2"/>
    <w:rsid w:val="00AE5A57"/>
    <w:rsid w:val="00AE5F48"/>
    <w:rsid w:val="00AE6036"/>
    <w:rsid w:val="00AE7574"/>
    <w:rsid w:val="00AE7D54"/>
    <w:rsid w:val="00AF0D24"/>
    <w:rsid w:val="00AF1076"/>
    <w:rsid w:val="00AF130B"/>
    <w:rsid w:val="00AF3FCF"/>
    <w:rsid w:val="00AF4035"/>
    <w:rsid w:val="00AF4733"/>
    <w:rsid w:val="00AF5153"/>
    <w:rsid w:val="00AF5EF4"/>
    <w:rsid w:val="00AF72E9"/>
    <w:rsid w:val="00AF7C7C"/>
    <w:rsid w:val="00AF7E10"/>
    <w:rsid w:val="00B00083"/>
    <w:rsid w:val="00B002F9"/>
    <w:rsid w:val="00B00764"/>
    <w:rsid w:val="00B008CC"/>
    <w:rsid w:val="00B029C5"/>
    <w:rsid w:val="00B02E4F"/>
    <w:rsid w:val="00B0559D"/>
    <w:rsid w:val="00B05A04"/>
    <w:rsid w:val="00B05E59"/>
    <w:rsid w:val="00B05EE3"/>
    <w:rsid w:val="00B065B5"/>
    <w:rsid w:val="00B06A55"/>
    <w:rsid w:val="00B06C80"/>
    <w:rsid w:val="00B07316"/>
    <w:rsid w:val="00B078F8"/>
    <w:rsid w:val="00B100A6"/>
    <w:rsid w:val="00B109DC"/>
    <w:rsid w:val="00B10E1F"/>
    <w:rsid w:val="00B114E6"/>
    <w:rsid w:val="00B11E10"/>
    <w:rsid w:val="00B125E0"/>
    <w:rsid w:val="00B12FD6"/>
    <w:rsid w:val="00B1343E"/>
    <w:rsid w:val="00B13517"/>
    <w:rsid w:val="00B1419D"/>
    <w:rsid w:val="00B1445C"/>
    <w:rsid w:val="00B15553"/>
    <w:rsid w:val="00B15AF1"/>
    <w:rsid w:val="00B166AE"/>
    <w:rsid w:val="00B170E8"/>
    <w:rsid w:val="00B17166"/>
    <w:rsid w:val="00B176E1"/>
    <w:rsid w:val="00B21CBF"/>
    <w:rsid w:val="00B22394"/>
    <w:rsid w:val="00B2287A"/>
    <w:rsid w:val="00B22B14"/>
    <w:rsid w:val="00B23A71"/>
    <w:rsid w:val="00B23E88"/>
    <w:rsid w:val="00B24351"/>
    <w:rsid w:val="00B246B7"/>
    <w:rsid w:val="00B24E2C"/>
    <w:rsid w:val="00B258D3"/>
    <w:rsid w:val="00B25B2E"/>
    <w:rsid w:val="00B25C70"/>
    <w:rsid w:val="00B26146"/>
    <w:rsid w:val="00B269C8"/>
    <w:rsid w:val="00B26B13"/>
    <w:rsid w:val="00B2798C"/>
    <w:rsid w:val="00B3001E"/>
    <w:rsid w:val="00B30267"/>
    <w:rsid w:val="00B308F0"/>
    <w:rsid w:val="00B321E4"/>
    <w:rsid w:val="00B33165"/>
    <w:rsid w:val="00B3405D"/>
    <w:rsid w:val="00B34243"/>
    <w:rsid w:val="00B34309"/>
    <w:rsid w:val="00B34916"/>
    <w:rsid w:val="00B356BD"/>
    <w:rsid w:val="00B36865"/>
    <w:rsid w:val="00B375BB"/>
    <w:rsid w:val="00B40091"/>
    <w:rsid w:val="00B41139"/>
    <w:rsid w:val="00B417CD"/>
    <w:rsid w:val="00B41F53"/>
    <w:rsid w:val="00B41F8E"/>
    <w:rsid w:val="00B427FC"/>
    <w:rsid w:val="00B42923"/>
    <w:rsid w:val="00B438E9"/>
    <w:rsid w:val="00B43903"/>
    <w:rsid w:val="00B45577"/>
    <w:rsid w:val="00B45899"/>
    <w:rsid w:val="00B4695E"/>
    <w:rsid w:val="00B4725E"/>
    <w:rsid w:val="00B4729B"/>
    <w:rsid w:val="00B47EDD"/>
    <w:rsid w:val="00B502CC"/>
    <w:rsid w:val="00B51F2F"/>
    <w:rsid w:val="00B52425"/>
    <w:rsid w:val="00B52C04"/>
    <w:rsid w:val="00B52C6D"/>
    <w:rsid w:val="00B53425"/>
    <w:rsid w:val="00B5344F"/>
    <w:rsid w:val="00B54E57"/>
    <w:rsid w:val="00B55589"/>
    <w:rsid w:val="00B5578D"/>
    <w:rsid w:val="00B5637E"/>
    <w:rsid w:val="00B57235"/>
    <w:rsid w:val="00B57B5E"/>
    <w:rsid w:val="00B6001E"/>
    <w:rsid w:val="00B6204F"/>
    <w:rsid w:val="00B627EE"/>
    <w:rsid w:val="00B63197"/>
    <w:rsid w:val="00B63238"/>
    <w:rsid w:val="00B63B60"/>
    <w:rsid w:val="00B649B3"/>
    <w:rsid w:val="00B64E0A"/>
    <w:rsid w:val="00B65694"/>
    <w:rsid w:val="00B65696"/>
    <w:rsid w:val="00B657B6"/>
    <w:rsid w:val="00B66219"/>
    <w:rsid w:val="00B6679C"/>
    <w:rsid w:val="00B66A38"/>
    <w:rsid w:val="00B67B33"/>
    <w:rsid w:val="00B67F9D"/>
    <w:rsid w:val="00B703C3"/>
    <w:rsid w:val="00B708A1"/>
    <w:rsid w:val="00B7111B"/>
    <w:rsid w:val="00B71646"/>
    <w:rsid w:val="00B71F01"/>
    <w:rsid w:val="00B72252"/>
    <w:rsid w:val="00B72378"/>
    <w:rsid w:val="00B72AC7"/>
    <w:rsid w:val="00B73CB5"/>
    <w:rsid w:val="00B73DC9"/>
    <w:rsid w:val="00B749E4"/>
    <w:rsid w:val="00B76584"/>
    <w:rsid w:val="00B767D7"/>
    <w:rsid w:val="00B773A2"/>
    <w:rsid w:val="00B806DC"/>
    <w:rsid w:val="00B808A4"/>
    <w:rsid w:val="00B815B0"/>
    <w:rsid w:val="00B81966"/>
    <w:rsid w:val="00B819F6"/>
    <w:rsid w:val="00B82045"/>
    <w:rsid w:val="00B838B7"/>
    <w:rsid w:val="00B83951"/>
    <w:rsid w:val="00B83D65"/>
    <w:rsid w:val="00B8470F"/>
    <w:rsid w:val="00B8480B"/>
    <w:rsid w:val="00B850A8"/>
    <w:rsid w:val="00B8514F"/>
    <w:rsid w:val="00B8556F"/>
    <w:rsid w:val="00B85989"/>
    <w:rsid w:val="00B85BA8"/>
    <w:rsid w:val="00B85D75"/>
    <w:rsid w:val="00B871C4"/>
    <w:rsid w:val="00B878F3"/>
    <w:rsid w:val="00B910F4"/>
    <w:rsid w:val="00B91207"/>
    <w:rsid w:val="00B91AB2"/>
    <w:rsid w:val="00B92748"/>
    <w:rsid w:val="00B92925"/>
    <w:rsid w:val="00B93551"/>
    <w:rsid w:val="00B93D5F"/>
    <w:rsid w:val="00B94E32"/>
    <w:rsid w:val="00B94F09"/>
    <w:rsid w:val="00B955E3"/>
    <w:rsid w:val="00B96460"/>
    <w:rsid w:val="00B96CD9"/>
    <w:rsid w:val="00B97A4F"/>
    <w:rsid w:val="00BA020D"/>
    <w:rsid w:val="00BA055E"/>
    <w:rsid w:val="00BA11AA"/>
    <w:rsid w:val="00BA266F"/>
    <w:rsid w:val="00BA433D"/>
    <w:rsid w:val="00BA4489"/>
    <w:rsid w:val="00BA48E8"/>
    <w:rsid w:val="00BA5836"/>
    <w:rsid w:val="00BA5A52"/>
    <w:rsid w:val="00BA5A77"/>
    <w:rsid w:val="00BA6E36"/>
    <w:rsid w:val="00BA71F8"/>
    <w:rsid w:val="00BA75AE"/>
    <w:rsid w:val="00BA778B"/>
    <w:rsid w:val="00BA7EEC"/>
    <w:rsid w:val="00BA7FAD"/>
    <w:rsid w:val="00BB099C"/>
    <w:rsid w:val="00BB0AB6"/>
    <w:rsid w:val="00BB0B31"/>
    <w:rsid w:val="00BB17F9"/>
    <w:rsid w:val="00BB1BF0"/>
    <w:rsid w:val="00BB1FAA"/>
    <w:rsid w:val="00BB2931"/>
    <w:rsid w:val="00BB3361"/>
    <w:rsid w:val="00BB43D8"/>
    <w:rsid w:val="00BB4951"/>
    <w:rsid w:val="00BB7796"/>
    <w:rsid w:val="00BB7CD6"/>
    <w:rsid w:val="00BB7EB1"/>
    <w:rsid w:val="00BB7F91"/>
    <w:rsid w:val="00BC0096"/>
    <w:rsid w:val="00BC0732"/>
    <w:rsid w:val="00BC125B"/>
    <w:rsid w:val="00BC18CD"/>
    <w:rsid w:val="00BC27FD"/>
    <w:rsid w:val="00BC3DE7"/>
    <w:rsid w:val="00BC426C"/>
    <w:rsid w:val="00BC48F2"/>
    <w:rsid w:val="00BC601C"/>
    <w:rsid w:val="00BC6200"/>
    <w:rsid w:val="00BC6A8E"/>
    <w:rsid w:val="00BC7407"/>
    <w:rsid w:val="00BC7663"/>
    <w:rsid w:val="00BC7D9F"/>
    <w:rsid w:val="00BC7E8B"/>
    <w:rsid w:val="00BD0026"/>
    <w:rsid w:val="00BD1577"/>
    <w:rsid w:val="00BD1CF0"/>
    <w:rsid w:val="00BD24B8"/>
    <w:rsid w:val="00BD26B1"/>
    <w:rsid w:val="00BD345E"/>
    <w:rsid w:val="00BD3816"/>
    <w:rsid w:val="00BD3A26"/>
    <w:rsid w:val="00BD4187"/>
    <w:rsid w:val="00BD4725"/>
    <w:rsid w:val="00BD502F"/>
    <w:rsid w:val="00BD55A5"/>
    <w:rsid w:val="00BD560A"/>
    <w:rsid w:val="00BD590A"/>
    <w:rsid w:val="00BD5E84"/>
    <w:rsid w:val="00BD5EC2"/>
    <w:rsid w:val="00BD6617"/>
    <w:rsid w:val="00BD6C27"/>
    <w:rsid w:val="00BD7294"/>
    <w:rsid w:val="00BD73BC"/>
    <w:rsid w:val="00BD74A5"/>
    <w:rsid w:val="00BE107B"/>
    <w:rsid w:val="00BE1488"/>
    <w:rsid w:val="00BE1A8E"/>
    <w:rsid w:val="00BE1BB0"/>
    <w:rsid w:val="00BE2E34"/>
    <w:rsid w:val="00BE2ED7"/>
    <w:rsid w:val="00BE3B56"/>
    <w:rsid w:val="00BE4D92"/>
    <w:rsid w:val="00BE5639"/>
    <w:rsid w:val="00BE5E9A"/>
    <w:rsid w:val="00BE6693"/>
    <w:rsid w:val="00BE6A89"/>
    <w:rsid w:val="00BE7C79"/>
    <w:rsid w:val="00BF0E2B"/>
    <w:rsid w:val="00BF1505"/>
    <w:rsid w:val="00BF16A3"/>
    <w:rsid w:val="00BF1788"/>
    <w:rsid w:val="00BF2224"/>
    <w:rsid w:val="00BF2B77"/>
    <w:rsid w:val="00BF3312"/>
    <w:rsid w:val="00BF3440"/>
    <w:rsid w:val="00BF5CB8"/>
    <w:rsid w:val="00BF5D85"/>
    <w:rsid w:val="00BF6388"/>
    <w:rsid w:val="00BF63E3"/>
    <w:rsid w:val="00BF67F0"/>
    <w:rsid w:val="00BF69CE"/>
    <w:rsid w:val="00BF7980"/>
    <w:rsid w:val="00BF79BE"/>
    <w:rsid w:val="00BF7FEE"/>
    <w:rsid w:val="00C00C97"/>
    <w:rsid w:val="00C014A2"/>
    <w:rsid w:val="00C02465"/>
    <w:rsid w:val="00C03574"/>
    <w:rsid w:val="00C03877"/>
    <w:rsid w:val="00C04527"/>
    <w:rsid w:val="00C046EC"/>
    <w:rsid w:val="00C04EB1"/>
    <w:rsid w:val="00C052C6"/>
    <w:rsid w:val="00C063B5"/>
    <w:rsid w:val="00C06B3C"/>
    <w:rsid w:val="00C07E20"/>
    <w:rsid w:val="00C07E9F"/>
    <w:rsid w:val="00C10E49"/>
    <w:rsid w:val="00C1150F"/>
    <w:rsid w:val="00C11F05"/>
    <w:rsid w:val="00C12ECF"/>
    <w:rsid w:val="00C130C4"/>
    <w:rsid w:val="00C13DC0"/>
    <w:rsid w:val="00C141B5"/>
    <w:rsid w:val="00C141CC"/>
    <w:rsid w:val="00C14D4C"/>
    <w:rsid w:val="00C14E14"/>
    <w:rsid w:val="00C15B8A"/>
    <w:rsid w:val="00C15BE4"/>
    <w:rsid w:val="00C15E3E"/>
    <w:rsid w:val="00C15EE4"/>
    <w:rsid w:val="00C168E7"/>
    <w:rsid w:val="00C172F2"/>
    <w:rsid w:val="00C17413"/>
    <w:rsid w:val="00C178D1"/>
    <w:rsid w:val="00C17EEB"/>
    <w:rsid w:val="00C20C63"/>
    <w:rsid w:val="00C2196D"/>
    <w:rsid w:val="00C21CF3"/>
    <w:rsid w:val="00C22645"/>
    <w:rsid w:val="00C22F4D"/>
    <w:rsid w:val="00C244D1"/>
    <w:rsid w:val="00C24650"/>
    <w:rsid w:val="00C2546F"/>
    <w:rsid w:val="00C26A29"/>
    <w:rsid w:val="00C2713B"/>
    <w:rsid w:val="00C27C9D"/>
    <w:rsid w:val="00C30497"/>
    <w:rsid w:val="00C30558"/>
    <w:rsid w:val="00C3067E"/>
    <w:rsid w:val="00C30F35"/>
    <w:rsid w:val="00C31E63"/>
    <w:rsid w:val="00C32003"/>
    <w:rsid w:val="00C33583"/>
    <w:rsid w:val="00C33CC9"/>
    <w:rsid w:val="00C33F77"/>
    <w:rsid w:val="00C3407D"/>
    <w:rsid w:val="00C34512"/>
    <w:rsid w:val="00C345D5"/>
    <w:rsid w:val="00C35159"/>
    <w:rsid w:val="00C36D7C"/>
    <w:rsid w:val="00C37369"/>
    <w:rsid w:val="00C37A36"/>
    <w:rsid w:val="00C37A90"/>
    <w:rsid w:val="00C37D92"/>
    <w:rsid w:val="00C4052B"/>
    <w:rsid w:val="00C41330"/>
    <w:rsid w:val="00C41698"/>
    <w:rsid w:val="00C423AA"/>
    <w:rsid w:val="00C42476"/>
    <w:rsid w:val="00C447D2"/>
    <w:rsid w:val="00C44824"/>
    <w:rsid w:val="00C45091"/>
    <w:rsid w:val="00C45E82"/>
    <w:rsid w:val="00C4727B"/>
    <w:rsid w:val="00C4785D"/>
    <w:rsid w:val="00C478A3"/>
    <w:rsid w:val="00C47C33"/>
    <w:rsid w:val="00C5044E"/>
    <w:rsid w:val="00C50939"/>
    <w:rsid w:val="00C51037"/>
    <w:rsid w:val="00C511A7"/>
    <w:rsid w:val="00C516D6"/>
    <w:rsid w:val="00C521B6"/>
    <w:rsid w:val="00C5282C"/>
    <w:rsid w:val="00C52E38"/>
    <w:rsid w:val="00C53368"/>
    <w:rsid w:val="00C53523"/>
    <w:rsid w:val="00C53BBF"/>
    <w:rsid w:val="00C54252"/>
    <w:rsid w:val="00C54F8D"/>
    <w:rsid w:val="00C550EA"/>
    <w:rsid w:val="00C57C1A"/>
    <w:rsid w:val="00C57CCB"/>
    <w:rsid w:val="00C57D82"/>
    <w:rsid w:val="00C6154B"/>
    <w:rsid w:val="00C61BA4"/>
    <w:rsid w:val="00C6238A"/>
    <w:rsid w:val="00C63771"/>
    <w:rsid w:val="00C63BBD"/>
    <w:rsid w:val="00C63E82"/>
    <w:rsid w:val="00C63F05"/>
    <w:rsid w:val="00C65C15"/>
    <w:rsid w:val="00C67DAC"/>
    <w:rsid w:val="00C67E51"/>
    <w:rsid w:val="00C67F2E"/>
    <w:rsid w:val="00C70876"/>
    <w:rsid w:val="00C709BF"/>
    <w:rsid w:val="00C70BF5"/>
    <w:rsid w:val="00C70E05"/>
    <w:rsid w:val="00C71A46"/>
    <w:rsid w:val="00C72865"/>
    <w:rsid w:val="00C73F8D"/>
    <w:rsid w:val="00C7442B"/>
    <w:rsid w:val="00C74462"/>
    <w:rsid w:val="00C74D92"/>
    <w:rsid w:val="00C74DE1"/>
    <w:rsid w:val="00C74F46"/>
    <w:rsid w:val="00C753A4"/>
    <w:rsid w:val="00C765D6"/>
    <w:rsid w:val="00C769B1"/>
    <w:rsid w:val="00C7796B"/>
    <w:rsid w:val="00C8011F"/>
    <w:rsid w:val="00C804E7"/>
    <w:rsid w:val="00C8061A"/>
    <w:rsid w:val="00C80891"/>
    <w:rsid w:val="00C80BC8"/>
    <w:rsid w:val="00C81BE4"/>
    <w:rsid w:val="00C81D52"/>
    <w:rsid w:val="00C8215D"/>
    <w:rsid w:val="00C8218A"/>
    <w:rsid w:val="00C8271E"/>
    <w:rsid w:val="00C83EBD"/>
    <w:rsid w:val="00C83F9F"/>
    <w:rsid w:val="00C8458F"/>
    <w:rsid w:val="00C8498E"/>
    <w:rsid w:val="00C84D55"/>
    <w:rsid w:val="00C85B80"/>
    <w:rsid w:val="00C85DD8"/>
    <w:rsid w:val="00C86114"/>
    <w:rsid w:val="00C86594"/>
    <w:rsid w:val="00C86D8D"/>
    <w:rsid w:val="00C87306"/>
    <w:rsid w:val="00C90A91"/>
    <w:rsid w:val="00C91185"/>
    <w:rsid w:val="00C912EA"/>
    <w:rsid w:val="00C922BC"/>
    <w:rsid w:val="00C92ABE"/>
    <w:rsid w:val="00C93490"/>
    <w:rsid w:val="00C9370D"/>
    <w:rsid w:val="00C93C37"/>
    <w:rsid w:val="00C94D2E"/>
    <w:rsid w:val="00C955B7"/>
    <w:rsid w:val="00C96C9E"/>
    <w:rsid w:val="00C97471"/>
    <w:rsid w:val="00CA0827"/>
    <w:rsid w:val="00CA1418"/>
    <w:rsid w:val="00CA1C9F"/>
    <w:rsid w:val="00CA2AC0"/>
    <w:rsid w:val="00CA3FB3"/>
    <w:rsid w:val="00CA5713"/>
    <w:rsid w:val="00CA658F"/>
    <w:rsid w:val="00CA6C50"/>
    <w:rsid w:val="00CA7A15"/>
    <w:rsid w:val="00CA7BA5"/>
    <w:rsid w:val="00CB01EB"/>
    <w:rsid w:val="00CB0A2B"/>
    <w:rsid w:val="00CB19DD"/>
    <w:rsid w:val="00CB1BDA"/>
    <w:rsid w:val="00CB1CBB"/>
    <w:rsid w:val="00CB1CD8"/>
    <w:rsid w:val="00CB2820"/>
    <w:rsid w:val="00CB32BD"/>
    <w:rsid w:val="00CB32EA"/>
    <w:rsid w:val="00CB3C60"/>
    <w:rsid w:val="00CB5255"/>
    <w:rsid w:val="00CB5A75"/>
    <w:rsid w:val="00CB5DC8"/>
    <w:rsid w:val="00CB5FA3"/>
    <w:rsid w:val="00CB64C6"/>
    <w:rsid w:val="00CB684A"/>
    <w:rsid w:val="00CB71F7"/>
    <w:rsid w:val="00CB77E9"/>
    <w:rsid w:val="00CC0667"/>
    <w:rsid w:val="00CC210E"/>
    <w:rsid w:val="00CC2BA6"/>
    <w:rsid w:val="00CC3302"/>
    <w:rsid w:val="00CC3306"/>
    <w:rsid w:val="00CC3492"/>
    <w:rsid w:val="00CC3A5D"/>
    <w:rsid w:val="00CC405D"/>
    <w:rsid w:val="00CC43E6"/>
    <w:rsid w:val="00CC5087"/>
    <w:rsid w:val="00CC538C"/>
    <w:rsid w:val="00CC611B"/>
    <w:rsid w:val="00CC68D8"/>
    <w:rsid w:val="00CC6A87"/>
    <w:rsid w:val="00CC7104"/>
    <w:rsid w:val="00CC74D9"/>
    <w:rsid w:val="00CC7628"/>
    <w:rsid w:val="00CC7CEC"/>
    <w:rsid w:val="00CD08C1"/>
    <w:rsid w:val="00CD0F94"/>
    <w:rsid w:val="00CD1102"/>
    <w:rsid w:val="00CD115C"/>
    <w:rsid w:val="00CD1B7E"/>
    <w:rsid w:val="00CD1C6D"/>
    <w:rsid w:val="00CD23E2"/>
    <w:rsid w:val="00CD24A2"/>
    <w:rsid w:val="00CD2745"/>
    <w:rsid w:val="00CD34DD"/>
    <w:rsid w:val="00CD38E3"/>
    <w:rsid w:val="00CD414C"/>
    <w:rsid w:val="00CD43AC"/>
    <w:rsid w:val="00CD4A45"/>
    <w:rsid w:val="00CD4C0B"/>
    <w:rsid w:val="00CD51B5"/>
    <w:rsid w:val="00CD5C92"/>
    <w:rsid w:val="00CD63FE"/>
    <w:rsid w:val="00CD68F4"/>
    <w:rsid w:val="00CD6FB5"/>
    <w:rsid w:val="00CD7D73"/>
    <w:rsid w:val="00CD7E4F"/>
    <w:rsid w:val="00CE0119"/>
    <w:rsid w:val="00CE03BF"/>
    <w:rsid w:val="00CE1026"/>
    <w:rsid w:val="00CE287D"/>
    <w:rsid w:val="00CE29AF"/>
    <w:rsid w:val="00CE3E7A"/>
    <w:rsid w:val="00CE44D7"/>
    <w:rsid w:val="00CE4C51"/>
    <w:rsid w:val="00CE4C66"/>
    <w:rsid w:val="00CE4DA7"/>
    <w:rsid w:val="00CE519B"/>
    <w:rsid w:val="00CE5B02"/>
    <w:rsid w:val="00CE5B32"/>
    <w:rsid w:val="00CE5CCA"/>
    <w:rsid w:val="00CE64A2"/>
    <w:rsid w:val="00CE6A3C"/>
    <w:rsid w:val="00CE79C5"/>
    <w:rsid w:val="00CE7C42"/>
    <w:rsid w:val="00CE7DFB"/>
    <w:rsid w:val="00CF0EBC"/>
    <w:rsid w:val="00CF0F66"/>
    <w:rsid w:val="00CF0F9D"/>
    <w:rsid w:val="00CF13DC"/>
    <w:rsid w:val="00CF289E"/>
    <w:rsid w:val="00CF2A15"/>
    <w:rsid w:val="00CF2F98"/>
    <w:rsid w:val="00CF30B7"/>
    <w:rsid w:val="00CF3719"/>
    <w:rsid w:val="00CF373D"/>
    <w:rsid w:val="00CF519E"/>
    <w:rsid w:val="00CF540F"/>
    <w:rsid w:val="00CF63F2"/>
    <w:rsid w:val="00CF6899"/>
    <w:rsid w:val="00CF78E4"/>
    <w:rsid w:val="00CF7BB9"/>
    <w:rsid w:val="00D00388"/>
    <w:rsid w:val="00D004D5"/>
    <w:rsid w:val="00D01AEA"/>
    <w:rsid w:val="00D0220B"/>
    <w:rsid w:val="00D022A6"/>
    <w:rsid w:val="00D0311B"/>
    <w:rsid w:val="00D03629"/>
    <w:rsid w:val="00D03BAE"/>
    <w:rsid w:val="00D041B3"/>
    <w:rsid w:val="00D050A9"/>
    <w:rsid w:val="00D05449"/>
    <w:rsid w:val="00D05749"/>
    <w:rsid w:val="00D05FD9"/>
    <w:rsid w:val="00D060D9"/>
    <w:rsid w:val="00D062A9"/>
    <w:rsid w:val="00D06748"/>
    <w:rsid w:val="00D0681C"/>
    <w:rsid w:val="00D06B9C"/>
    <w:rsid w:val="00D06C88"/>
    <w:rsid w:val="00D074CD"/>
    <w:rsid w:val="00D104C0"/>
    <w:rsid w:val="00D10EE1"/>
    <w:rsid w:val="00D114FB"/>
    <w:rsid w:val="00D11CF5"/>
    <w:rsid w:val="00D12052"/>
    <w:rsid w:val="00D122AB"/>
    <w:rsid w:val="00D123DF"/>
    <w:rsid w:val="00D1250A"/>
    <w:rsid w:val="00D1261F"/>
    <w:rsid w:val="00D12B0B"/>
    <w:rsid w:val="00D13CE1"/>
    <w:rsid w:val="00D14507"/>
    <w:rsid w:val="00D14DB5"/>
    <w:rsid w:val="00D14FAD"/>
    <w:rsid w:val="00D162BC"/>
    <w:rsid w:val="00D163EC"/>
    <w:rsid w:val="00D16893"/>
    <w:rsid w:val="00D17473"/>
    <w:rsid w:val="00D17715"/>
    <w:rsid w:val="00D177DB"/>
    <w:rsid w:val="00D17964"/>
    <w:rsid w:val="00D17A69"/>
    <w:rsid w:val="00D17DAC"/>
    <w:rsid w:val="00D17F6D"/>
    <w:rsid w:val="00D20C81"/>
    <w:rsid w:val="00D21B5B"/>
    <w:rsid w:val="00D238DB"/>
    <w:rsid w:val="00D24EE4"/>
    <w:rsid w:val="00D250D3"/>
    <w:rsid w:val="00D268CE"/>
    <w:rsid w:val="00D27417"/>
    <w:rsid w:val="00D274EF"/>
    <w:rsid w:val="00D27841"/>
    <w:rsid w:val="00D279C5"/>
    <w:rsid w:val="00D30095"/>
    <w:rsid w:val="00D30A6A"/>
    <w:rsid w:val="00D31216"/>
    <w:rsid w:val="00D31D30"/>
    <w:rsid w:val="00D3214F"/>
    <w:rsid w:val="00D321CD"/>
    <w:rsid w:val="00D3240A"/>
    <w:rsid w:val="00D32AF2"/>
    <w:rsid w:val="00D32D89"/>
    <w:rsid w:val="00D33A51"/>
    <w:rsid w:val="00D33C6C"/>
    <w:rsid w:val="00D34080"/>
    <w:rsid w:val="00D34696"/>
    <w:rsid w:val="00D3481C"/>
    <w:rsid w:val="00D352F1"/>
    <w:rsid w:val="00D36767"/>
    <w:rsid w:val="00D36844"/>
    <w:rsid w:val="00D36DA1"/>
    <w:rsid w:val="00D37B0C"/>
    <w:rsid w:val="00D40979"/>
    <w:rsid w:val="00D40B14"/>
    <w:rsid w:val="00D40B26"/>
    <w:rsid w:val="00D40C22"/>
    <w:rsid w:val="00D41274"/>
    <w:rsid w:val="00D4166A"/>
    <w:rsid w:val="00D4166E"/>
    <w:rsid w:val="00D41A6C"/>
    <w:rsid w:val="00D41FBB"/>
    <w:rsid w:val="00D42025"/>
    <w:rsid w:val="00D446A6"/>
    <w:rsid w:val="00D44F82"/>
    <w:rsid w:val="00D45566"/>
    <w:rsid w:val="00D45C30"/>
    <w:rsid w:val="00D45E3B"/>
    <w:rsid w:val="00D469E9"/>
    <w:rsid w:val="00D46AAF"/>
    <w:rsid w:val="00D4793F"/>
    <w:rsid w:val="00D50973"/>
    <w:rsid w:val="00D50A84"/>
    <w:rsid w:val="00D50F41"/>
    <w:rsid w:val="00D5117A"/>
    <w:rsid w:val="00D5178F"/>
    <w:rsid w:val="00D5356C"/>
    <w:rsid w:val="00D5357A"/>
    <w:rsid w:val="00D53A2F"/>
    <w:rsid w:val="00D54645"/>
    <w:rsid w:val="00D56190"/>
    <w:rsid w:val="00D572D6"/>
    <w:rsid w:val="00D6032E"/>
    <w:rsid w:val="00D6053F"/>
    <w:rsid w:val="00D6092F"/>
    <w:rsid w:val="00D614DC"/>
    <w:rsid w:val="00D61D0C"/>
    <w:rsid w:val="00D621AE"/>
    <w:rsid w:val="00D62E15"/>
    <w:rsid w:val="00D62E9C"/>
    <w:rsid w:val="00D630C6"/>
    <w:rsid w:val="00D63E99"/>
    <w:rsid w:val="00D641CF"/>
    <w:rsid w:val="00D64CDA"/>
    <w:rsid w:val="00D659F1"/>
    <w:rsid w:val="00D65FF3"/>
    <w:rsid w:val="00D668EA"/>
    <w:rsid w:val="00D67558"/>
    <w:rsid w:val="00D704AC"/>
    <w:rsid w:val="00D72D1E"/>
    <w:rsid w:val="00D730C7"/>
    <w:rsid w:val="00D7372B"/>
    <w:rsid w:val="00D74270"/>
    <w:rsid w:val="00D7571B"/>
    <w:rsid w:val="00D75E01"/>
    <w:rsid w:val="00D7627E"/>
    <w:rsid w:val="00D763BB"/>
    <w:rsid w:val="00D76559"/>
    <w:rsid w:val="00D76BD7"/>
    <w:rsid w:val="00D809B9"/>
    <w:rsid w:val="00D8127E"/>
    <w:rsid w:val="00D83184"/>
    <w:rsid w:val="00D840AC"/>
    <w:rsid w:val="00D84A8A"/>
    <w:rsid w:val="00D85093"/>
    <w:rsid w:val="00D85AFC"/>
    <w:rsid w:val="00D8640D"/>
    <w:rsid w:val="00D87B25"/>
    <w:rsid w:val="00D87B93"/>
    <w:rsid w:val="00D87E7B"/>
    <w:rsid w:val="00D9035D"/>
    <w:rsid w:val="00D90397"/>
    <w:rsid w:val="00D9067E"/>
    <w:rsid w:val="00D90B7E"/>
    <w:rsid w:val="00D910F9"/>
    <w:rsid w:val="00D92400"/>
    <w:rsid w:val="00D93200"/>
    <w:rsid w:val="00D937E8"/>
    <w:rsid w:val="00D93963"/>
    <w:rsid w:val="00D943C9"/>
    <w:rsid w:val="00D94BD3"/>
    <w:rsid w:val="00D9505C"/>
    <w:rsid w:val="00D953FC"/>
    <w:rsid w:val="00D954B9"/>
    <w:rsid w:val="00D959D2"/>
    <w:rsid w:val="00D96167"/>
    <w:rsid w:val="00D963CC"/>
    <w:rsid w:val="00D96815"/>
    <w:rsid w:val="00D96D0C"/>
    <w:rsid w:val="00D97620"/>
    <w:rsid w:val="00D97C23"/>
    <w:rsid w:val="00D97E5F"/>
    <w:rsid w:val="00D97F71"/>
    <w:rsid w:val="00DA00B9"/>
    <w:rsid w:val="00DA117C"/>
    <w:rsid w:val="00DA1192"/>
    <w:rsid w:val="00DA137F"/>
    <w:rsid w:val="00DA1B0E"/>
    <w:rsid w:val="00DA1E00"/>
    <w:rsid w:val="00DA26CF"/>
    <w:rsid w:val="00DA2A44"/>
    <w:rsid w:val="00DA2D60"/>
    <w:rsid w:val="00DA367C"/>
    <w:rsid w:val="00DA41EB"/>
    <w:rsid w:val="00DA48FE"/>
    <w:rsid w:val="00DA4DF5"/>
    <w:rsid w:val="00DA5316"/>
    <w:rsid w:val="00DA553F"/>
    <w:rsid w:val="00DA5B86"/>
    <w:rsid w:val="00DA6111"/>
    <w:rsid w:val="00DA624C"/>
    <w:rsid w:val="00DA67B7"/>
    <w:rsid w:val="00DA6A21"/>
    <w:rsid w:val="00DA7D39"/>
    <w:rsid w:val="00DA7F22"/>
    <w:rsid w:val="00DB09AC"/>
    <w:rsid w:val="00DB2157"/>
    <w:rsid w:val="00DB25E3"/>
    <w:rsid w:val="00DB3175"/>
    <w:rsid w:val="00DB34A7"/>
    <w:rsid w:val="00DB40C8"/>
    <w:rsid w:val="00DB4402"/>
    <w:rsid w:val="00DB4B09"/>
    <w:rsid w:val="00DB4B5E"/>
    <w:rsid w:val="00DB4B73"/>
    <w:rsid w:val="00DB5459"/>
    <w:rsid w:val="00DB54B3"/>
    <w:rsid w:val="00DB59A6"/>
    <w:rsid w:val="00DB5DD7"/>
    <w:rsid w:val="00DB725E"/>
    <w:rsid w:val="00DB749B"/>
    <w:rsid w:val="00DB7700"/>
    <w:rsid w:val="00DC1272"/>
    <w:rsid w:val="00DC12B6"/>
    <w:rsid w:val="00DC162F"/>
    <w:rsid w:val="00DC1837"/>
    <w:rsid w:val="00DC1BDA"/>
    <w:rsid w:val="00DC2B70"/>
    <w:rsid w:val="00DC3D78"/>
    <w:rsid w:val="00DC458F"/>
    <w:rsid w:val="00DC5659"/>
    <w:rsid w:val="00DC5AC8"/>
    <w:rsid w:val="00DC659F"/>
    <w:rsid w:val="00DC68A1"/>
    <w:rsid w:val="00DC697E"/>
    <w:rsid w:val="00DC6B08"/>
    <w:rsid w:val="00DC6BA6"/>
    <w:rsid w:val="00DC782E"/>
    <w:rsid w:val="00DC7B30"/>
    <w:rsid w:val="00DC7E55"/>
    <w:rsid w:val="00DD0294"/>
    <w:rsid w:val="00DD0301"/>
    <w:rsid w:val="00DD0872"/>
    <w:rsid w:val="00DD0EAD"/>
    <w:rsid w:val="00DD0FD8"/>
    <w:rsid w:val="00DD1074"/>
    <w:rsid w:val="00DD1BA9"/>
    <w:rsid w:val="00DD23CD"/>
    <w:rsid w:val="00DD2519"/>
    <w:rsid w:val="00DD251F"/>
    <w:rsid w:val="00DD26EC"/>
    <w:rsid w:val="00DD334B"/>
    <w:rsid w:val="00DD4900"/>
    <w:rsid w:val="00DD5147"/>
    <w:rsid w:val="00DD5550"/>
    <w:rsid w:val="00DD5629"/>
    <w:rsid w:val="00DD65E3"/>
    <w:rsid w:val="00DD69E9"/>
    <w:rsid w:val="00DE05CF"/>
    <w:rsid w:val="00DE05F9"/>
    <w:rsid w:val="00DE1639"/>
    <w:rsid w:val="00DE1725"/>
    <w:rsid w:val="00DE18CD"/>
    <w:rsid w:val="00DE1D03"/>
    <w:rsid w:val="00DE2741"/>
    <w:rsid w:val="00DE2C2A"/>
    <w:rsid w:val="00DE35E9"/>
    <w:rsid w:val="00DE3734"/>
    <w:rsid w:val="00DE3D34"/>
    <w:rsid w:val="00DE460A"/>
    <w:rsid w:val="00DE4BAE"/>
    <w:rsid w:val="00DE4CDF"/>
    <w:rsid w:val="00DE683B"/>
    <w:rsid w:val="00DE6C39"/>
    <w:rsid w:val="00DE74EB"/>
    <w:rsid w:val="00DE75AB"/>
    <w:rsid w:val="00DE7D55"/>
    <w:rsid w:val="00DF04A0"/>
    <w:rsid w:val="00DF05DB"/>
    <w:rsid w:val="00DF092C"/>
    <w:rsid w:val="00DF167B"/>
    <w:rsid w:val="00DF17AB"/>
    <w:rsid w:val="00DF2EA0"/>
    <w:rsid w:val="00DF2F5B"/>
    <w:rsid w:val="00DF35A2"/>
    <w:rsid w:val="00DF4201"/>
    <w:rsid w:val="00DF4A85"/>
    <w:rsid w:val="00DF5287"/>
    <w:rsid w:val="00DF5C28"/>
    <w:rsid w:val="00DF6BFA"/>
    <w:rsid w:val="00DF6C71"/>
    <w:rsid w:val="00DF73D6"/>
    <w:rsid w:val="00DF74C5"/>
    <w:rsid w:val="00DF795E"/>
    <w:rsid w:val="00E0056F"/>
    <w:rsid w:val="00E0104A"/>
    <w:rsid w:val="00E011BB"/>
    <w:rsid w:val="00E017BD"/>
    <w:rsid w:val="00E01FE2"/>
    <w:rsid w:val="00E02D1B"/>
    <w:rsid w:val="00E02E44"/>
    <w:rsid w:val="00E0418C"/>
    <w:rsid w:val="00E04C57"/>
    <w:rsid w:val="00E05912"/>
    <w:rsid w:val="00E05C1E"/>
    <w:rsid w:val="00E05D8F"/>
    <w:rsid w:val="00E05DA1"/>
    <w:rsid w:val="00E05E5E"/>
    <w:rsid w:val="00E06D36"/>
    <w:rsid w:val="00E075FF"/>
    <w:rsid w:val="00E10695"/>
    <w:rsid w:val="00E119E0"/>
    <w:rsid w:val="00E11F46"/>
    <w:rsid w:val="00E1271D"/>
    <w:rsid w:val="00E13031"/>
    <w:rsid w:val="00E14A5A"/>
    <w:rsid w:val="00E14A74"/>
    <w:rsid w:val="00E155A5"/>
    <w:rsid w:val="00E158D4"/>
    <w:rsid w:val="00E166CA"/>
    <w:rsid w:val="00E16B9F"/>
    <w:rsid w:val="00E17187"/>
    <w:rsid w:val="00E17BB7"/>
    <w:rsid w:val="00E20215"/>
    <w:rsid w:val="00E207B5"/>
    <w:rsid w:val="00E20E7F"/>
    <w:rsid w:val="00E20EA9"/>
    <w:rsid w:val="00E21394"/>
    <w:rsid w:val="00E21FFC"/>
    <w:rsid w:val="00E22212"/>
    <w:rsid w:val="00E22847"/>
    <w:rsid w:val="00E2290B"/>
    <w:rsid w:val="00E22A8F"/>
    <w:rsid w:val="00E2306F"/>
    <w:rsid w:val="00E27AEB"/>
    <w:rsid w:val="00E30728"/>
    <w:rsid w:val="00E3073C"/>
    <w:rsid w:val="00E314E3"/>
    <w:rsid w:val="00E31891"/>
    <w:rsid w:val="00E3218D"/>
    <w:rsid w:val="00E32782"/>
    <w:rsid w:val="00E3379C"/>
    <w:rsid w:val="00E33AE2"/>
    <w:rsid w:val="00E33CA5"/>
    <w:rsid w:val="00E343AB"/>
    <w:rsid w:val="00E34731"/>
    <w:rsid w:val="00E350EF"/>
    <w:rsid w:val="00E35D42"/>
    <w:rsid w:val="00E36081"/>
    <w:rsid w:val="00E37C62"/>
    <w:rsid w:val="00E404AC"/>
    <w:rsid w:val="00E404CC"/>
    <w:rsid w:val="00E4196D"/>
    <w:rsid w:val="00E41A37"/>
    <w:rsid w:val="00E41F9D"/>
    <w:rsid w:val="00E4220D"/>
    <w:rsid w:val="00E4243D"/>
    <w:rsid w:val="00E42869"/>
    <w:rsid w:val="00E42EFD"/>
    <w:rsid w:val="00E430FC"/>
    <w:rsid w:val="00E4331C"/>
    <w:rsid w:val="00E44C36"/>
    <w:rsid w:val="00E44D79"/>
    <w:rsid w:val="00E46258"/>
    <w:rsid w:val="00E4660A"/>
    <w:rsid w:val="00E470AD"/>
    <w:rsid w:val="00E50AD6"/>
    <w:rsid w:val="00E520F9"/>
    <w:rsid w:val="00E52EEA"/>
    <w:rsid w:val="00E53091"/>
    <w:rsid w:val="00E53745"/>
    <w:rsid w:val="00E53972"/>
    <w:rsid w:val="00E53BCF"/>
    <w:rsid w:val="00E54768"/>
    <w:rsid w:val="00E54C49"/>
    <w:rsid w:val="00E54E38"/>
    <w:rsid w:val="00E556F9"/>
    <w:rsid w:val="00E561E5"/>
    <w:rsid w:val="00E56D42"/>
    <w:rsid w:val="00E57DDB"/>
    <w:rsid w:val="00E57EBF"/>
    <w:rsid w:val="00E60407"/>
    <w:rsid w:val="00E609BA"/>
    <w:rsid w:val="00E6141D"/>
    <w:rsid w:val="00E62386"/>
    <w:rsid w:val="00E644FC"/>
    <w:rsid w:val="00E64660"/>
    <w:rsid w:val="00E64953"/>
    <w:rsid w:val="00E658C8"/>
    <w:rsid w:val="00E66B3D"/>
    <w:rsid w:val="00E66BAE"/>
    <w:rsid w:val="00E674B8"/>
    <w:rsid w:val="00E674D8"/>
    <w:rsid w:val="00E67613"/>
    <w:rsid w:val="00E67ECA"/>
    <w:rsid w:val="00E701EC"/>
    <w:rsid w:val="00E70F1F"/>
    <w:rsid w:val="00E71239"/>
    <w:rsid w:val="00E718AB"/>
    <w:rsid w:val="00E71A3C"/>
    <w:rsid w:val="00E72716"/>
    <w:rsid w:val="00E72F96"/>
    <w:rsid w:val="00E73128"/>
    <w:rsid w:val="00E73B96"/>
    <w:rsid w:val="00E73BD3"/>
    <w:rsid w:val="00E74C8D"/>
    <w:rsid w:val="00E752E6"/>
    <w:rsid w:val="00E7641E"/>
    <w:rsid w:val="00E769CE"/>
    <w:rsid w:val="00E778A7"/>
    <w:rsid w:val="00E77AC4"/>
    <w:rsid w:val="00E77D27"/>
    <w:rsid w:val="00E80D76"/>
    <w:rsid w:val="00E810DD"/>
    <w:rsid w:val="00E816CD"/>
    <w:rsid w:val="00E81DA3"/>
    <w:rsid w:val="00E81EC5"/>
    <w:rsid w:val="00E82188"/>
    <w:rsid w:val="00E82811"/>
    <w:rsid w:val="00E82A7F"/>
    <w:rsid w:val="00E82BA3"/>
    <w:rsid w:val="00E835F1"/>
    <w:rsid w:val="00E84025"/>
    <w:rsid w:val="00E84155"/>
    <w:rsid w:val="00E845B5"/>
    <w:rsid w:val="00E84840"/>
    <w:rsid w:val="00E851CC"/>
    <w:rsid w:val="00E857EC"/>
    <w:rsid w:val="00E85AC2"/>
    <w:rsid w:val="00E86350"/>
    <w:rsid w:val="00E865CB"/>
    <w:rsid w:val="00E877D2"/>
    <w:rsid w:val="00E879BD"/>
    <w:rsid w:val="00E904D3"/>
    <w:rsid w:val="00E9075C"/>
    <w:rsid w:val="00E908C7"/>
    <w:rsid w:val="00E91130"/>
    <w:rsid w:val="00E915D7"/>
    <w:rsid w:val="00E91634"/>
    <w:rsid w:val="00E9216F"/>
    <w:rsid w:val="00E92394"/>
    <w:rsid w:val="00E93567"/>
    <w:rsid w:val="00E935B5"/>
    <w:rsid w:val="00E94032"/>
    <w:rsid w:val="00E95BA5"/>
    <w:rsid w:val="00E960D3"/>
    <w:rsid w:val="00E9649D"/>
    <w:rsid w:val="00E968E2"/>
    <w:rsid w:val="00E96D64"/>
    <w:rsid w:val="00E96F21"/>
    <w:rsid w:val="00E97456"/>
    <w:rsid w:val="00E974E7"/>
    <w:rsid w:val="00E97C81"/>
    <w:rsid w:val="00EA124B"/>
    <w:rsid w:val="00EA1601"/>
    <w:rsid w:val="00EA1D7A"/>
    <w:rsid w:val="00EA242E"/>
    <w:rsid w:val="00EA2684"/>
    <w:rsid w:val="00EA26D4"/>
    <w:rsid w:val="00EA2E65"/>
    <w:rsid w:val="00EA3216"/>
    <w:rsid w:val="00EA355A"/>
    <w:rsid w:val="00EA3E2B"/>
    <w:rsid w:val="00EA5018"/>
    <w:rsid w:val="00EA565F"/>
    <w:rsid w:val="00EA5C1A"/>
    <w:rsid w:val="00EA60BE"/>
    <w:rsid w:val="00EB05F8"/>
    <w:rsid w:val="00EB09D0"/>
    <w:rsid w:val="00EB0BB8"/>
    <w:rsid w:val="00EB0DBA"/>
    <w:rsid w:val="00EB120F"/>
    <w:rsid w:val="00EB1551"/>
    <w:rsid w:val="00EB1AD8"/>
    <w:rsid w:val="00EB2681"/>
    <w:rsid w:val="00EB2CEE"/>
    <w:rsid w:val="00EB303B"/>
    <w:rsid w:val="00EB345A"/>
    <w:rsid w:val="00EB3E4F"/>
    <w:rsid w:val="00EB4408"/>
    <w:rsid w:val="00EB4C0A"/>
    <w:rsid w:val="00EB4C53"/>
    <w:rsid w:val="00EB4CE4"/>
    <w:rsid w:val="00EB50A6"/>
    <w:rsid w:val="00EB5391"/>
    <w:rsid w:val="00EB6031"/>
    <w:rsid w:val="00EB7590"/>
    <w:rsid w:val="00EB7856"/>
    <w:rsid w:val="00EC00C3"/>
    <w:rsid w:val="00EC021A"/>
    <w:rsid w:val="00EC139D"/>
    <w:rsid w:val="00EC213D"/>
    <w:rsid w:val="00EC2481"/>
    <w:rsid w:val="00EC2D2F"/>
    <w:rsid w:val="00EC2DE4"/>
    <w:rsid w:val="00EC35C3"/>
    <w:rsid w:val="00EC3CEC"/>
    <w:rsid w:val="00EC4545"/>
    <w:rsid w:val="00EC45EF"/>
    <w:rsid w:val="00EC5556"/>
    <w:rsid w:val="00EC566B"/>
    <w:rsid w:val="00EC60B3"/>
    <w:rsid w:val="00EC6ED0"/>
    <w:rsid w:val="00EC74D5"/>
    <w:rsid w:val="00EC7672"/>
    <w:rsid w:val="00EC7B1C"/>
    <w:rsid w:val="00ED0470"/>
    <w:rsid w:val="00ED1352"/>
    <w:rsid w:val="00ED14CF"/>
    <w:rsid w:val="00ED1DDA"/>
    <w:rsid w:val="00ED3210"/>
    <w:rsid w:val="00ED4757"/>
    <w:rsid w:val="00ED4779"/>
    <w:rsid w:val="00ED4A81"/>
    <w:rsid w:val="00ED5731"/>
    <w:rsid w:val="00ED76AB"/>
    <w:rsid w:val="00ED77A9"/>
    <w:rsid w:val="00EE0191"/>
    <w:rsid w:val="00EE06D6"/>
    <w:rsid w:val="00EE0FD3"/>
    <w:rsid w:val="00EE1022"/>
    <w:rsid w:val="00EE12EA"/>
    <w:rsid w:val="00EE30FF"/>
    <w:rsid w:val="00EE4E47"/>
    <w:rsid w:val="00EE5155"/>
    <w:rsid w:val="00EE5414"/>
    <w:rsid w:val="00EE549A"/>
    <w:rsid w:val="00EE5703"/>
    <w:rsid w:val="00EE5872"/>
    <w:rsid w:val="00EE5E7B"/>
    <w:rsid w:val="00EE5FD6"/>
    <w:rsid w:val="00EE64C0"/>
    <w:rsid w:val="00EE6F46"/>
    <w:rsid w:val="00EE74AD"/>
    <w:rsid w:val="00EE75C9"/>
    <w:rsid w:val="00EE7E4C"/>
    <w:rsid w:val="00EF00CD"/>
    <w:rsid w:val="00EF0A74"/>
    <w:rsid w:val="00EF0FC9"/>
    <w:rsid w:val="00EF17BD"/>
    <w:rsid w:val="00EF1E33"/>
    <w:rsid w:val="00EF24AF"/>
    <w:rsid w:val="00EF2B7C"/>
    <w:rsid w:val="00EF3820"/>
    <w:rsid w:val="00EF4065"/>
    <w:rsid w:val="00EF407C"/>
    <w:rsid w:val="00EF60BB"/>
    <w:rsid w:val="00EF6BA9"/>
    <w:rsid w:val="00EF719B"/>
    <w:rsid w:val="00EF7381"/>
    <w:rsid w:val="00EF75A1"/>
    <w:rsid w:val="00F00515"/>
    <w:rsid w:val="00F007D9"/>
    <w:rsid w:val="00F017C0"/>
    <w:rsid w:val="00F01934"/>
    <w:rsid w:val="00F01DF6"/>
    <w:rsid w:val="00F0205C"/>
    <w:rsid w:val="00F02216"/>
    <w:rsid w:val="00F0231B"/>
    <w:rsid w:val="00F02CFC"/>
    <w:rsid w:val="00F04AF9"/>
    <w:rsid w:val="00F05969"/>
    <w:rsid w:val="00F05F54"/>
    <w:rsid w:val="00F06D80"/>
    <w:rsid w:val="00F06E3F"/>
    <w:rsid w:val="00F07826"/>
    <w:rsid w:val="00F10219"/>
    <w:rsid w:val="00F111D4"/>
    <w:rsid w:val="00F11269"/>
    <w:rsid w:val="00F113FA"/>
    <w:rsid w:val="00F1234C"/>
    <w:rsid w:val="00F12D8E"/>
    <w:rsid w:val="00F13D2E"/>
    <w:rsid w:val="00F13D9D"/>
    <w:rsid w:val="00F13E8C"/>
    <w:rsid w:val="00F14EA2"/>
    <w:rsid w:val="00F1512B"/>
    <w:rsid w:val="00F15C7D"/>
    <w:rsid w:val="00F166FE"/>
    <w:rsid w:val="00F16A84"/>
    <w:rsid w:val="00F17702"/>
    <w:rsid w:val="00F22688"/>
    <w:rsid w:val="00F230E1"/>
    <w:rsid w:val="00F248A8"/>
    <w:rsid w:val="00F24BBB"/>
    <w:rsid w:val="00F24E9D"/>
    <w:rsid w:val="00F2524E"/>
    <w:rsid w:val="00F257F3"/>
    <w:rsid w:val="00F26212"/>
    <w:rsid w:val="00F2632A"/>
    <w:rsid w:val="00F2677B"/>
    <w:rsid w:val="00F26E87"/>
    <w:rsid w:val="00F30455"/>
    <w:rsid w:val="00F30E55"/>
    <w:rsid w:val="00F31157"/>
    <w:rsid w:val="00F31471"/>
    <w:rsid w:val="00F314DE"/>
    <w:rsid w:val="00F316F9"/>
    <w:rsid w:val="00F32F2B"/>
    <w:rsid w:val="00F32FCA"/>
    <w:rsid w:val="00F3377D"/>
    <w:rsid w:val="00F341AF"/>
    <w:rsid w:val="00F34780"/>
    <w:rsid w:val="00F3489C"/>
    <w:rsid w:val="00F34C30"/>
    <w:rsid w:val="00F34E58"/>
    <w:rsid w:val="00F3579B"/>
    <w:rsid w:val="00F35832"/>
    <w:rsid w:val="00F362F7"/>
    <w:rsid w:val="00F36596"/>
    <w:rsid w:val="00F37CCB"/>
    <w:rsid w:val="00F404DF"/>
    <w:rsid w:val="00F410D6"/>
    <w:rsid w:val="00F41231"/>
    <w:rsid w:val="00F41256"/>
    <w:rsid w:val="00F42AE5"/>
    <w:rsid w:val="00F42B2E"/>
    <w:rsid w:val="00F433B5"/>
    <w:rsid w:val="00F4351A"/>
    <w:rsid w:val="00F438F4"/>
    <w:rsid w:val="00F43A64"/>
    <w:rsid w:val="00F44955"/>
    <w:rsid w:val="00F45416"/>
    <w:rsid w:val="00F45472"/>
    <w:rsid w:val="00F4734C"/>
    <w:rsid w:val="00F47945"/>
    <w:rsid w:val="00F479A5"/>
    <w:rsid w:val="00F5061C"/>
    <w:rsid w:val="00F50C81"/>
    <w:rsid w:val="00F52190"/>
    <w:rsid w:val="00F53543"/>
    <w:rsid w:val="00F54DA2"/>
    <w:rsid w:val="00F553BC"/>
    <w:rsid w:val="00F5572A"/>
    <w:rsid w:val="00F559C5"/>
    <w:rsid w:val="00F55E80"/>
    <w:rsid w:val="00F55EED"/>
    <w:rsid w:val="00F563BE"/>
    <w:rsid w:val="00F56785"/>
    <w:rsid w:val="00F56F11"/>
    <w:rsid w:val="00F57AFF"/>
    <w:rsid w:val="00F60B8D"/>
    <w:rsid w:val="00F6151E"/>
    <w:rsid w:val="00F61B23"/>
    <w:rsid w:val="00F61D58"/>
    <w:rsid w:val="00F62D48"/>
    <w:rsid w:val="00F630BD"/>
    <w:rsid w:val="00F636DE"/>
    <w:rsid w:val="00F63942"/>
    <w:rsid w:val="00F63B95"/>
    <w:rsid w:val="00F63E53"/>
    <w:rsid w:val="00F64177"/>
    <w:rsid w:val="00F651F6"/>
    <w:rsid w:val="00F65837"/>
    <w:rsid w:val="00F65910"/>
    <w:rsid w:val="00F66702"/>
    <w:rsid w:val="00F66CCF"/>
    <w:rsid w:val="00F66CEF"/>
    <w:rsid w:val="00F673DB"/>
    <w:rsid w:val="00F673F1"/>
    <w:rsid w:val="00F67833"/>
    <w:rsid w:val="00F70904"/>
    <w:rsid w:val="00F70F1E"/>
    <w:rsid w:val="00F71610"/>
    <w:rsid w:val="00F7194E"/>
    <w:rsid w:val="00F71D74"/>
    <w:rsid w:val="00F72D8E"/>
    <w:rsid w:val="00F72E45"/>
    <w:rsid w:val="00F73306"/>
    <w:rsid w:val="00F7338B"/>
    <w:rsid w:val="00F741C5"/>
    <w:rsid w:val="00F747AC"/>
    <w:rsid w:val="00F757E1"/>
    <w:rsid w:val="00F75E9E"/>
    <w:rsid w:val="00F75EA5"/>
    <w:rsid w:val="00F7697C"/>
    <w:rsid w:val="00F76F52"/>
    <w:rsid w:val="00F76FB5"/>
    <w:rsid w:val="00F77037"/>
    <w:rsid w:val="00F7760C"/>
    <w:rsid w:val="00F7799D"/>
    <w:rsid w:val="00F77FC8"/>
    <w:rsid w:val="00F802AD"/>
    <w:rsid w:val="00F80421"/>
    <w:rsid w:val="00F8044C"/>
    <w:rsid w:val="00F80AF1"/>
    <w:rsid w:val="00F8114D"/>
    <w:rsid w:val="00F81C89"/>
    <w:rsid w:val="00F81FDC"/>
    <w:rsid w:val="00F82C8E"/>
    <w:rsid w:val="00F831BF"/>
    <w:rsid w:val="00F84F27"/>
    <w:rsid w:val="00F85F45"/>
    <w:rsid w:val="00F86529"/>
    <w:rsid w:val="00F867DF"/>
    <w:rsid w:val="00F90D8E"/>
    <w:rsid w:val="00F91381"/>
    <w:rsid w:val="00F924F4"/>
    <w:rsid w:val="00F92A05"/>
    <w:rsid w:val="00F9418A"/>
    <w:rsid w:val="00F94E0F"/>
    <w:rsid w:val="00F952C5"/>
    <w:rsid w:val="00F95753"/>
    <w:rsid w:val="00F957B8"/>
    <w:rsid w:val="00F95C0B"/>
    <w:rsid w:val="00F96080"/>
    <w:rsid w:val="00F970B9"/>
    <w:rsid w:val="00F9730F"/>
    <w:rsid w:val="00F9793F"/>
    <w:rsid w:val="00F97EA7"/>
    <w:rsid w:val="00FA0927"/>
    <w:rsid w:val="00FA1905"/>
    <w:rsid w:val="00FA1A84"/>
    <w:rsid w:val="00FA1E9C"/>
    <w:rsid w:val="00FA2257"/>
    <w:rsid w:val="00FA25A8"/>
    <w:rsid w:val="00FA3726"/>
    <w:rsid w:val="00FA3B1A"/>
    <w:rsid w:val="00FA3CE5"/>
    <w:rsid w:val="00FA3FCE"/>
    <w:rsid w:val="00FA45DA"/>
    <w:rsid w:val="00FA5960"/>
    <w:rsid w:val="00FA62C6"/>
    <w:rsid w:val="00FA62C7"/>
    <w:rsid w:val="00FA6739"/>
    <w:rsid w:val="00FA7531"/>
    <w:rsid w:val="00FB0E51"/>
    <w:rsid w:val="00FB1027"/>
    <w:rsid w:val="00FB1AD0"/>
    <w:rsid w:val="00FB1E1C"/>
    <w:rsid w:val="00FB22ED"/>
    <w:rsid w:val="00FB2F8E"/>
    <w:rsid w:val="00FB440C"/>
    <w:rsid w:val="00FB4428"/>
    <w:rsid w:val="00FB4936"/>
    <w:rsid w:val="00FB4C70"/>
    <w:rsid w:val="00FB546D"/>
    <w:rsid w:val="00FB54F8"/>
    <w:rsid w:val="00FB63E4"/>
    <w:rsid w:val="00FB7250"/>
    <w:rsid w:val="00FB7E18"/>
    <w:rsid w:val="00FC05D5"/>
    <w:rsid w:val="00FC09F2"/>
    <w:rsid w:val="00FC0E1C"/>
    <w:rsid w:val="00FC1306"/>
    <w:rsid w:val="00FC2D8D"/>
    <w:rsid w:val="00FC3171"/>
    <w:rsid w:val="00FC33BA"/>
    <w:rsid w:val="00FC41BE"/>
    <w:rsid w:val="00FC4D4F"/>
    <w:rsid w:val="00FC50A2"/>
    <w:rsid w:val="00FC605A"/>
    <w:rsid w:val="00FC6411"/>
    <w:rsid w:val="00FC73A7"/>
    <w:rsid w:val="00FD0270"/>
    <w:rsid w:val="00FD056E"/>
    <w:rsid w:val="00FD071B"/>
    <w:rsid w:val="00FD0BC7"/>
    <w:rsid w:val="00FD1954"/>
    <w:rsid w:val="00FD1A60"/>
    <w:rsid w:val="00FD333A"/>
    <w:rsid w:val="00FD35D9"/>
    <w:rsid w:val="00FD37A6"/>
    <w:rsid w:val="00FD3B5C"/>
    <w:rsid w:val="00FD424A"/>
    <w:rsid w:val="00FD4DFA"/>
    <w:rsid w:val="00FD4EFB"/>
    <w:rsid w:val="00FD4F25"/>
    <w:rsid w:val="00FD4F7C"/>
    <w:rsid w:val="00FD5DD0"/>
    <w:rsid w:val="00FD63BA"/>
    <w:rsid w:val="00FD6B40"/>
    <w:rsid w:val="00FD702F"/>
    <w:rsid w:val="00FD705B"/>
    <w:rsid w:val="00FD7661"/>
    <w:rsid w:val="00FE0AE9"/>
    <w:rsid w:val="00FE0EF2"/>
    <w:rsid w:val="00FE384F"/>
    <w:rsid w:val="00FE38AE"/>
    <w:rsid w:val="00FE3EAD"/>
    <w:rsid w:val="00FE6391"/>
    <w:rsid w:val="00FE6D09"/>
    <w:rsid w:val="00FF02C0"/>
    <w:rsid w:val="00FF0740"/>
    <w:rsid w:val="00FF2AE7"/>
    <w:rsid w:val="00FF311B"/>
    <w:rsid w:val="00FF3A8E"/>
    <w:rsid w:val="00FF3AF8"/>
    <w:rsid w:val="00FF3D30"/>
    <w:rsid w:val="00FF5438"/>
    <w:rsid w:val="00FF5658"/>
    <w:rsid w:val="00FF5E2C"/>
    <w:rsid w:val="00FF7030"/>
    <w:rsid w:val="00FF7886"/>
    <w:rsid w:val="00FF7A14"/>
    <w:rsid w:val="00FF7A27"/>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ì¬º¥¹¥È¶ÎÂä,ÁÐ³ö¶ÎÂä,¥ê¥¹¥È¶ÎÂä,列表段落1,—ño’i—Ž,1st level - Bullet List Paragraph,Lettre d'introduction,Paragrafo elenco,Normal bullet 2,Bullet list,列表段落11,목록단락,列"/>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aliases w:val="- Bullets 字符,목록 단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 w:type="character" w:styleId="af4">
    <w:name w:val="annotation reference"/>
    <w:basedOn w:val="a0"/>
    <w:uiPriority w:val="99"/>
    <w:semiHidden/>
    <w:unhideWhenUsed/>
    <w:rsid w:val="000F655F"/>
    <w:rPr>
      <w:sz w:val="21"/>
      <w:szCs w:val="21"/>
    </w:rPr>
  </w:style>
  <w:style w:type="paragraph" w:styleId="af5">
    <w:name w:val="annotation text"/>
    <w:basedOn w:val="a"/>
    <w:link w:val="af6"/>
    <w:uiPriority w:val="99"/>
    <w:semiHidden/>
    <w:unhideWhenUsed/>
    <w:rsid w:val="000F655F"/>
    <w:pPr>
      <w:jc w:val="left"/>
    </w:pPr>
  </w:style>
  <w:style w:type="character" w:customStyle="1" w:styleId="af6">
    <w:name w:val="批注文字 字符"/>
    <w:basedOn w:val="a0"/>
    <w:link w:val="af5"/>
    <w:uiPriority w:val="99"/>
    <w:semiHidden/>
    <w:rsid w:val="000F655F"/>
    <w:rPr>
      <w:lang w:val="en-GB"/>
    </w:rPr>
  </w:style>
  <w:style w:type="paragraph" w:styleId="af7">
    <w:name w:val="annotation subject"/>
    <w:basedOn w:val="af5"/>
    <w:next w:val="af5"/>
    <w:link w:val="af8"/>
    <w:uiPriority w:val="99"/>
    <w:semiHidden/>
    <w:unhideWhenUsed/>
    <w:rsid w:val="000F655F"/>
    <w:rPr>
      <w:b/>
      <w:bCs/>
    </w:rPr>
  </w:style>
  <w:style w:type="character" w:customStyle="1" w:styleId="af8">
    <w:name w:val="批注主题 字符"/>
    <w:basedOn w:val="af6"/>
    <w:link w:val="af7"/>
    <w:uiPriority w:val="99"/>
    <w:semiHidden/>
    <w:rsid w:val="000F655F"/>
    <w:rPr>
      <w:b/>
      <w:bCs/>
      <w:lang w:val="en-GB"/>
    </w:rPr>
  </w:style>
  <w:style w:type="character" w:styleId="af9">
    <w:name w:val="Strong"/>
    <w:basedOn w:val="a0"/>
    <w:uiPriority w:val="22"/>
    <w:qFormat/>
    <w:rsid w:val="005555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918">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82675101">
      <w:bodyDiv w:val="1"/>
      <w:marLeft w:val="0"/>
      <w:marRight w:val="0"/>
      <w:marTop w:val="0"/>
      <w:marBottom w:val="0"/>
      <w:divBdr>
        <w:top w:val="none" w:sz="0" w:space="0" w:color="auto"/>
        <w:left w:val="none" w:sz="0" w:space="0" w:color="auto"/>
        <w:bottom w:val="none" w:sz="0" w:space="0" w:color="auto"/>
        <w:right w:val="none" w:sz="0" w:space="0" w:color="auto"/>
      </w:divBdr>
    </w:div>
    <w:div w:id="183204356">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5803060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278684149">
      <w:bodyDiv w:val="1"/>
      <w:marLeft w:val="0"/>
      <w:marRight w:val="0"/>
      <w:marTop w:val="0"/>
      <w:marBottom w:val="0"/>
      <w:divBdr>
        <w:top w:val="none" w:sz="0" w:space="0" w:color="auto"/>
        <w:left w:val="none" w:sz="0" w:space="0" w:color="auto"/>
        <w:bottom w:val="none" w:sz="0" w:space="0" w:color="auto"/>
        <w:right w:val="none" w:sz="0" w:space="0" w:color="auto"/>
      </w:divBdr>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07636005">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67068404">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0884609">
      <w:bodyDiv w:val="1"/>
      <w:marLeft w:val="0"/>
      <w:marRight w:val="0"/>
      <w:marTop w:val="0"/>
      <w:marBottom w:val="0"/>
      <w:divBdr>
        <w:top w:val="none" w:sz="0" w:space="0" w:color="auto"/>
        <w:left w:val="none" w:sz="0" w:space="0" w:color="auto"/>
        <w:bottom w:val="none" w:sz="0" w:space="0" w:color="auto"/>
        <w:right w:val="none" w:sz="0" w:space="0" w:color="auto"/>
      </w:divBdr>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08374923">
      <w:bodyDiv w:val="1"/>
      <w:marLeft w:val="0"/>
      <w:marRight w:val="0"/>
      <w:marTop w:val="0"/>
      <w:marBottom w:val="0"/>
      <w:divBdr>
        <w:top w:val="none" w:sz="0" w:space="0" w:color="auto"/>
        <w:left w:val="none" w:sz="0" w:space="0" w:color="auto"/>
        <w:bottom w:val="none" w:sz="0" w:space="0" w:color="auto"/>
        <w:right w:val="none" w:sz="0" w:space="0" w:color="auto"/>
      </w:divBdr>
    </w:div>
    <w:div w:id="512695603">
      <w:bodyDiv w:val="1"/>
      <w:marLeft w:val="0"/>
      <w:marRight w:val="0"/>
      <w:marTop w:val="0"/>
      <w:marBottom w:val="0"/>
      <w:divBdr>
        <w:top w:val="none" w:sz="0" w:space="0" w:color="auto"/>
        <w:left w:val="none" w:sz="0" w:space="0" w:color="auto"/>
        <w:bottom w:val="none" w:sz="0" w:space="0" w:color="auto"/>
        <w:right w:val="none" w:sz="0" w:space="0" w:color="auto"/>
      </w:divBdr>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74974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52102917">
      <w:bodyDiv w:val="1"/>
      <w:marLeft w:val="0"/>
      <w:marRight w:val="0"/>
      <w:marTop w:val="0"/>
      <w:marBottom w:val="0"/>
      <w:divBdr>
        <w:top w:val="none" w:sz="0" w:space="0" w:color="auto"/>
        <w:left w:val="none" w:sz="0" w:space="0" w:color="auto"/>
        <w:bottom w:val="none" w:sz="0" w:space="0" w:color="auto"/>
        <w:right w:val="none" w:sz="0" w:space="0" w:color="auto"/>
      </w:divBdr>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00615879">
      <w:bodyDiv w:val="1"/>
      <w:marLeft w:val="0"/>
      <w:marRight w:val="0"/>
      <w:marTop w:val="0"/>
      <w:marBottom w:val="0"/>
      <w:divBdr>
        <w:top w:val="none" w:sz="0" w:space="0" w:color="auto"/>
        <w:left w:val="none" w:sz="0" w:space="0" w:color="auto"/>
        <w:bottom w:val="none" w:sz="0" w:space="0" w:color="auto"/>
        <w:right w:val="none" w:sz="0" w:space="0" w:color="auto"/>
      </w:divBdr>
    </w:div>
    <w:div w:id="823550153">
      <w:bodyDiv w:val="1"/>
      <w:marLeft w:val="0"/>
      <w:marRight w:val="0"/>
      <w:marTop w:val="0"/>
      <w:marBottom w:val="0"/>
      <w:divBdr>
        <w:top w:val="none" w:sz="0" w:space="0" w:color="auto"/>
        <w:left w:val="none" w:sz="0" w:space="0" w:color="auto"/>
        <w:bottom w:val="none" w:sz="0" w:space="0" w:color="auto"/>
        <w:right w:val="none" w:sz="0" w:space="0" w:color="auto"/>
      </w:divBdr>
    </w:div>
    <w:div w:id="841357076">
      <w:bodyDiv w:val="1"/>
      <w:marLeft w:val="0"/>
      <w:marRight w:val="0"/>
      <w:marTop w:val="0"/>
      <w:marBottom w:val="0"/>
      <w:divBdr>
        <w:top w:val="none" w:sz="0" w:space="0" w:color="auto"/>
        <w:left w:val="none" w:sz="0" w:space="0" w:color="auto"/>
        <w:bottom w:val="none" w:sz="0" w:space="0" w:color="auto"/>
        <w:right w:val="none" w:sz="0" w:space="0" w:color="auto"/>
      </w:divBdr>
    </w:div>
    <w:div w:id="858392933">
      <w:bodyDiv w:val="1"/>
      <w:marLeft w:val="0"/>
      <w:marRight w:val="0"/>
      <w:marTop w:val="0"/>
      <w:marBottom w:val="0"/>
      <w:divBdr>
        <w:top w:val="none" w:sz="0" w:space="0" w:color="auto"/>
        <w:left w:val="none" w:sz="0" w:space="0" w:color="auto"/>
        <w:bottom w:val="none" w:sz="0" w:space="0" w:color="auto"/>
        <w:right w:val="none" w:sz="0" w:space="0" w:color="auto"/>
      </w:divBdr>
    </w:div>
    <w:div w:id="861742740">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23412577">
      <w:bodyDiv w:val="1"/>
      <w:marLeft w:val="0"/>
      <w:marRight w:val="0"/>
      <w:marTop w:val="0"/>
      <w:marBottom w:val="0"/>
      <w:divBdr>
        <w:top w:val="none" w:sz="0" w:space="0" w:color="auto"/>
        <w:left w:val="none" w:sz="0" w:space="0" w:color="auto"/>
        <w:bottom w:val="none" w:sz="0" w:space="0" w:color="auto"/>
        <w:right w:val="none" w:sz="0" w:space="0" w:color="auto"/>
      </w:divBdr>
    </w:div>
    <w:div w:id="929853772">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59844693">
      <w:bodyDiv w:val="1"/>
      <w:marLeft w:val="0"/>
      <w:marRight w:val="0"/>
      <w:marTop w:val="0"/>
      <w:marBottom w:val="0"/>
      <w:divBdr>
        <w:top w:val="none" w:sz="0" w:space="0" w:color="auto"/>
        <w:left w:val="none" w:sz="0" w:space="0" w:color="auto"/>
        <w:bottom w:val="none" w:sz="0" w:space="0" w:color="auto"/>
        <w:right w:val="none" w:sz="0" w:space="0" w:color="auto"/>
      </w:divBdr>
    </w:div>
    <w:div w:id="964776473">
      <w:bodyDiv w:val="1"/>
      <w:marLeft w:val="0"/>
      <w:marRight w:val="0"/>
      <w:marTop w:val="0"/>
      <w:marBottom w:val="0"/>
      <w:divBdr>
        <w:top w:val="none" w:sz="0" w:space="0" w:color="auto"/>
        <w:left w:val="none" w:sz="0" w:space="0" w:color="auto"/>
        <w:bottom w:val="none" w:sz="0" w:space="0" w:color="auto"/>
        <w:right w:val="none" w:sz="0" w:space="0" w:color="auto"/>
      </w:divBdr>
    </w:div>
    <w:div w:id="983393466">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2139447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6414004">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49733556">
      <w:bodyDiv w:val="1"/>
      <w:marLeft w:val="0"/>
      <w:marRight w:val="0"/>
      <w:marTop w:val="0"/>
      <w:marBottom w:val="0"/>
      <w:divBdr>
        <w:top w:val="none" w:sz="0" w:space="0" w:color="auto"/>
        <w:left w:val="none" w:sz="0" w:space="0" w:color="auto"/>
        <w:bottom w:val="none" w:sz="0" w:space="0" w:color="auto"/>
        <w:right w:val="none" w:sz="0" w:space="0" w:color="auto"/>
      </w:divBdr>
    </w:div>
    <w:div w:id="1250042806">
      <w:bodyDiv w:val="1"/>
      <w:marLeft w:val="0"/>
      <w:marRight w:val="0"/>
      <w:marTop w:val="0"/>
      <w:marBottom w:val="0"/>
      <w:divBdr>
        <w:top w:val="none" w:sz="0" w:space="0" w:color="auto"/>
        <w:left w:val="none" w:sz="0" w:space="0" w:color="auto"/>
        <w:bottom w:val="none" w:sz="0" w:space="0" w:color="auto"/>
        <w:right w:val="none" w:sz="0" w:space="0" w:color="auto"/>
      </w:divBdr>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58830229">
      <w:bodyDiv w:val="1"/>
      <w:marLeft w:val="0"/>
      <w:marRight w:val="0"/>
      <w:marTop w:val="0"/>
      <w:marBottom w:val="0"/>
      <w:divBdr>
        <w:top w:val="none" w:sz="0" w:space="0" w:color="auto"/>
        <w:left w:val="none" w:sz="0" w:space="0" w:color="auto"/>
        <w:bottom w:val="none" w:sz="0" w:space="0" w:color="auto"/>
        <w:right w:val="none" w:sz="0" w:space="0" w:color="auto"/>
      </w:divBdr>
      <w:divsChild>
        <w:div w:id="1439521787">
          <w:marLeft w:val="1166"/>
          <w:marRight w:val="0"/>
          <w:marTop w:val="86"/>
          <w:marBottom w:val="0"/>
          <w:divBdr>
            <w:top w:val="none" w:sz="0" w:space="0" w:color="auto"/>
            <w:left w:val="none" w:sz="0" w:space="0" w:color="auto"/>
            <w:bottom w:val="none" w:sz="0" w:space="0" w:color="auto"/>
            <w:right w:val="none" w:sz="0" w:space="0" w:color="auto"/>
          </w:divBdr>
        </w:div>
      </w:divsChild>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84384349">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45982085">
      <w:bodyDiv w:val="1"/>
      <w:marLeft w:val="0"/>
      <w:marRight w:val="0"/>
      <w:marTop w:val="0"/>
      <w:marBottom w:val="0"/>
      <w:divBdr>
        <w:top w:val="none" w:sz="0" w:space="0" w:color="auto"/>
        <w:left w:val="none" w:sz="0" w:space="0" w:color="auto"/>
        <w:bottom w:val="none" w:sz="0" w:space="0" w:color="auto"/>
        <w:right w:val="none" w:sz="0" w:space="0" w:color="auto"/>
      </w:divBdr>
    </w:div>
    <w:div w:id="1348865378">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47039793">
      <w:bodyDiv w:val="1"/>
      <w:marLeft w:val="0"/>
      <w:marRight w:val="0"/>
      <w:marTop w:val="0"/>
      <w:marBottom w:val="0"/>
      <w:divBdr>
        <w:top w:val="none" w:sz="0" w:space="0" w:color="auto"/>
        <w:left w:val="none" w:sz="0" w:space="0" w:color="auto"/>
        <w:bottom w:val="none" w:sz="0" w:space="0" w:color="auto"/>
        <w:right w:val="none" w:sz="0" w:space="0" w:color="auto"/>
      </w:divBdr>
    </w:div>
    <w:div w:id="1457675248">
      <w:bodyDiv w:val="1"/>
      <w:marLeft w:val="0"/>
      <w:marRight w:val="0"/>
      <w:marTop w:val="0"/>
      <w:marBottom w:val="0"/>
      <w:divBdr>
        <w:top w:val="none" w:sz="0" w:space="0" w:color="auto"/>
        <w:left w:val="none" w:sz="0" w:space="0" w:color="auto"/>
        <w:bottom w:val="none" w:sz="0" w:space="0" w:color="auto"/>
        <w:right w:val="none" w:sz="0" w:space="0" w:color="auto"/>
      </w:divBdr>
    </w:div>
    <w:div w:id="1461261928">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471944559">
      <w:bodyDiv w:val="1"/>
      <w:marLeft w:val="0"/>
      <w:marRight w:val="0"/>
      <w:marTop w:val="0"/>
      <w:marBottom w:val="0"/>
      <w:divBdr>
        <w:top w:val="none" w:sz="0" w:space="0" w:color="auto"/>
        <w:left w:val="none" w:sz="0" w:space="0" w:color="auto"/>
        <w:bottom w:val="none" w:sz="0" w:space="0" w:color="auto"/>
        <w:right w:val="none" w:sz="0" w:space="0" w:color="auto"/>
      </w:divBdr>
    </w:div>
    <w:div w:id="1527210256">
      <w:bodyDiv w:val="1"/>
      <w:marLeft w:val="0"/>
      <w:marRight w:val="0"/>
      <w:marTop w:val="0"/>
      <w:marBottom w:val="0"/>
      <w:divBdr>
        <w:top w:val="none" w:sz="0" w:space="0" w:color="auto"/>
        <w:left w:val="none" w:sz="0" w:space="0" w:color="auto"/>
        <w:bottom w:val="none" w:sz="0" w:space="0" w:color="auto"/>
        <w:right w:val="none" w:sz="0" w:space="0" w:color="auto"/>
      </w:divBdr>
    </w:div>
    <w:div w:id="1532839831">
      <w:bodyDiv w:val="1"/>
      <w:marLeft w:val="0"/>
      <w:marRight w:val="0"/>
      <w:marTop w:val="0"/>
      <w:marBottom w:val="0"/>
      <w:divBdr>
        <w:top w:val="none" w:sz="0" w:space="0" w:color="auto"/>
        <w:left w:val="none" w:sz="0" w:space="0" w:color="auto"/>
        <w:bottom w:val="none" w:sz="0" w:space="0" w:color="auto"/>
        <w:right w:val="none" w:sz="0" w:space="0" w:color="auto"/>
      </w:divBdr>
    </w:div>
    <w:div w:id="1574503707">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632397037">
      <w:bodyDiv w:val="1"/>
      <w:marLeft w:val="0"/>
      <w:marRight w:val="0"/>
      <w:marTop w:val="0"/>
      <w:marBottom w:val="0"/>
      <w:divBdr>
        <w:top w:val="none" w:sz="0" w:space="0" w:color="auto"/>
        <w:left w:val="none" w:sz="0" w:space="0" w:color="auto"/>
        <w:bottom w:val="none" w:sz="0" w:space="0" w:color="auto"/>
        <w:right w:val="none" w:sz="0" w:space="0" w:color="auto"/>
      </w:divBdr>
    </w:div>
    <w:div w:id="1686324394">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79523923">
      <w:bodyDiv w:val="1"/>
      <w:marLeft w:val="0"/>
      <w:marRight w:val="0"/>
      <w:marTop w:val="0"/>
      <w:marBottom w:val="0"/>
      <w:divBdr>
        <w:top w:val="none" w:sz="0" w:space="0" w:color="auto"/>
        <w:left w:val="none" w:sz="0" w:space="0" w:color="auto"/>
        <w:bottom w:val="none" w:sz="0" w:space="0" w:color="auto"/>
        <w:right w:val="none" w:sz="0" w:space="0" w:color="auto"/>
      </w:divBdr>
      <w:divsChild>
        <w:div w:id="1262255549">
          <w:marLeft w:val="1166"/>
          <w:marRight w:val="0"/>
          <w:marTop w:val="67"/>
          <w:marBottom w:val="0"/>
          <w:divBdr>
            <w:top w:val="none" w:sz="0" w:space="0" w:color="auto"/>
            <w:left w:val="none" w:sz="0" w:space="0" w:color="auto"/>
            <w:bottom w:val="none" w:sz="0" w:space="0" w:color="auto"/>
            <w:right w:val="none" w:sz="0" w:space="0" w:color="auto"/>
          </w:divBdr>
        </w:div>
      </w:divsChild>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793328817">
      <w:bodyDiv w:val="1"/>
      <w:marLeft w:val="0"/>
      <w:marRight w:val="0"/>
      <w:marTop w:val="0"/>
      <w:marBottom w:val="0"/>
      <w:divBdr>
        <w:top w:val="none" w:sz="0" w:space="0" w:color="auto"/>
        <w:left w:val="none" w:sz="0" w:space="0" w:color="auto"/>
        <w:bottom w:val="none" w:sz="0" w:space="0" w:color="auto"/>
        <w:right w:val="none" w:sz="0" w:space="0" w:color="auto"/>
      </w:divBdr>
    </w:div>
    <w:div w:id="1798062242">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292554">
      <w:bodyDiv w:val="1"/>
      <w:marLeft w:val="0"/>
      <w:marRight w:val="0"/>
      <w:marTop w:val="0"/>
      <w:marBottom w:val="0"/>
      <w:divBdr>
        <w:top w:val="none" w:sz="0" w:space="0" w:color="auto"/>
        <w:left w:val="none" w:sz="0" w:space="0" w:color="auto"/>
        <w:bottom w:val="none" w:sz="0" w:space="0" w:color="auto"/>
        <w:right w:val="none" w:sz="0" w:space="0" w:color="auto"/>
      </w:divBdr>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07303294">
      <w:bodyDiv w:val="1"/>
      <w:marLeft w:val="0"/>
      <w:marRight w:val="0"/>
      <w:marTop w:val="0"/>
      <w:marBottom w:val="0"/>
      <w:divBdr>
        <w:top w:val="none" w:sz="0" w:space="0" w:color="auto"/>
        <w:left w:val="none" w:sz="0" w:space="0" w:color="auto"/>
        <w:bottom w:val="none" w:sz="0" w:space="0" w:color="auto"/>
        <w:right w:val="none" w:sz="0" w:space="0" w:color="auto"/>
      </w:divBdr>
      <w:divsChild>
        <w:div w:id="108594176">
          <w:marLeft w:val="0"/>
          <w:marRight w:val="0"/>
          <w:marTop w:val="0"/>
          <w:marBottom w:val="0"/>
          <w:divBdr>
            <w:top w:val="none" w:sz="0" w:space="0" w:color="auto"/>
            <w:left w:val="none" w:sz="0" w:space="0" w:color="auto"/>
            <w:bottom w:val="none" w:sz="0" w:space="0" w:color="auto"/>
            <w:right w:val="none" w:sz="0" w:space="0" w:color="auto"/>
          </w:divBdr>
          <w:divsChild>
            <w:div w:id="1882135414">
              <w:marLeft w:val="0"/>
              <w:marRight w:val="0"/>
              <w:marTop w:val="0"/>
              <w:marBottom w:val="0"/>
              <w:divBdr>
                <w:top w:val="none" w:sz="0" w:space="0" w:color="auto"/>
                <w:left w:val="none" w:sz="0" w:space="0" w:color="auto"/>
                <w:bottom w:val="none" w:sz="0" w:space="0" w:color="auto"/>
                <w:right w:val="none" w:sz="0" w:space="0" w:color="auto"/>
              </w:divBdr>
              <w:divsChild>
                <w:div w:id="2045445577">
                  <w:marLeft w:val="0"/>
                  <w:marRight w:val="0"/>
                  <w:marTop w:val="0"/>
                  <w:marBottom w:val="0"/>
                  <w:divBdr>
                    <w:top w:val="none" w:sz="0" w:space="0" w:color="auto"/>
                    <w:left w:val="none" w:sz="0" w:space="0" w:color="auto"/>
                    <w:bottom w:val="none" w:sz="0" w:space="0" w:color="auto"/>
                    <w:right w:val="none" w:sz="0" w:space="0" w:color="auto"/>
                  </w:divBdr>
                  <w:divsChild>
                    <w:div w:id="393162728">
                      <w:marLeft w:val="0"/>
                      <w:marRight w:val="0"/>
                      <w:marTop w:val="0"/>
                      <w:marBottom w:val="0"/>
                      <w:divBdr>
                        <w:top w:val="none" w:sz="0" w:space="0" w:color="auto"/>
                        <w:left w:val="none" w:sz="0" w:space="0" w:color="auto"/>
                        <w:bottom w:val="none" w:sz="0" w:space="0" w:color="auto"/>
                        <w:right w:val="none" w:sz="0" w:space="0" w:color="auto"/>
                      </w:divBdr>
                      <w:divsChild>
                        <w:div w:id="100035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4101199">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32602932">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69069659">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88922118">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6.vsd"/></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72076-24FA-4C5E-83FF-847F9B158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2730</TotalTime>
  <Pages>14</Pages>
  <Words>3699</Words>
  <Characters>21090</Characters>
  <Application>Microsoft Office Word</Application>
  <DocSecurity>0</DocSecurity>
  <Lines>175</Lines>
  <Paragraphs>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159</cp:revision>
  <dcterms:created xsi:type="dcterms:W3CDTF">2024-09-27T10:15:00Z</dcterms:created>
  <dcterms:modified xsi:type="dcterms:W3CDTF">2025-05-08T07:28:00Z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